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B79BD" w14:textId="77777777" w:rsidR="00DA552E" w:rsidRDefault="00DA552E" w:rsidP="00DA552E">
      <w:pPr>
        <w:pStyle w:val="CRCoverPage"/>
        <w:tabs>
          <w:tab w:val="right" w:pos="9639"/>
        </w:tabs>
        <w:spacing w:after="0"/>
        <w:rPr>
          <w:b/>
          <w:i/>
          <w:noProof/>
          <w:sz w:val="28"/>
        </w:rPr>
      </w:pPr>
      <w:bookmarkStart w:id="0" w:name="_Toc51866435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R4-2520730</w:t>
      </w:r>
      <w:r>
        <w:rPr>
          <w:b/>
          <w:i/>
          <w:noProof/>
          <w:sz w:val="28"/>
        </w:rPr>
        <w:fldChar w:fldCharType="end"/>
      </w:r>
    </w:p>
    <w:p w14:paraId="099A022F" w14:textId="77777777" w:rsidR="00DA552E" w:rsidRDefault="00DA552E" w:rsidP="00DA55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w:t>
      </w:r>
      <w:r w:rsidRPr="00413B2C">
        <w:rPr>
          <w:b/>
          <w:noProof/>
          <w:sz w:val="24"/>
          <w:vertAlign w:val="superscript"/>
        </w:rPr>
        <w:t>th</w:t>
      </w:r>
      <w:r w:rsidRPr="00BA51D9">
        <w:rPr>
          <w:b/>
          <w:noProof/>
          <w:sz w:val="24"/>
        </w:rPr>
        <w:t xml:space="preserve">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w:t>
      </w:r>
      <w:r w:rsidRPr="00413B2C">
        <w:rPr>
          <w:b/>
          <w:noProof/>
          <w:sz w:val="24"/>
          <w:vertAlign w:val="superscript"/>
        </w:rPr>
        <w:t>st</w:t>
      </w:r>
      <w:r w:rsidRPr="00BA51D9">
        <w:rPr>
          <w:b/>
          <w:noProof/>
          <w:sz w:val="24"/>
        </w:rPr>
        <w:t xml:space="preserve">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52E" w14:paraId="1A1B7414" w14:textId="77777777" w:rsidTr="003152DC">
        <w:tc>
          <w:tcPr>
            <w:tcW w:w="9641" w:type="dxa"/>
            <w:gridSpan w:val="9"/>
            <w:tcBorders>
              <w:top w:val="single" w:sz="4" w:space="0" w:color="auto"/>
              <w:left w:val="single" w:sz="4" w:space="0" w:color="auto"/>
              <w:right w:val="single" w:sz="4" w:space="0" w:color="auto"/>
            </w:tcBorders>
          </w:tcPr>
          <w:p w14:paraId="7452733A" w14:textId="77777777" w:rsidR="00DA552E" w:rsidRDefault="00DA552E" w:rsidP="003152DC">
            <w:pPr>
              <w:pStyle w:val="CRCoverPage"/>
              <w:spacing w:after="0"/>
              <w:jc w:val="right"/>
              <w:rPr>
                <w:i/>
                <w:noProof/>
              </w:rPr>
            </w:pPr>
            <w:r>
              <w:rPr>
                <w:i/>
                <w:noProof/>
                <w:sz w:val="14"/>
              </w:rPr>
              <w:t>CR-Form-v12.4</w:t>
            </w:r>
          </w:p>
        </w:tc>
      </w:tr>
      <w:tr w:rsidR="00DA552E" w14:paraId="18075FD5" w14:textId="77777777" w:rsidTr="003152DC">
        <w:tc>
          <w:tcPr>
            <w:tcW w:w="9641" w:type="dxa"/>
            <w:gridSpan w:val="9"/>
            <w:tcBorders>
              <w:left w:val="single" w:sz="4" w:space="0" w:color="auto"/>
              <w:right w:val="single" w:sz="4" w:space="0" w:color="auto"/>
            </w:tcBorders>
          </w:tcPr>
          <w:p w14:paraId="2A40EE6C" w14:textId="77777777" w:rsidR="00DA552E" w:rsidRDefault="00DA552E" w:rsidP="003152DC">
            <w:pPr>
              <w:pStyle w:val="CRCoverPage"/>
              <w:spacing w:after="0"/>
              <w:jc w:val="center"/>
              <w:rPr>
                <w:noProof/>
              </w:rPr>
            </w:pPr>
            <w:r>
              <w:rPr>
                <w:b/>
                <w:noProof/>
                <w:sz w:val="32"/>
              </w:rPr>
              <w:t>CHANGE REQUEST</w:t>
            </w:r>
          </w:p>
        </w:tc>
      </w:tr>
      <w:tr w:rsidR="00DA552E" w14:paraId="4A02DD63" w14:textId="77777777" w:rsidTr="003152DC">
        <w:tc>
          <w:tcPr>
            <w:tcW w:w="9641" w:type="dxa"/>
            <w:gridSpan w:val="9"/>
            <w:tcBorders>
              <w:left w:val="single" w:sz="4" w:space="0" w:color="auto"/>
              <w:right w:val="single" w:sz="4" w:space="0" w:color="auto"/>
            </w:tcBorders>
          </w:tcPr>
          <w:p w14:paraId="6DF42380" w14:textId="77777777" w:rsidR="00DA552E" w:rsidRDefault="00DA552E" w:rsidP="003152DC">
            <w:pPr>
              <w:pStyle w:val="CRCoverPage"/>
              <w:spacing w:after="0"/>
              <w:rPr>
                <w:noProof/>
                <w:sz w:val="8"/>
                <w:szCs w:val="8"/>
              </w:rPr>
            </w:pPr>
          </w:p>
        </w:tc>
      </w:tr>
      <w:tr w:rsidR="00DA552E" w14:paraId="0779C5FD" w14:textId="77777777" w:rsidTr="003152DC">
        <w:tc>
          <w:tcPr>
            <w:tcW w:w="142" w:type="dxa"/>
            <w:tcBorders>
              <w:left w:val="single" w:sz="4" w:space="0" w:color="auto"/>
            </w:tcBorders>
          </w:tcPr>
          <w:p w14:paraId="6AF3EA6A" w14:textId="77777777" w:rsidR="00DA552E" w:rsidRDefault="00DA552E" w:rsidP="003152DC">
            <w:pPr>
              <w:pStyle w:val="CRCoverPage"/>
              <w:spacing w:after="0"/>
              <w:jc w:val="right"/>
              <w:rPr>
                <w:noProof/>
              </w:rPr>
            </w:pPr>
          </w:p>
        </w:tc>
        <w:tc>
          <w:tcPr>
            <w:tcW w:w="1559" w:type="dxa"/>
            <w:shd w:val="pct30" w:color="FFFF00" w:fill="auto"/>
          </w:tcPr>
          <w:p w14:paraId="2A74E157" w14:textId="77777777" w:rsidR="00DA552E" w:rsidRPr="00410371" w:rsidRDefault="00DA552E" w:rsidP="003152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38.161</w:t>
            </w:r>
            <w:r>
              <w:rPr>
                <w:b/>
                <w:noProof/>
                <w:sz w:val="28"/>
              </w:rPr>
              <w:fldChar w:fldCharType="end"/>
            </w:r>
          </w:p>
        </w:tc>
        <w:tc>
          <w:tcPr>
            <w:tcW w:w="709" w:type="dxa"/>
          </w:tcPr>
          <w:p w14:paraId="60F5919B" w14:textId="77777777" w:rsidR="00DA552E" w:rsidRDefault="00DA552E" w:rsidP="003152DC">
            <w:pPr>
              <w:pStyle w:val="CRCoverPage"/>
              <w:spacing w:after="0"/>
              <w:jc w:val="center"/>
              <w:rPr>
                <w:noProof/>
              </w:rPr>
            </w:pPr>
            <w:r>
              <w:rPr>
                <w:b/>
                <w:noProof/>
                <w:sz w:val="28"/>
              </w:rPr>
              <w:t>CR</w:t>
            </w:r>
          </w:p>
        </w:tc>
        <w:tc>
          <w:tcPr>
            <w:tcW w:w="1276" w:type="dxa"/>
            <w:shd w:val="pct30" w:color="FFFF00" w:fill="auto"/>
          </w:tcPr>
          <w:p w14:paraId="47DFE0B1" w14:textId="77777777" w:rsidR="00DA552E" w:rsidRPr="00410371" w:rsidRDefault="00DA552E" w:rsidP="003152DC">
            <w:pPr>
              <w:pStyle w:val="CRCoverPage"/>
              <w:spacing w:after="0"/>
              <w:rPr>
                <w:noProof/>
              </w:rPr>
            </w:pPr>
            <w:r>
              <w:fldChar w:fldCharType="begin"/>
            </w:r>
            <w:r>
              <w:instrText xml:space="preserve"> DOCPROPERTY  Cr#  \* MERGEFORMAT </w:instrText>
            </w:r>
            <w:r>
              <w:fldChar w:fldCharType="separate"/>
            </w:r>
            <w:r w:rsidRPr="00410371">
              <w:rPr>
                <w:b/>
                <w:noProof/>
                <w:sz w:val="28"/>
              </w:rPr>
              <w:t>0028</w:t>
            </w:r>
            <w:r>
              <w:rPr>
                <w:b/>
                <w:noProof/>
                <w:sz w:val="28"/>
              </w:rPr>
              <w:fldChar w:fldCharType="end"/>
            </w:r>
          </w:p>
        </w:tc>
        <w:tc>
          <w:tcPr>
            <w:tcW w:w="709" w:type="dxa"/>
          </w:tcPr>
          <w:p w14:paraId="72BBCA07" w14:textId="77777777" w:rsidR="00DA552E" w:rsidRDefault="00DA552E" w:rsidP="003152DC">
            <w:pPr>
              <w:pStyle w:val="CRCoverPage"/>
              <w:tabs>
                <w:tab w:val="right" w:pos="625"/>
              </w:tabs>
              <w:spacing w:after="0"/>
              <w:jc w:val="center"/>
              <w:rPr>
                <w:noProof/>
              </w:rPr>
            </w:pPr>
            <w:r>
              <w:rPr>
                <w:b/>
                <w:bCs/>
                <w:noProof/>
                <w:sz w:val="28"/>
              </w:rPr>
              <w:t>rev</w:t>
            </w:r>
          </w:p>
        </w:tc>
        <w:tc>
          <w:tcPr>
            <w:tcW w:w="992" w:type="dxa"/>
            <w:shd w:val="pct30" w:color="FFFF00" w:fill="auto"/>
          </w:tcPr>
          <w:p w14:paraId="294265AE" w14:textId="77777777" w:rsidR="00DA552E" w:rsidRPr="00410371" w:rsidRDefault="00DA552E" w:rsidP="003152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4396B4" w14:textId="77777777" w:rsidR="00DA552E" w:rsidRDefault="00DA552E" w:rsidP="003152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97713" w14:textId="77777777" w:rsidR="00DA552E" w:rsidRPr="00410371" w:rsidRDefault="00DA552E" w:rsidP="003152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759B4CC" w14:textId="77777777" w:rsidR="00DA552E" w:rsidRDefault="00DA552E" w:rsidP="003152DC">
            <w:pPr>
              <w:pStyle w:val="CRCoverPage"/>
              <w:spacing w:after="0"/>
              <w:rPr>
                <w:noProof/>
              </w:rPr>
            </w:pPr>
          </w:p>
        </w:tc>
      </w:tr>
      <w:tr w:rsidR="00DA552E" w14:paraId="4129AE81" w14:textId="77777777" w:rsidTr="003152DC">
        <w:tc>
          <w:tcPr>
            <w:tcW w:w="9641" w:type="dxa"/>
            <w:gridSpan w:val="9"/>
            <w:tcBorders>
              <w:left w:val="single" w:sz="4" w:space="0" w:color="auto"/>
              <w:right w:val="single" w:sz="4" w:space="0" w:color="auto"/>
            </w:tcBorders>
          </w:tcPr>
          <w:p w14:paraId="65AD3727" w14:textId="77777777" w:rsidR="00DA552E" w:rsidRDefault="00DA552E" w:rsidP="003152DC">
            <w:pPr>
              <w:pStyle w:val="CRCoverPage"/>
              <w:spacing w:after="0"/>
              <w:rPr>
                <w:noProof/>
              </w:rPr>
            </w:pPr>
          </w:p>
        </w:tc>
      </w:tr>
      <w:tr w:rsidR="00DA552E" w14:paraId="00462343" w14:textId="77777777" w:rsidTr="003152DC">
        <w:tc>
          <w:tcPr>
            <w:tcW w:w="9641" w:type="dxa"/>
            <w:gridSpan w:val="9"/>
            <w:tcBorders>
              <w:top w:val="single" w:sz="4" w:space="0" w:color="auto"/>
            </w:tcBorders>
          </w:tcPr>
          <w:p w14:paraId="771874CF" w14:textId="77777777" w:rsidR="00DA552E" w:rsidRPr="00F25D98" w:rsidRDefault="00DA552E" w:rsidP="003152DC">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https://www.3gpp.org/Change-Requests</w:t>
              </w:r>
            </w:hyperlink>
            <w:r w:rsidRPr="00F25D98">
              <w:rPr>
                <w:rFonts w:cs="Arial"/>
                <w:i/>
                <w:noProof/>
              </w:rPr>
              <w:t>.</w:t>
            </w:r>
          </w:p>
        </w:tc>
      </w:tr>
      <w:tr w:rsidR="00DA552E" w14:paraId="6DCA0E95" w14:textId="77777777" w:rsidTr="003152DC">
        <w:tc>
          <w:tcPr>
            <w:tcW w:w="9641" w:type="dxa"/>
            <w:gridSpan w:val="9"/>
          </w:tcPr>
          <w:p w14:paraId="1DC370C6" w14:textId="77777777" w:rsidR="00DA552E" w:rsidRDefault="00DA552E" w:rsidP="003152DC">
            <w:pPr>
              <w:pStyle w:val="CRCoverPage"/>
              <w:spacing w:after="0"/>
              <w:rPr>
                <w:noProof/>
                <w:sz w:val="8"/>
                <w:szCs w:val="8"/>
              </w:rPr>
            </w:pPr>
          </w:p>
        </w:tc>
      </w:tr>
    </w:tbl>
    <w:p w14:paraId="7B9E4A42" w14:textId="77777777" w:rsidR="00DA552E" w:rsidRDefault="00DA552E" w:rsidP="00DA55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52E" w14:paraId="64A2260A" w14:textId="77777777" w:rsidTr="003152DC">
        <w:tc>
          <w:tcPr>
            <w:tcW w:w="2835" w:type="dxa"/>
          </w:tcPr>
          <w:p w14:paraId="0293C7FB" w14:textId="77777777" w:rsidR="00DA552E" w:rsidRDefault="00DA552E" w:rsidP="003152DC">
            <w:pPr>
              <w:pStyle w:val="CRCoverPage"/>
              <w:tabs>
                <w:tab w:val="right" w:pos="2751"/>
              </w:tabs>
              <w:spacing w:after="0"/>
              <w:rPr>
                <w:b/>
                <w:i/>
                <w:noProof/>
              </w:rPr>
            </w:pPr>
            <w:r>
              <w:rPr>
                <w:b/>
                <w:i/>
                <w:noProof/>
              </w:rPr>
              <w:t>Proposed change affects:</w:t>
            </w:r>
          </w:p>
        </w:tc>
        <w:tc>
          <w:tcPr>
            <w:tcW w:w="1418" w:type="dxa"/>
          </w:tcPr>
          <w:p w14:paraId="7A6BA15A" w14:textId="77777777" w:rsidR="00DA552E" w:rsidRDefault="00DA552E" w:rsidP="003152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9EA3E" w14:textId="77777777" w:rsidR="00DA552E" w:rsidRDefault="00DA552E" w:rsidP="003152DC">
            <w:pPr>
              <w:pStyle w:val="CRCoverPage"/>
              <w:spacing w:after="0"/>
              <w:jc w:val="center"/>
              <w:rPr>
                <w:b/>
                <w:caps/>
                <w:noProof/>
              </w:rPr>
            </w:pPr>
          </w:p>
        </w:tc>
        <w:tc>
          <w:tcPr>
            <w:tcW w:w="709" w:type="dxa"/>
            <w:tcBorders>
              <w:left w:val="single" w:sz="4" w:space="0" w:color="auto"/>
            </w:tcBorders>
          </w:tcPr>
          <w:p w14:paraId="133C1030" w14:textId="77777777" w:rsidR="00DA552E" w:rsidRDefault="00DA552E" w:rsidP="003152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5B5BE" w14:textId="77777777" w:rsidR="00DA552E" w:rsidRDefault="00DA552E" w:rsidP="003152DC">
            <w:pPr>
              <w:pStyle w:val="CRCoverPage"/>
              <w:spacing w:after="0"/>
              <w:jc w:val="center"/>
              <w:rPr>
                <w:b/>
                <w:caps/>
                <w:noProof/>
              </w:rPr>
            </w:pPr>
            <w:r w:rsidRPr="0051120E">
              <w:rPr>
                <w:b/>
                <w:caps/>
                <w:noProof/>
                <w:lang w:val="en-US"/>
              </w:rPr>
              <w:t>X</w:t>
            </w:r>
          </w:p>
        </w:tc>
        <w:tc>
          <w:tcPr>
            <w:tcW w:w="2126" w:type="dxa"/>
          </w:tcPr>
          <w:p w14:paraId="4759E542" w14:textId="77777777" w:rsidR="00DA552E" w:rsidRDefault="00DA552E" w:rsidP="003152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CE766" w14:textId="77777777" w:rsidR="00DA552E" w:rsidRDefault="00DA552E" w:rsidP="003152DC">
            <w:pPr>
              <w:pStyle w:val="CRCoverPage"/>
              <w:spacing w:after="0"/>
              <w:jc w:val="center"/>
              <w:rPr>
                <w:b/>
                <w:caps/>
                <w:noProof/>
              </w:rPr>
            </w:pPr>
          </w:p>
        </w:tc>
        <w:tc>
          <w:tcPr>
            <w:tcW w:w="1418" w:type="dxa"/>
            <w:tcBorders>
              <w:left w:val="nil"/>
            </w:tcBorders>
          </w:tcPr>
          <w:p w14:paraId="10061D68" w14:textId="77777777" w:rsidR="00DA552E" w:rsidRDefault="00DA552E" w:rsidP="003152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2E117" w14:textId="77777777" w:rsidR="00DA552E" w:rsidRDefault="00DA552E" w:rsidP="003152DC">
            <w:pPr>
              <w:pStyle w:val="CRCoverPage"/>
              <w:spacing w:after="0"/>
              <w:jc w:val="center"/>
              <w:rPr>
                <w:b/>
                <w:bCs/>
                <w:caps/>
                <w:noProof/>
              </w:rPr>
            </w:pPr>
          </w:p>
        </w:tc>
      </w:tr>
    </w:tbl>
    <w:p w14:paraId="3B9A430C" w14:textId="77777777" w:rsidR="00DA552E" w:rsidRDefault="00DA552E" w:rsidP="00DA55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52E" w14:paraId="468117A4" w14:textId="77777777" w:rsidTr="003152DC">
        <w:tc>
          <w:tcPr>
            <w:tcW w:w="9640" w:type="dxa"/>
            <w:gridSpan w:val="11"/>
          </w:tcPr>
          <w:p w14:paraId="280AEF0A" w14:textId="77777777" w:rsidR="00DA552E" w:rsidRDefault="00DA552E" w:rsidP="003152DC">
            <w:pPr>
              <w:pStyle w:val="CRCoverPage"/>
              <w:spacing w:after="0"/>
              <w:rPr>
                <w:noProof/>
                <w:sz w:val="8"/>
                <w:szCs w:val="8"/>
              </w:rPr>
            </w:pPr>
          </w:p>
        </w:tc>
      </w:tr>
      <w:tr w:rsidR="00DA552E" w14:paraId="604D8998" w14:textId="77777777" w:rsidTr="003152DC">
        <w:tc>
          <w:tcPr>
            <w:tcW w:w="1843" w:type="dxa"/>
            <w:tcBorders>
              <w:top w:val="single" w:sz="4" w:space="0" w:color="auto"/>
              <w:left w:val="single" w:sz="4" w:space="0" w:color="auto"/>
            </w:tcBorders>
          </w:tcPr>
          <w:p w14:paraId="6174D394" w14:textId="77777777" w:rsidR="00DA552E" w:rsidRDefault="00DA552E" w:rsidP="003152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E5CF46" w14:textId="77777777" w:rsidR="00DA552E" w:rsidRDefault="00DA552E" w:rsidP="003152DC">
            <w:pPr>
              <w:pStyle w:val="CRCoverPage"/>
              <w:spacing w:after="0"/>
              <w:ind w:left="100"/>
              <w:rPr>
                <w:noProof/>
              </w:rPr>
            </w:pPr>
            <w:r>
              <w:fldChar w:fldCharType="begin"/>
            </w:r>
            <w:r>
              <w:instrText xml:space="preserve"> DOCPROPERTY  CrTitle  \* MERGEFORMAT </w:instrText>
            </w:r>
            <w:r>
              <w:fldChar w:fldCharType="separate"/>
            </w:r>
            <w:r>
              <w:t>CR to TS 38.161 on NTN OTA</w:t>
            </w:r>
            <w:r>
              <w:fldChar w:fldCharType="end"/>
            </w:r>
          </w:p>
        </w:tc>
      </w:tr>
      <w:tr w:rsidR="00DA552E" w14:paraId="60E7051F" w14:textId="77777777" w:rsidTr="003152DC">
        <w:tc>
          <w:tcPr>
            <w:tcW w:w="1843" w:type="dxa"/>
            <w:tcBorders>
              <w:left w:val="single" w:sz="4" w:space="0" w:color="auto"/>
            </w:tcBorders>
          </w:tcPr>
          <w:p w14:paraId="19A46BE8" w14:textId="77777777" w:rsidR="00DA552E" w:rsidRDefault="00DA552E" w:rsidP="003152DC">
            <w:pPr>
              <w:pStyle w:val="CRCoverPage"/>
              <w:spacing w:after="0"/>
              <w:rPr>
                <w:b/>
                <w:i/>
                <w:noProof/>
                <w:sz w:val="8"/>
                <w:szCs w:val="8"/>
              </w:rPr>
            </w:pPr>
          </w:p>
        </w:tc>
        <w:tc>
          <w:tcPr>
            <w:tcW w:w="7797" w:type="dxa"/>
            <w:gridSpan w:val="10"/>
            <w:tcBorders>
              <w:right w:val="single" w:sz="4" w:space="0" w:color="auto"/>
            </w:tcBorders>
          </w:tcPr>
          <w:p w14:paraId="53CC5508" w14:textId="77777777" w:rsidR="00DA552E" w:rsidRDefault="00DA552E" w:rsidP="003152DC">
            <w:pPr>
              <w:pStyle w:val="CRCoverPage"/>
              <w:spacing w:after="0"/>
              <w:rPr>
                <w:noProof/>
                <w:sz w:val="8"/>
                <w:szCs w:val="8"/>
              </w:rPr>
            </w:pPr>
          </w:p>
        </w:tc>
      </w:tr>
      <w:tr w:rsidR="00DA552E" w14:paraId="11DBD799" w14:textId="77777777" w:rsidTr="003152DC">
        <w:tc>
          <w:tcPr>
            <w:tcW w:w="1843" w:type="dxa"/>
            <w:tcBorders>
              <w:left w:val="single" w:sz="4" w:space="0" w:color="auto"/>
            </w:tcBorders>
          </w:tcPr>
          <w:p w14:paraId="19BC61B6" w14:textId="77777777" w:rsidR="00DA552E" w:rsidRDefault="00DA552E" w:rsidP="003152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D48B9" w14:textId="77777777" w:rsidR="00DA552E" w:rsidRDefault="00DA552E" w:rsidP="003152DC">
            <w:pPr>
              <w:pStyle w:val="CRCoverPage"/>
              <w:spacing w:after="0"/>
              <w:ind w:left="100"/>
              <w:rPr>
                <w:noProof/>
              </w:rPr>
            </w:pPr>
            <w:r>
              <w:fldChar w:fldCharType="begin"/>
            </w:r>
            <w:r>
              <w:instrText xml:space="preserve"> DOCPROPERTY  SourceIfWg  \* MERGEFORMAT </w:instrText>
            </w:r>
            <w:r>
              <w:fldChar w:fldCharType="separate"/>
            </w:r>
            <w:r>
              <w:rPr>
                <w:noProof/>
              </w:rPr>
              <w:t>vivo, Apple, Keysight, Samsung</w:t>
            </w:r>
            <w:r>
              <w:rPr>
                <w:noProof/>
              </w:rPr>
              <w:fldChar w:fldCharType="end"/>
            </w:r>
          </w:p>
        </w:tc>
      </w:tr>
      <w:tr w:rsidR="00DA552E" w14:paraId="7D10A016" w14:textId="77777777" w:rsidTr="003152DC">
        <w:tc>
          <w:tcPr>
            <w:tcW w:w="1843" w:type="dxa"/>
            <w:tcBorders>
              <w:left w:val="single" w:sz="4" w:space="0" w:color="auto"/>
            </w:tcBorders>
          </w:tcPr>
          <w:p w14:paraId="39EABBC2" w14:textId="77777777" w:rsidR="00DA552E" w:rsidRDefault="00DA552E" w:rsidP="003152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1DDA3" w14:textId="77777777" w:rsidR="00DA552E" w:rsidRDefault="00DA552E" w:rsidP="003152DC">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DA552E" w14:paraId="4BA95107" w14:textId="77777777" w:rsidTr="003152DC">
        <w:tc>
          <w:tcPr>
            <w:tcW w:w="1843" w:type="dxa"/>
            <w:tcBorders>
              <w:left w:val="single" w:sz="4" w:space="0" w:color="auto"/>
            </w:tcBorders>
          </w:tcPr>
          <w:p w14:paraId="01DA5F29" w14:textId="77777777" w:rsidR="00DA552E" w:rsidRDefault="00DA552E" w:rsidP="003152DC">
            <w:pPr>
              <w:pStyle w:val="CRCoverPage"/>
              <w:spacing w:after="0"/>
              <w:rPr>
                <w:b/>
                <w:i/>
                <w:noProof/>
                <w:sz w:val="8"/>
                <w:szCs w:val="8"/>
              </w:rPr>
            </w:pPr>
          </w:p>
        </w:tc>
        <w:tc>
          <w:tcPr>
            <w:tcW w:w="7797" w:type="dxa"/>
            <w:gridSpan w:val="10"/>
            <w:tcBorders>
              <w:right w:val="single" w:sz="4" w:space="0" w:color="auto"/>
            </w:tcBorders>
          </w:tcPr>
          <w:p w14:paraId="3181626A" w14:textId="77777777" w:rsidR="00DA552E" w:rsidRDefault="00DA552E" w:rsidP="003152DC">
            <w:pPr>
              <w:pStyle w:val="CRCoverPage"/>
              <w:spacing w:after="0"/>
              <w:rPr>
                <w:noProof/>
                <w:sz w:val="8"/>
                <w:szCs w:val="8"/>
              </w:rPr>
            </w:pPr>
          </w:p>
        </w:tc>
      </w:tr>
      <w:tr w:rsidR="00DA552E" w14:paraId="1DA2B840" w14:textId="77777777" w:rsidTr="003152DC">
        <w:tc>
          <w:tcPr>
            <w:tcW w:w="1843" w:type="dxa"/>
            <w:tcBorders>
              <w:left w:val="single" w:sz="4" w:space="0" w:color="auto"/>
            </w:tcBorders>
          </w:tcPr>
          <w:p w14:paraId="39966631" w14:textId="77777777" w:rsidR="00DA552E" w:rsidRDefault="00DA552E" w:rsidP="003152DC">
            <w:pPr>
              <w:pStyle w:val="CRCoverPage"/>
              <w:tabs>
                <w:tab w:val="right" w:pos="1759"/>
              </w:tabs>
              <w:spacing w:after="0"/>
              <w:rPr>
                <w:b/>
                <w:i/>
                <w:noProof/>
              </w:rPr>
            </w:pPr>
            <w:r>
              <w:rPr>
                <w:b/>
                <w:i/>
                <w:noProof/>
              </w:rPr>
              <w:t>Work item code:</w:t>
            </w:r>
          </w:p>
        </w:tc>
        <w:tc>
          <w:tcPr>
            <w:tcW w:w="3686" w:type="dxa"/>
            <w:gridSpan w:val="5"/>
            <w:shd w:val="pct30" w:color="FFFF00" w:fill="auto"/>
          </w:tcPr>
          <w:p w14:paraId="59DB27D0" w14:textId="77777777" w:rsidR="00DA552E" w:rsidRDefault="00DA552E" w:rsidP="003152DC">
            <w:pPr>
              <w:pStyle w:val="CRCoverPage"/>
              <w:spacing w:after="0"/>
              <w:ind w:left="100"/>
              <w:rPr>
                <w:noProof/>
              </w:rPr>
            </w:pPr>
            <w:r>
              <w:fldChar w:fldCharType="begin"/>
            </w:r>
            <w:r>
              <w:instrText xml:space="preserve"> DOCPROPERTY  RelatedWis  \* MERGEFORMAT </w:instrText>
            </w:r>
            <w:r>
              <w:fldChar w:fldCharType="separate"/>
            </w:r>
            <w:r>
              <w:rPr>
                <w:noProof/>
              </w:rPr>
              <w:t>TRP_TRS_MIMO_OTA_Ph3-Core</w:t>
            </w:r>
            <w:r>
              <w:rPr>
                <w:noProof/>
              </w:rPr>
              <w:fldChar w:fldCharType="end"/>
            </w:r>
          </w:p>
        </w:tc>
        <w:tc>
          <w:tcPr>
            <w:tcW w:w="567" w:type="dxa"/>
            <w:tcBorders>
              <w:left w:val="nil"/>
            </w:tcBorders>
          </w:tcPr>
          <w:p w14:paraId="47933160" w14:textId="77777777" w:rsidR="00DA552E" w:rsidRDefault="00DA552E" w:rsidP="003152DC">
            <w:pPr>
              <w:pStyle w:val="CRCoverPage"/>
              <w:spacing w:after="0"/>
              <w:ind w:right="100"/>
              <w:rPr>
                <w:noProof/>
              </w:rPr>
            </w:pPr>
          </w:p>
        </w:tc>
        <w:tc>
          <w:tcPr>
            <w:tcW w:w="1417" w:type="dxa"/>
            <w:gridSpan w:val="3"/>
            <w:tcBorders>
              <w:left w:val="nil"/>
            </w:tcBorders>
          </w:tcPr>
          <w:p w14:paraId="74DA0F68" w14:textId="77777777" w:rsidR="00DA552E" w:rsidRDefault="00DA552E" w:rsidP="00315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8DF952" w14:textId="77777777" w:rsidR="00DA552E" w:rsidRDefault="00DA552E" w:rsidP="003152DC">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DA552E" w14:paraId="5F3D2DF2" w14:textId="77777777" w:rsidTr="003152DC">
        <w:tc>
          <w:tcPr>
            <w:tcW w:w="1843" w:type="dxa"/>
            <w:tcBorders>
              <w:left w:val="single" w:sz="4" w:space="0" w:color="auto"/>
            </w:tcBorders>
          </w:tcPr>
          <w:p w14:paraId="068333AA" w14:textId="77777777" w:rsidR="00DA552E" w:rsidRDefault="00DA552E" w:rsidP="003152DC">
            <w:pPr>
              <w:pStyle w:val="CRCoverPage"/>
              <w:spacing w:after="0"/>
              <w:rPr>
                <w:b/>
                <w:i/>
                <w:noProof/>
                <w:sz w:val="8"/>
                <w:szCs w:val="8"/>
              </w:rPr>
            </w:pPr>
          </w:p>
        </w:tc>
        <w:tc>
          <w:tcPr>
            <w:tcW w:w="1986" w:type="dxa"/>
            <w:gridSpan w:val="4"/>
          </w:tcPr>
          <w:p w14:paraId="7261AE03" w14:textId="77777777" w:rsidR="00DA552E" w:rsidRDefault="00DA552E" w:rsidP="003152DC">
            <w:pPr>
              <w:pStyle w:val="CRCoverPage"/>
              <w:spacing w:after="0"/>
              <w:rPr>
                <w:noProof/>
                <w:sz w:val="8"/>
                <w:szCs w:val="8"/>
              </w:rPr>
            </w:pPr>
          </w:p>
        </w:tc>
        <w:tc>
          <w:tcPr>
            <w:tcW w:w="2267" w:type="dxa"/>
            <w:gridSpan w:val="2"/>
          </w:tcPr>
          <w:p w14:paraId="285D9E34" w14:textId="77777777" w:rsidR="00DA552E" w:rsidRDefault="00DA552E" w:rsidP="003152DC">
            <w:pPr>
              <w:pStyle w:val="CRCoverPage"/>
              <w:spacing w:after="0"/>
              <w:rPr>
                <w:noProof/>
                <w:sz w:val="8"/>
                <w:szCs w:val="8"/>
              </w:rPr>
            </w:pPr>
          </w:p>
        </w:tc>
        <w:tc>
          <w:tcPr>
            <w:tcW w:w="1417" w:type="dxa"/>
            <w:gridSpan w:val="3"/>
          </w:tcPr>
          <w:p w14:paraId="2A8B0722" w14:textId="77777777" w:rsidR="00DA552E" w:rsidRDefault="00DA552E" w:rsidP="003152DC">
            <w:pPr>
              <w:pStyle w:val="CRCoverPage"/>
              <w:spacing w:after="0"/>
              <w:rPr>
                <w:noProof/>
                <w:sz w:val="8"/>
                <w:szCs w:val="8"/>
              </w:rPr>
            </w:pPr>
          </w:p>
        </w:tc>
        <w:tc>
          <w:tcPr>
            <w:tcW w:w="2127" w:type="dxa"/>
            <w:tcBorders>
              <w:right w:val="single" w:sz="4" w:space="0" w:color="auto"/>
            </w:tcBorders>
          </w:tcPr>
          <w:p w14:paraId="329D7FD0" w14:textId="77777777" w:rsidR="00DA552E" w:rsidRDefault="00DA552E" w:rsidP="003152DC">
            <w:pPr>
              <w:pStyle w:val="CRCoverPage"/>
              <w:spacing w:after="0"/>
              <w:rPr>
                <w:noProof/>
                <w:sz w:val="8"/>
                <w:szCs w:val="8"/>
              </w:rPr>
            </w:pPr>
          </w:p>
        </w:tc>
      </w:tr>
      <w:tr w:rsidR="00DA552E" w14:paraId="4F2235BC" w14:textId="77777777" w:rsidTr="003152DC">
        <w:trPr>
          <w:cantSplit/>
        </w:trPr>
        <w:tc>
          <w:tcPr>
            <w:tcW w:w="1843" w:type="dxa"/>
            <w:tcBorders>
              <w:left w:val="single" w:sz="4" w:space="0" w:color="auto"/>
            </w:tcBorders>
          </w:tcPr>
          <w:p w14:paraId="49187F85" w14:textId="77777777" w:rsidR="00DA552E" w:rsidRDefault="00DA552E" w:rsidP="003152DC">
            <w:pPr>
              <w:pStyle w:val="CRCoverPage"/>
              <w:tabs>
                <w:tab w:val="right" w:pos="1759"/>
              </w:tabs>
              <w:spacing w:after="0"/>
              <w:rPr>
                <w:b/>
                <w:i/>
                <w:noProof/>
              </w:rPr>
            </w:pPr>
            <w:r>
              <w:rPr>
                <w:b/>
                <w:i/>
                <w:noProof/>
              </w:rPr>
              <w:t>Category:</w:t>
            </w:r>
          </w:p>
        </w:tc>
        <w:tc>
          <w:tcPr>
            <w:tcW w:w="851" w:type="dxa"/>
            <w:shd w:val="pct30" w:color="FFFF00" w:fill="auto"/>
          </w:tcPr>
          <w:p w14:paraId="4BE0ECA7" w14:textId="77777777" w:rsidR="00DA552E" w:rsidRDefault="00DA552E" w:rsidP="003152D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EE3AC9F" w14:textId="77777777" w:rsidR="00DA552E" w:rsidRDefault="00DA552E" w:rsidP="003152DC">
            <w:pPr>
              <w:pStyle w:val="CRCoverPage"/>
              <w:spacing w:after="0"/>
              <w:rPr>
                <w:noProof/>
              </w:rPr>
            </w:pPr>
          </w:p>
        </w:tc>
        <w:tc>
          <w:tcPr>
            <w:tcW w:w="1417" w:type="dxa"/>
            <w:gridSpan w:val="3"/>
            <w:tcBorders>
              <w:left w:val="nil"/>
            </w:tcBorders>
          </w:tcPr>
          <w:p w14:paraId="4F61FD18" w14:textId="77777777" w:rsidR="00DA552E" w:rsidRDefault="00DA552E" w:rsidP="00315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7576F" w14:textId="77777777" w:rsidR="00DA552E" w:rsidRDefault="00DA552E" w:rsidP="003152D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DA552E" w14:paraId="7B1897F4" w14:textId="77777777" w:rsidTr="003152DC">
        <w:tc>
          <w:tcPr>
            <w:tcW w:w="1843" w:type="dxa"/>
            <w:tcBorders>
              <w:left w:val="single" w:sz="4" w:space="0" w:color="auto"/>
              <w:bottom w:val="single" w:sz="4" w:space="0" w:color="auto"/>
            </w:tcBorders>
          </w:tcPr>
          <w:p w14:paraId="6E74433D" w14:textId="77777777" w:rsidR="00DA552E" w:rsidRDefault="00DA552E" w:rsidP="003152DC">
            <w:pPr>
              <w:pStyle w:val="CRCoverPage"/>
              <w:spacing w:after="0"/>
              <w:rPr>
                <w:b/>
                <w:i/>
                <w:noProof/>
              </w:rPr>
            </w:pPr>
          </w:p>
        </w:tc>
        <w:tc>
          <w:tcPr>
            <w:tcW w:w="4677" w:type="dxa"/>
            <w:gridSpan w:val="8"/>
            <w:tcBorders>
              <w:bottom w:val="single" w:sz="4" w:space="0" w:color="auto"/>
            </w:tcBorders>
          </w:tcPr>
          <w:p w14:paraId="7D44621C" w14:textId="77777777" w:rsidR="00DA552E" w:rsidRDefault="00DA552E" w:rsidP="00315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4BC0A" w14:textId="77777777" w:rsidR="00DA552E" w:rsidRDefault="00DA552E" w:rsidP="003152DC">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05EACD0" w14:textId="77777777" w:rsidR="00DA552E" w:rsidRPr="007C2097" w:rsidRDefault="00DA552E" w:rsidP="00315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552E" w14:paraId="3F626797" w14:textId="77777777" w:rsidTr="003152DC">
        <w:tc>
          <w:tcPr>
            <w:tcW w:w="1843" w:type="dxa"/>
          </w:tcPr>
          <w:p w14:paraId="798A5729" w14:textId="77777777" w:rsidR="00DA552E" w:rsidRDefault="00DA552E" w:rsidP="003152DC">
            <w:pPr>
              <w:pStyle w:val="CRCoverPage"/>
              <w:spacing w:after="0"/>
              <w:rPr>
                <w:b/>
                <w:i/>
                <w:noProof/>
                <w:sz w:val="8"/>
                <w:szCs w:val="8"/>
              </w:rPr>
            </w:pPr>
          </w:p>
        </w:tc>
        <w:tc>
          <w:tcPr>
            <w:tcW w:w="7797" w:type="dxa"/>
            <w:gridSpan w:val="10"/>
          </w:tcPr>
          <w:p w14:paraId="4B3EB2E9" w14:textId="77777777" w:rsidR="00DA552E" w:rsidRDefault="00DA552E" w:rsidP="003152DC">
            <w:pPr>
              <w:pStyle w:val="CRCoverPage"/>
              <w:spacing w:after="0"/>
              <w:rPr>
                <w:noProof/>
                <w:sz w:val="8"/>
                <w:szCs w:val="8"/>
              </w:rPr>
            </w:pPr>
          </w:p>
        </w:tc>
      </w:tr>
      <w:tr w:rsidR="00DA552E" w14:paraId="2A31715F" w14:textId="77777777" w:rsidTr="003152DC">
        <w:tc>
          <w:tcPr>
            <w:tcW w:w="2694" w:type="dxa"/>
            <w:gridSpan w:val="2"/>
            <w:tcBorders>
              <w:top w:val="single" w:sz="4" w:space="0" w:color="auto"/>
              <w:left w:val="single" w:sz="4" w:space="0" w:color="auto"/>
            </w:tcBorders>
          </w:tcPr>
          <w:p w14:paraId="3D2CE89E" w14:textId="77777777" w:rsidR="00DA552E" w:rsidRDefault="00DA552E" w:rsidP="003152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CA4A" w14:textId="77777777" w:rsidR="00DA552E" w:rsidRDefault="00DA552E" w:rsidP="003152DC">
            <w:pPr>
              <w:pStyle w:val="CRCoverPage"/>
              <w:spacing w:after="0"/>
              <w:ind w:left="100"/>
              <w:rPr>
                <w:noProof/>
              </w:rPr>
            </w:pPr>
            <w:r w:rsidRPr="0051120E">
              <w:rPr>
                <w:rFonts w:eastAsia="宋体"/>
                <w:noProof/>
                <w:lang w:val="en-US" w:eastAsia="zh-CN"/>
              </w:rPr>
              <w:t xml:space="preserve">This is CR to introduce NTN OTA into TS 38.161, based on the </w:t>
            </w:r>
            <w:r>
              <w:rPr>
                <w:rFonts w:eastAsia="宋体" w:hint="eastAsia"/>
                <w:noProof/>
                <w:lang w:val="en-US" w:eastAsia="zh-CN"/>
              </w:rPr>
              <w:t>endorsed draft CR in</w:t>
            </w:r>
            <w:r w:rsidRPr="0051120E">
              <w:rPr>
                <w:rFonts w:eastAsia="宋体"/>
                <w:noProof/>
                <w:lang w:val="en-US" w:eastAsia="zh-CN"/>
              </w:rPr>
              <w:t xml:space="preserve"> R4-</w:t>
            </w:r>
            <w:r w:rsidRPr="000F626E">
              <w:rPr>
                <w:rFonts w:eastAsia="宋体"/>
                <w:noProof/>
                <w:lang w:val="en-US" w:eastAsia="zh-CN"/>
              </w:rPr>
              <w:t>2513963</w:t>
            </w:r>
            <w:r w:rsidRPr="0051120E">
              <w:rPr>
                <w:rFonts w:eastAsia="宋体"/>
                <w:noProof/>
                <w:lang w:val="en-US" w:eastAsia="zh-CN"/>
              </w:rPr>
              <w:t>.</w:t>
            </w:r>
          </w:p>
        </w:tc>
      </w:tr>
      <w:tr w:rsidR="00DA552E" w14:paraId="512B8425" w14:textId="77777777" w:rsidTr="003152DC">
        <w:tc>
          <w:tcPr>
            <w:tcW w:w="2694" w:type="dxa"/>
            <w:gridSpan w:val="2"/>
            <w:tcBorders>
              <w:left w:val="single" w:sz="4" w:space="0" w:color="auto"/>
            </w:tcBorders>
          </w:tcPr>
          <w:p w14:paraId="45D6FFFC" w14:textId="77777777" w:rsidR="00DA552E" w:rsidRDefault="00DA552E" w:rsidP="003152DC">
            <w:pPr>
              <w:pStyle w:val="CRCoverPage"/>
              <w:spacing w:after="0"/>
              <w:rPr>
                <w:b/>
                <w:i/>
                <w:noProof/>
                <w:sz w:val="8"/>
                <w:szCs w:val="8"/>
              </w:rPr>
            </w:pPr>
          </w:p>
        </w:tc>
        <w:tc>
          <w:tcPr>
            <w:tcW w:w="6946" w:type="dxa"/>
            <w:gridSpan w:val="9"/>
            <w:tcBorders>
              <w:right w:val="single" w:sz="4" w:space="0" w:color="auto"/>
            </w:tcBorders>
          </w:tcPr>
          <w:p w14:paraId="64274268" w14:textId="77777777" w:rsidR="00DA552E" w:rsidRDefault="00DA552E" w:rsidP="003152DC">
            <w:pPr>
              <w:pStyle w:val="CRCoverPage"/>
              <w:spacing w:after="0"/>
              <w:rPr>
                <w:noProof/>
                <w:sz w:val="8"/>
                <w:szCs w:val="8"/>
              </w:rPr>
            </w:pPr>
          </w:p>
        </w:tc>
      </w:tr>
      <w:tr w:rsidR="00DA552E" w14:paraId="681E6B7C" w14:textId="77777777" w:rsidTr="003152DC">
        <w:tc>
          <w:tcPr>
            <w:tcW w:w="2694" w:type="dxa"/>
            <w:gridSpan w:val="2"/>
            <w:tcBorders>
              <w:left w:val="single" w:sz="4" w:space="0" w:color="auto"/>
            </w:tcBorders>
          </w:tcPr>
          <w:p w14:paraId="0D795CA8" w14:textId="77777777" w:rsidR="00DA552E" w:rsidRDefault="00DA552E" w:rsidP="003152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44B03" w14:textId="77777777" w:rsidR="00DA552E" w:rsidRDefault="00DA552E" w:rsidP="003152DC">
            <w:pPr>
              <w:pStyle w:val="CRCoverPage"/>
              <w:spacing w:after="0"/>
              <w:ind w:left="100"/>
              <w:rPr>
                <w:noProof/>
              </w:rPr>
            </w:pPr>
            <w:r w:rsidRPr="0051120E">
              <w:rPr>
                <w:rFonts w:eastAsia="宋体"/>
                <w:noProof/>
                <w:lang w:val="en-US" w:eastAsia="zh-CN"/>
              </w:rPr>
              <w:t>The NTN OTA test methodogloy is added in Annex D, as informative clause, including device type, use scenarios, operating bands, performance metric, UE configurations and test procedures.</w:t>
            </w:r>
          </w:p>
        </w:tc>
      </w:tr>
      <w:tr w:rsidR="00DA552E" w14:paraId="252E3F74" w14:textId="77777777" w:rsidTr="003152DC">
        <w:tc>
          <w:tcPr>
            <w:tcW w:w="2694" w:type="dxa"/>
            <w:gridSpan w:val="2"/>
            <w:tcBorders>
              <w:left w:val="single" w:sz="4" w:space="0" w:color="auto"/>
            </w:tcBorders>
          </w:tcPr>
          <w:p w14:paraId="720E5321" w14:textId="77777777" w:rsidR="00DA552E" w:rsidRDefault="00DA552E" w:rsidP="003152DC">
            <w:pPr>
              <w:pStyle w:val="CRCoverPage"/>
              <w:spacing w:after="0"/>
              <w:rPr>
                <w:b/>
                <w:i/>
                <w:noProof/>
                <w:sz w:val="8"/>
                <w:szCs w:val="8"/>
              </w:rPr>
            </w:pPr>
          </w:p>
        </w:tc>
        <w:tc>
          <w:tcPr>
            <w:tcW w:w="6946" w:type="dxa"/>
            <w:gridSpan w:val="9"/>
            <w:tcBorders>
              <w:right w:val="single" w:sz="4" w:space="0" w:color="auto"/>
            </w:tcBorders>
          </w:tcPr>
          <w:p w14:paraId="2A980616" w14:textId="77777777" w:rsidR="00DA552E" w:rsidRDefault="00DA552E" w:rsidP="003152DC">
            <w:pPr>
              <w:pStyle w:val="CRCoverPage"/>
              <w:spacing w:after="0"/>
              <w:rPr>
                <w:noProof/>
                <w:sz w:val="8"/>
                <w:szCs w:val="8"/>
              </w:rPr>
            </w:pPr>
          </w:p>
        </w:tc>
      </w:tr>
      <w:tr w:rsidR="00DA552E" w14:paraId="550D0FAF" w14:textId="77777777" w:rsidTr="003152DC">
        <w:tc>
          <w:tcPr>
            <w:tcW w:w="2694" w:type="dxa"/>
            <w:gridSpan w:val="2"/>
            <w:tcBorders>
              <w:left w:val="single" w:sz="4" w:space="0" w:color="auto"/>
              <w:bottom w:val="single" w:sz="4" w:space="0" w:color="auto"/>
            </w:tcBorders>
          </w:tcPr>
          <w:p w14:paraId="7A450739" w14:textId="77777777" w:rsidR="00DA552E" w:rsidRDefault="00DA552E" w:rsidP="003152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31DDA" w14:textId="77777777" w:rsidR="00DA552E" w:rsidRDefault="00DA552E" w:rsidP="003152DC">
            <w:pPr>
              <w:pStyle w:val="CRCoverPage"/>
              <w:spacing w:after="0"/>
              <w:ind w:left="100"/>
              <w:rPr>
                <w:noProof/>
              </w:rPr>
            </w:pPr>
            <w:r w:rsidRPr="0051120E">
              <w:rPr>
                <w:rFonts w:eastAsia="宋体"/>
                <w:noProof/>
                <w:lang w:val="en-US" w:eastAsia="zh-CN"/>
              </w:rPr>
              <w:t>The spec is not appicable for NTN OTA.</w:t>
            </w:r>
          </w:p>
        </w:tc>
      </w:tr>
      <w:tr w:rsidR="00DA552E" w14:paraId="785F6E4F" w14:textId="77777777" w:rsidTr="003152DC">
        <w:tc>
          <w:tcPr>
            <w:tcW w:w="2694" w:type="dxa"/>
            <w:gridSpan w:val="2"/>
          </w:tcPr>
          <w:p w14:paraId="711F7E18" w14:textId="77777777" w:rsidR="00DA552E" w:rsidRDefault="00DA552E" w:rsidP="003152DC">
            <w:pPr>
              <w:pStyle w:val="CRCoverPage"/>
              <w:spacing w:after="0"/>
              <w:rPr>
                <w:b/>
                <w:i/>
                <w:noProof/>
                <w:sz w:val="8"/>
                <w:szCs w:val="8"/>
              </w:rPr>
            </w:pPr>
          </w:p>
        </w:tc>
        <w:tc>
          <w:tcPr>
            <w:tcW w:w="6946" w:type="dxa"/>
            <w:gridSpan w:val="9"/>
          </w:tcPr>
          <w:p w14:paraId="60355088" w14:textId="77777777" w:rsidR="00DA552E" w:rsidRDefault="00DA552E" w:rsidP="003152DC">
            <w:pPr>
              <w:pStyle w:val="CRCoverPage"/>
              <w:spacing w:after="0"/>
              <w:rPr>
                <w:noProof/>
                <w:sz w:val="8"/>
                <w:szCs w:val="8"/>
              </w:rPr>
            </w:pPr>
          </w:p>
        </w:tc>
      </w:tr>
      <w:tr w:rsidR="00DA552E" w14:paraId="23428ABB" w14:textId="77777777" w:rsidTr="003152DC">
        <w:tc>
          <w:tcPr>
            <w:tcW w:w="2694" w:type="dxa"/>
            <w:gridSpan w:val="2"/>
            <w:tcBorders>
              <w:top w:val="single" w:sz="4" w:space="0" w:color="auto"/>
              <w:left w:val="single" w:sz="4" w:space="0" w:color="auto"/>
            </w:tcBorders>
          </w:tcPr>
          <w:p w14:paraId="0017C50A" w14:textId="77777777" w:rsidR="00DA552E" w:rsidRDefault="00DA552E" w:rsidP="003152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EEB92C" w14:textId="77777777" w:rsidR="00DA552E" w:rsidRDefault="00DA552E" w:rsidP="003152DC">
            <w:pPr>
              <w:pStyle w:val="CRCoverPage"/>
              <w:spacing w:after="0"/>
              <w:ind w:left="100"/>
              <w:rPr>
                <w:noProof/>
              </w:rPr>
            </w:pPr>
            <w:r w:rsidRPr="0051120E">
              <w:rPr>
                <w:noProof/>
                <w:lang w:val="en-US" w:eastAsia="zh-CN"/>
              </w:rPr>
              <w:t>2, 3.1, 3.3, new Annex D</w:t>
            </w:r>
          </w:p>
        </w:tc>
      </w:tr>
      <w:tr w:rsidR="00DA552E" w14:paraId="0DFE21CA" w14:textId="77777777" w:rsidTr="003152DC">
        <w:tc>
          <w:tcPr>
            <w:tcW w:w="2694" w:type="dxa"/>
            <w:gridSpan w:val="2"/>
            <w:tcBorders>
              <w:left w:val="single" w:sz="4" w:space="0" w:color="auto"/>
            </w:tcBorders>
          </w:tcPr>
          <w:p w14:paraId="4AD0DC75" w14:textId="77777777" w:rsidR="00DA552E" w:rsidRDefault="00DA552E" w:rsidP="003152DC">
            <w:pPr>
              <w:pStyle w:val="CRCoverPage"/>
              <w:spacing w:after="0"/>
              <w:rPr>
                <w:b/>
                <w:i/>
                <w:noProof/>
                <w:sz w:val="8"/>
                <w:szCs w:val="8"/>
              </w:rPr>
            </w:pPr>
          </w:p>
        </w:tc>
        <w:tc>
          <w:tcPr>
            <w:tcW w:w="6946" w:type="dxa"/>
            <w:gridSpan w:val="9"/>
            <w:tcBorders>
              <w:right w:val="single" w:sz="4" w:space="0" w:color="auto"/>
            </w:tcBorders>
          </w:tcPr>
          <w:p w14:paraId="49A65B01" w14:textId="77777777" w:rsidR="00DA552E" w:rsidRDefault="00DA552E" w:rsidP="003152DC">
            <w:pPr>
              <w:pStyle w:val="CRCoverPage"/>
              <w:spacing w:after="0"/>
              <w:rPr>
                <w:noProof/>
                <w:sz w:val="8"/>
                <w:szCs w:val="8"/>
              </w:rPr>
            </w:pPr>
          </w:p>
        </w:tc>
      </w:tr>
      <w:tr w:rsidR="00DA552E" w14:paraId="081AEAA2" w14:textId="77777777" w:rsidTr="003152DC">
        <w:tc>
          <w:tcPr>
            <w:tcW w:w="2694" w:type="dxa"/>
            <w:gridSpan w:val="2"/>
            <w:tcBorders>
              <w:left w:val="single" w:sz="4" w:space="0" w:color="auto"/>
            </w:tcBorders>
          </w:tcPr>
          <w:p w14:paraId="6962EF7D" w14:textId="77777777" w:rsidR="00DA552E" w:rsidRDefault="00DA552E" w:rsidP="003152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A7597" w14:textId="77777777" w:rsidR="00DA552E" w:rsidRDefault="00DA552E" w:rsidP="003152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DD9E7" w14:textId="77777777" w:rsidR="00DA552E" w:rsidRDefault="00DA552E" w:rsidP="003152DC">
            <w:pPr>
              <w:pStyle w:val="CRCoverPage"/>
              <w:spacing w:after="0"/>
              <w:jc w:val="center"/>
              <w:rPr>
                <w:b/>
                <w:caps/>
                <w:noProof/>
              </w:rPr>
            </w:pPr>
            <w:r>
              <w:rPr>
                <w:b/>
                <w:caps/>
                <w:noProof/>
              </w:rPr>
              <w:t>N</w:t>
            </w:r>
          </w:p>
        </w:tc>
        <w:tc>
          <w:tcPr>
            <w:tcW w:w="2977" w:type="dxa"/>
            <w:gridSpan w:val="4"/>
          </w:tcPr>
          <w:p w14:paraId="112D47AA" w14:textId="77777777" w:rsidR="00DA552E" w:rsidRDefault="00DA552E" w:rsidP="003152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308F2" w14:textId="77777777" w:rsidR="00DA552E" w:rsidRDefault="00DA552E" w:rsidP="003152DC">
            <w:pPr>
              <w:pStyle w:val="CRCoverPage"/>
              <w:spacing w:after="0"/>
              <w:ind w:left="99"/>
              <w:rPr>
                <w:noProof/>
              </w:rPr>
            </w:pPr>
          </w:p>
        </w:tc>
      </w:tr>
      <w:tr w:rsidR="00DA552E" w14:paraId="2910B02E" w14:textId="77777777" w:rsidTr="003152DC">
        <w:tc>
          <w:tcPr>
            <w:tcW w:w="2694" w:type="dxa"/>
            <w:gridSpan w:val="2"/>
            <w:tcBorders>
              <w:left w:val="single" w:sz="4" w:space="0" w:color="auto"/>
            </w:tcBorders>
          </w:tcPr>
          <w:p w14:paraId="0BA7FD9B" w14:textId="77777777" w:rsidR="00DA552E" w:rsidRDefault="00DA552E" w:rsidP="00315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8D1FD" w14:textId="77777777" w:rsidR="00DA552E" w:rsidRDefault="00DA552E" w:rsidP="00315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CB6F8" w14:textId="77777777" w:rsidR="00DA552E" w:rsidRDefault="00DA552E" w:rsidP="003152DC">
            <w:pPr>
              <w:pStyle w:val="CRCoverPage"/>
              <w:spacing w:after="0"/>
              <w:jc w:val="center"/>
              <w:rPr>
                <w:b/>
                <w:caps/>
                <w:noProof/>
              </w:rPr>
            </w:pPr>
            <w:r w:rsidRPr="0051120E">
              <w:rPr>
                <w:b/>
                <w:caps/>
                <w:noProof/>
                <w:lang w:val="en-US"/>
              </w:rPr>
              <w:t>X</w:t>
            </w:r>
          </w:p>
        </w:tc>
        <w:tc>
          <w:tcPr>
            <w:tcW w:w="2977" w:type="dxa"/>
            <w:gridSpan w:val="4"/>
          </w:tcPr>
          <w:p w14:paraId="6EE41CAF" w14:textId="77777777" w:rsidR="00DA552E" w:rsidRDefault="00DA552E" w:rsidP="00315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D688D" w14:textId="77777777" w:rsidR="00DA552E" w:rsidRDefault="00DA552E" w:rsidP="003152DC">
            <w:pPr>
              <w:pStyle w:val="CRCoverPage"/>
              <w:spacing w:after="0"/>
              <w:ind w:left="99"/>
              <w:rPr>
                <w:noProof/>
              </w:rPr>
            </w:pPr>
            <w:r>
              <w:rPr>
                <w:noProof/>
              </w:rPr>
              <w:t xml:space="preserve">TS/TR ... CR ... </w:t>
            </w:r>
          </w:p>
        </w:tc>
      </w:tr>
      <w:tr w:rsidR="00DA552E" w14:paraId="70A56FE4" w14:textId="77777777" w:rsidTr="003152DC">
        <w:tc>
          <w:tcPr>
            <w:tcW w:w="2694" w:type="dxa"/>
            <w:gridSpan w:val="2"/>
            <w:tcBorders>
              <w:left w:val="single" w:sz="4" w:space="0" w:color="auto"/>
            </w:tcBorders>
          </w:tcPr>
          <w:p w14:paraId="0043AF14" w14:textId="77777777" w:rsidR="00DA552E" w:rsidRDefault="00DA552E" w:rsidP="00315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047FD" w14:textId="77777777" w:rsidR="00DA552E" w:rsidRDefault="00DA552E" w:rsidP="003152DC">
            <w:pPr>
              <w:pStyle w:val="CRCoverPage"/>
              <w:spacing w:after="0"/>
              <w:jc w:val="center"/>
              <w:rPr>
                <w:b/>
                <w:caps/>
                <w:noProof/>
              </w:rPr>
            </w:pPr>
            <w:r w:rsidRPr="0051120E">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697D2" w14:textId="77777777" w:rsidR="00DA552E" w:rsidRDefault="00DA552E" w:rsidP="003152DC">
            <w:pPr>
              <w:pStyle w:val="CRCoverPage"/>
              <w:spacing w:after="0"/>
              <w:jc w:val="center"/>
              <w:rPr>
                <w:b/>
                <w:caps/>
                <w:noProof/>
              </w:rPr>
            </w:pPr>
          </w:p>
        </w:tc>
        <w:tc>
          <w:tcPr>
            <w:tcW w:w="2977" w:type="dxa"/>
            <w:gridSpan w:val="4"/>
          </w:tcPr>
          <w:p w14:paraId="492B0C29" w14:textId="77777777" w:rsidR="00DA552E" w:rsidRDefault="00DA552E" w:rsidP="00315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7E5592" w14:textId="77777777" w:rsidR="00DA552E" w:rsidRDefault="00DA552E" w:rsidP="003152DC">
            <w:pPr>
              <w:pStyle w:val="CRCoverPage"/>
              <w:spacing w:after="0"/>
              <w:ind w:left="99"/>
              <w:rPr>
                <w:noProof/>
              </w:rPr>
            </w:pPr>
            <w:r>
              <w:rPr>
                <w:noProof/>
              </w:rPr>
              <w:t xml:space="preserve">TS/TR ... CR ... </w:t>
            </w:r>
          </w:p>
        </w:tc>
      </w:tr>
      <w:tr w:rsidR="00DA552E" w14:paraId="50974DEC" w14:textId="77777777" w:rsidTr="003152DC">
        <w:tc>
          <w:tcPr>
            <w:tcW w:w="2694" w:type="dxa"/>
            <w:gridSpan w:val="2"/>
            <w:tcBorders>
              <w:left w:val="single" w:sz="4" w:space="0" w:color="auto"/>
            </w:tcBorders>
          </w:tcPr>
          <w:p w14:paraId="15C28454" w14:textId="77777777" w:rsidR="00DA552E" w:rsidRDefault="00DA552E" w:rsidP="00315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B3FCA" w14:textId="77777777" w:rsidR="00DA552E" w:rsidRDefault="00DA552E" w:rsidP="00315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07D7" w14:textId="77777777" w:rsidR="00DA552E" w:rsidRDefault="00DA552E" w:rsidP="003152DC">
            <w:pPr>
              <w:pStyle w:val="CRCoverPage"/>
              <w:spacing w:after="0"/>
              <w:jc w:val="center"/>
              <w:rPr>
                <w:b/>
                <w:caps/>
                <w:noProof/>
              </w:rPr>
            </w:pPr>
            <w:r w:rsidRPr="0051120E">
              <w:rPr>
                <w:b/>
                <w:caps/>
                <w:noProof/>
                <w:lang w:val="en-US"/>
              </w:rPr>
              <w:t>X</w:t>
            </w:r>
          </w:p>
        </w:tc>
        <w:tc>
          <w:tcPr>
            <w:tcW w:w="2977" w:type="dxa"/>
            <w:gridSpan w:val="4"/>
          </w:tcPr>
          <w:p w14:paraId="7958ACAD" w14:textId="77777777" w:rsidR="00DA552E" w:rsidRDefault="00DA552E" w:rsidP="00315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E5666D" w14:textId="77777777" w:rsidR="00DA552E" w:rsidRDefault="00DA552E" w:rsidP="003152DC">
            <w:pPr>
              <w:pStyle w:val="CRCoverPage"/>
              <w:spacing w:after="0"/>
              <w:ind w:left="99"/>
              <w:rPr>
                <w:noProof/>
              </w:rPr>
            </w:pPr>
            <w:r>
              <w:rPr>
                <w:noProof/>
              </w:rPr>
              <w:t xml:space="preserve">TS/TR ... CR ... </w:t>
            </w:r>
          </w:p>
        </w:tc>
      </w:tr>
      <w:tr w:rsidR="00DA552E" w14:paraId="4A05DB65" w14:textId="77777777" w:rsidTr="003152DC">
        <w:tc>
          <w:tcPr>
            <w:tcW w:w="2694" w:type="dxa"/>
            <w:gridSpan w:val="2"/>
            <w:tcBorders>
              <w:left w:val="single" w:sz="4" w:space="0" w:color="auto"/>
            </w:tcBorders>
          </w:tcPr>
          <w:p w14:paraId="579526E8" w14:textId="77777777" w:rsidR="00DA552E" w:rsidRDefault="00DA552E" w:rsidP="003152DC">
            <w:pPr>
              <w:pStyle w:val="CRCoverPage"/>
              <w:spacing w:after="0"/>
              <w:rPr>
                <w:b/>
                <w:i/>
                <w:noProof/>
              </w:rPr>
            </w:pPr>
          </w:p>
        </w:tc>
        <w:tc>
          <w:tcPr>
            <w:tcW w:w="6946" w:type="dxa"/>
            <w:gridSpan w:val="9"/>
            <w:tcBorders>
              <w:right w:val="single" w:sz="4" w:space="0" w:color="auto"/>
            </w:tcBorders>
          </w:tcPr>
          <w:p w14:paraId="100279C3" w14:textId="77777777" w:rsidR="00DA552E" w:rsidRDefault="00DA552E" w:rsidP="003152DC">
            <w:pPr>
              <w:pStyle w:val="CRCoverPage"/>
              <w:spacing w:after="0"/>
              <w:rPr>
                <w:noProof/>
              </w:rPr>
            </w:pPr>
          </w:p>
        </w:tc>
      </w:tr>
      <w:tr w:rsidR="00DA552E" w14:paraId="5D882A2A" w14:textId="77777777" w:rsidTr="003152DC">
        <w:tc>
          <w:tcPr>
            <w:tcW w:w="2694" w:type="dxa"/>
            <w:gridSpan w:val="2"/>
            <w:tcBorders>
              <w:left w:val="single" w:sz="4" w:space="0" w:color="auto"/>
              <w:bottom w:val="single" w:sz="4" w:space="0" w:color="auto"/>
            </w:tcBorders>
          </w:tcPr>
          <w:p w14:paraId="5DBE9C50" w14:textId="77777777" w:rsidR="00DA552E" w:rsidRDefault="00DA552E" w:rsidP="00315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F951B" w14:textId="77777777" w:rsidR="00DA552E" w:rsidRDefault="00DA552E" w:rsidP="003152DC">
            <w:pPr>
              <w:pStyle w:val="CRCoverPage"/>
              <w:spacing w:after="0"/>
              <w:ind w:left="100"/>
              <w:rPr>
                <w:noProof/>
              </w:rPr>
            </w:pPr>
          </w:p>
        </w:tc>
      </w:tr>
      <w:tr w:rsidR="00DA552E" w:rsidRPr="008863B9" w14:paraId="3B6BF6D8" w14:textId="77777777" w:rsidTr="003152DC">
        <w:tc>
          <w:tcPr>
            <w:tcW w:w="2694" w:type="dxa"/>
            <w:gridSpan w:val="2"/>
            <w:tcBorders>
              <w:top w:val="single" w:sz="4" w:space="0" w:color="auto"/>
              <w:bottom w:val="single" w:sz="4" w:space="0" w:color="auto"/>
            </w:tcBorders>
          </w:tcPr>
          <w:p w14:paraId="4BC662C0" w14:textId="77777777" w:rsidR="00DA552E" w:rsidRPr="008863B9" w:rsidRDefault="00DA552E" w:rsidP="00315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74342" w14:textId="77777777" w:rsidR="00DA552E" w:rsidRPr="008863B9" w:rsidRDefault="00DA552E" w:rsidP="003152DC">
            <w:pPr>
              <w:pStyle w:val="CRCoverPage"/>
              <w:spacing w:after="0"/>
              <w:ind w:left="100"/>
              <w:rPr>
                <w:noProof/>
                <w:sz w:val="8"/>
                <w:szCs w:val="8"/>
              </w:rPr>
            </w:pPr>
          </w:p>
        </w:tc>
      </w:tr>
      <w:tr w:rsidR="00DA552E" w14:paraId="3C929A93" w14:textId="77777777" w:rsidTr="003152DC">
        <w:tc>
          <w:tcPr>
            <w:tcW w:w="2694" w:type="dxa"/>
            <w:gridSpan w:val="2"/>
            <w:tcBorders>
              <w:top w:val="single" w:sz="4" w:space="0" w:color="auto"/>
              <w:left w:val="single" w:sz="4" w:space="0" w:color="auto"/>
              <w:bottom w:val="single" w:sz="4" w:space="0" w:color="auto"/>
            </w:tcBorders>
          </w:tcPr>
          <w:p w14:paraId="37E99B54" w14:textId="77777777" w:rsidR="00DA552E" w:rsidRDefault="00DA552E" w:rsidP="00315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8BDB6" w14:textId="77777777" w:rsidR="00DA552E" w:rsidRDefault="00DA552E" w:rsidP="003152DC">
            <w:pPr>
              <w:pStyle w:val="CRCoverPage"/>
              <w:spacing w:after="0"/>
              <w:ind w:left="100"/>
              <w:rPr>
                <w:noProof/>
              </w:rPr>
            </w:pPr>
          </w:p>
        </w:tc>
      </w:tr>
    </w:tbl>
    <w:p w14:paraId="5F40E0BA" w14:textId="77777777" w:rsidR="00DA552E" w:rsidRDefault="00DA552E" w:rsidP="00DA552E">
      <w:pPr>
        <w:overflowPunct/>
        <w:autoSpaceDE/>
        <w:autoSpaceDN/>
        <w:adjustRightInd/>
        <w:spacing w:after="0"/>
        <w:textAlignment w:val="auto"/>
        <w:rPr>
          <w:rFonts w:ascii="Arial" w:hAnsi="Arial" w:cs="Arial"/>
          <w:color w:val="FF0000"/>
          <w:sz w:val="32"/>
          <w:lang w:val="en-US" w:eastAsia="zh-CN"/>
        </w:rPr>
      </w:pPr>
      <w:r>
        <w:rPr>
          <w:rFonts w:ascii="Arial" w:hAnsi="Arial" w:cs="Arial"/>
          <w:color w:val="FF0000"/>
          <w:sz w:val="32"/>
          <w:lang w:val="en-US" w:eastAsia="zh-CN"/>
        </w:rPr>
        <w:br w:type="page"/>
      </w:r>
    </w:p>
    <w:p w14:paraId="5D6C4205" w14:textId="6B0E16FB" w:rsidR="00DA552E" w:rsidRPr="00DA552E" w:rsidRDefault="00DA552E" w:rsidP="00DA552E">
      <w:pPr>
        <w:tabs>
          <w:tab w:val="left" w:pos="880"/>
        </w:tabs>
        <w:rPr>
          <w:rFonts w:hint="eastAsia"/>
          <w:noProof/>
          <w:lang w:val="en-US" w:eastAsia="zh-CN"/>
        </w:rPr>
        <w:sectPr w:rsidR="00DA552E" w:rsidRPr="00DA552E" w:rsidSect="001D1A19">
          <w:headerReference w:type="even" r:id="rId14"/>
          <w:footnotePr>
            <w:numRestart w:val="eachSect"/>
          </w:footnotePr>
          <w:pgSz w:w="11907" w:h="16840" w:code="9"/>
          <w:pgMar w:top="1418" w:right="1134" w:bottom="1134" w:left="1134" w:header="680" w:footer="567" w:gutter="0"/>
          <w:cols w:space="720"/>
        </w:sectPr>
      </w:pPr>
    </w:p>
    <w:p w14:paraId="1E0F4E0D" w14:textId="77777777" w:rsidR="002304B4" w:rsidRPr="00CE4669" w:rsidRDefault="002304B4" w:rsidP="002304B4">
      <w:pPr>
        <w:pStyle w:val="CRSeparator"/>
      </w:pPr>
      <w:bookmarkStart w:id="1" w:name="_Toc114077850"/>
      <w:bookmarkStart w:id="2" w:name="_Toc121933383"/>
      <w:bookmarkStart w:id="3" w:name="_Toc124151766"/>
      <w:bookmarkStart w:id="4" w:name="_Toc130324583"/>
      <w:bookmarkStart w:id="5" w:name="_Toc137489860"/>
      <w:bookmarkStart w:id="6" w:name="_Toc138766250"/>
      <w:bookmarkStart w:id="7" w:name="_Toc155369713"/>
      <w:bookmarkStart w:id="8" w:name="_Toc169782203"/>
      <w:bookmarkStart w:id="9" w:name="_Toc176787378"/>
      <w:bookmarkStart w:id="10" w:name="_Toc187257314"/>
      <w:bookmarkStart w:id="11" w:name="_Toc200124056"/>
      <w:r w:rsidRPr="00CE4669">
        <w:lastRenderedPageBreak/>
        <w:t>==============First change==============</w:t>
      </w:r>
    </w:p>
    <w:p w14:paraId="6FCB4BB3" w14:textId="77777777" w:rsidR="00AB20A1" w:rsidRPr="0051120E" w:rsidRDefault="00AB20A1" w:rsidP="00AB20A1">
      <w:pPr>
        <w:pStyle w:val="10"/>
        <w:rPr>
          <w:lang w:val="en-US"/>
        </w:rPr>
      </w:pPr>
      <w:r w:rsidRPr="0051120E">
        <w:rPr>
          <w:lang w:val="en-US"/>
        </w:rPr>
        <w:t>2</w:t>
      </w:r>
      <w:r w:rsidRPr="0051120E">
        <w:rPr>
          <w:lang w:val="en-US"/>
        </w:rPr>
        <w:tab/>
        <w:t>References</w:t>
      </w:r>
      <w:bookmarkEnd w:id="1"/>
      <w:bookmarkEnd w:id="2"/>
      <w:bookmarkEnd w:id="3"/>
      <w:bookmarkEnd w:id="4"/>
      <w:bookmarkEnd w:id="5"/>
      <w:bookmarkEnd w:id="6"/>
      <w:bookmarkEnd w:id="7"/>
      <w:bookmarkEnd w:id="8"/>
      <w:bookmarkEnd w:id="9"/>
      <w:bookmarkEnd w:id="10"/>
      <w:bookmarkEnd w:id="11"/>
    </w:p>
    <w:p w14:paraId="652407F6" w14:textId="77777777" w:rsidR="00AB20A1" w:rsidRPr="0051120E" w:rsidRDefault="00AB20A1" w:rsidP="00AB20A1">
      <w:pPr>
        <w:rPr>
          <w:lang w:val="en-US"/>
        </w:rPr>
      </w:pPr>
      <w:r w:rsidRPr="0051120E">
        <w:rPr>
          <w:lang w:val="en-US"/>
        </w:rPr>
        <w:t>The following documents contain provisions which, through reference in this text, constitute provisions of the present document.</w:t>
      </w:r>
    </w:p>
    <w:p w14:paraId="325264D3" w14:textId="77777777" w:rsidR="00AB20A1" w:rsidRPr="0051120E" w:rsidRDefault="00AB20A1" w:rsidP="00AB20A1">
      <w:pPr>
        <w:pStyle w:val="B10"/>
        <w:rPr>
          <w:lang w:val="en-US"/>
        </w:rPr>
      </w:pPr>
      <w:r w:rsidRPr="0051120E">
        <w:rPr>
          <w:lang w:val="en-US"/>
        </w:rPr>
        <w:t>-</w:t>
      </w:r>
      <w:r w:rsidRPr="0051120E">
        <w:rPr>
          <w:lang w:val="en-US"/>
        </w:rPr>
        <w:tab/>
        <w:t>References are either specific (identified by date of publication, edition number, version number, etc.) or non</w:t>
      </w:r>
      <w:r w:rsidRPr="0051120E">
        <w:rPr>
          <w:lang w:val="en-US"/>
        </w:rPr>
        <w:noBreakHyphen/>
        <w:t>specific.</w:t>
      </w:r>
    </w:p>
    <w:p w14:paraId="1DF2C12E" w14:textId="77777777" w:rsidR="00AB20A1" w:rsidRPr="0051120E" w:rsidRDefault="00AB20A1" w:rsidP="00AB20A1">
      <w:pPr>
        <w:pStyle w:val="B10"/>
        <w:rPr>
          <w:lang w:val="en-US"/>
        </w:rPr>
      </w:pPr>
      <w:r w:rsidRPr="0051120E">
        <w:rPr>
          <w:lang w:val="en-US"/>
        </w:rPr>
        <w:t>-</w:t>
      </w:r>
      <w:r w:rsidRPr="0051120E">
        <w:rPr>
          <w:lang w:val="en-US"/>
        </w:rPr>
        <w:tab/>
        <w:t>For a specific reference, subsequent revisions do not apply.</w:t>
      </w:r>
    </w:p>
    <w:p w14:paraId="04E9C2FA" w14:textId="77777777" w:rsidR="00AB20A1" w:rsidRPr="0051120E" w:rsidRDefault="00AB20A1" w:rsidP="00AB20A1">
      <w:pPr>
        <w:pStyle w:val="B10"/>
        <w:rPr>
          <w:lang w:val="en-US"/>
        </w:rPr>
      </w:pPr>
      <w:r w:rsidRPr="0051120E">
        <w:rPr>
          <w:lang w:val="en-US"/>
        </w:rPr>
        <w:t>-</w:t>
      </w:r>
      <w:r w:rsidRPr="0051120E">
        <w:rPr>
          <w:lang w:val="en-US"/>
        </w:rPr>
        <w:tab/>
        <w:t>For a non-specific reference, the latest version applies. In the case of a reference to a 3GPP document (including a GSM document), a non-specific reference implicitly refers to the latest version of that document</w:t>
      </w:r>
      <w:r w:rsidRPr="0051120E">
        <w:rPr>
          <w:i/>
          <w:lang w:val="en-US"/>
        </w:rPr>
        <w:t xml:space="preserve"> in the same Release as the present document</w:t>
      </w:r>
      <w:r w:rsidRPr="0051120E">
        <w:rPr>
          <w:lang w:val="en-US"/>
        </w:rPr>
        <w:t>.</w:t>
      </w:r>
    </w:p>
    <w:p w14:paraId="16E9AC51" w14:textId="77777777" w:rsidR="00AB20A1" w:rsidRPr="0051120E" w:rsidRDefault="00AB20A1" w:rsidP="00AB20A1">
      <w:pPr>
        <w:pStyle w:val="EX"/>
        <w:rPr>
          <w:lang w:val="en-US"/>
        </w:rPr>
      </w:pPr>
      <w:r w:rsidRPr="0051120E">
        <w:rPr>
          <w:lang w:val="en-US"/>
        </w:rPr>
        <w:t>[1]</w:t>
      </w:r>
      <w:r w:rsidRPr="0051120E">
        <w:rPr>
          <w:lang w:val="en-US"/>
        </w:rPr>
        <w:tab/>
        <w:t>3GPP TR 21.905: "Vocabulary for 3GPP Specifications".</w:t>
      </w:r>
    </w:p>
    <w:p w14:paraId="1D845B72" w14:textId="77777777" w:rsidR="00AB20A1" w:rsidRPr="0051120E" w:rsidRDefault="00AB20A1" w:rsidP="00AB20A1">
      <w:pPr>
        <w:pStyle w:val="EX"/>
        <w:rPr>
          <w:lang w:val="en-US" w:eastAsia="zh-CN"/>
        </w:rPr>
      </w:pPr>
      <w:r w:rsidRPr="0051120E">
        <w:rPr>
          <w:lang w:val="en-US"/>
        </w:rPr>
        <w:t>[2]</w:t>
      </w:r>
      <w:r w:rsidRPr="0051120E">
        <w:rPr>
          <w:lang w:val="en-US"/>
        </w:rPr>
        <w:tab/>
        <w:t>3GPP TR 38.8</w:t>
      </w:r>
      <w:r w:rsidRPr="0051120E">
        <w:rPr>
          <w:lang w:val="en-US" w:eastAsia="zh-CN"/>
        </w:rPr>
        <w:t>70</w:t>
      </w:r>
      <w:r w:rsidRPr="0051120E">
        <w:rPr>
          <w:lang w:val="en-US"/>
        </w:rPr>
        <w:t>: “Enhanced Over-the-Air (OTA) test methods for NR FR1 Total Radiated Power (TRP) and Total Radiated Sensitivity (TRS)”</w:t>
      </w:r>
      <w:r w:rsidRPr="0051120E">
        <w:rPr>
          <w:lang w:val="en-US" w:eastAsia="zh-CN"/>
        </w:rPr>
        <w:t>.</w:t>
      </w:r>
    </w:p>
    <w:p w14:paraId="79B4EAD8" w14:textId="77777777" w:rsidR="00AB20A1" w:rsidRPr="0051120E" w:rsidRDefault="00AB20A1" w:rsidP="00AB20A1">
      <w:pPr>
        <w:pStyle w:val="EX"/>
        <w:rPr>
          <w:lang w:val="en-US"/>
        </w:rPr>
      </w:pPr>
      <w:r w:rsidRPr="0051120E">
        <w:rPr>
          <w:lang w:val="en-US"/>
        </w:rPr>
        <w:t>[3]</w:t>
      </w:r>
      <w:r w:rsidRPr="0051120E">
        <w:rPr>
          <w:lang w:val="en-US"/>
        </w:rPr>
        <w:tab/>
        <w:t>3GPP TS 38.101-1: "NR; User Equipment (UE) radio transmission and reception; Part 1: Range 1 Standalone".</w:t>
      </w:r>
    </w:p>
    <w:p w14:paraId="2CA256C8" w14:textId="77777777" w:rsidR="00AB20A1" w:rsidRPr="0051120E" w:rsidRDefault="00AB20A1" w:rsidP="00AB20A1">
      <w:pPr>
        <w:pStyle w:val="EX"/>
        <w:rPr>
          <w:lang w:val="en-US"/>
        </w:rPr>
      </w:pPr>
      <w:r w:rsidRPr="0051120E">
        <w:rPr>
          <w:lang w:val="en-US"/>
        </w:rPr>
        <w:t>[4]</w:t>
      </w:r>
      <w:r w:rsidRPr="0051120E">
        <w:rPr>
          <w:lang w:val="en-US"/>
        </w:rPr>
        <w:tab/>
        <w:t>3GPP TS 38.101-3: "NR; User Equipment (UE) radio transmission and reception; Part 3: Range 1 and Range 2 Interworking operation with other radios".</w:t>
      </w:r>
    </w:p>
    <w:p w14:paraId="6AE8094D" w14:textId="77777777" w:rsidR="00AB20A1" w:rsidRPr="0051120E" w:rsidRDefault="00AB20A1" w:rsidP="00AB20A1">
      <w:pPr>
        <w:pStyle w:val="EX"/>
        <w:rPr>
          <w:lang w:val="en-US"/>
        </w:rPr>
      </w:pPr>
      <w:r w:rsidRPr="0051120E">
        <w:rPr>
          <w:lang w:val="en-US"/>
        </w:rPr>
        <w:t>[5]</w:t>
      </w:r>
      <w:r w:rsidRPr="0051120E">
        <w:rPr>
          <w:lang w:val="en-US"/>
        </w:rPr>
        <w:tab/>
        <w:t>3GPP TS 38.521-1: "NR; User Equipment (UE) conformance specification; Radio transmission and reception; Part 1: Range 1 Standalone".</w:t>
      </w:r>
    </w:p>
    <w:p w14:paraId="62B9B639" w14:textId="77777777" w:rsidR="00AB20A1" w:rsidRPr="0051120E" w:rsidRDefault="00AB20A1" w:rsidP="00AB20A1">
      <w:pPr>
        <w:pStyle w:val="EX"/>
        <w:rPr>
          <w:lang w:val="en-US"/>
        </w:rPr>
      </w:pPr>
      <w:r w:rsidRPr="0051120E">
        <w:rPr>
          <w:lang w:val="en-US"/>
        </w:rPr>
        <w:t>[6]</w:t>
      </w:r>
      <w:r w:rsidRPr="0051120E">
        <w:rPr>
          <w:lang w:val="en-US"/>
        </w:rPr>
        <w:tab/>
        <w:t>3GPP TS 38.521-3: "</w:t>
      </w:r>
      <w:r w:rsidRPr="0051120E">
        <w:rPr>
          <w:snapToGrid w:val="0"/>
          <w:lang w:val="en-US"/>
        </w:rPr>
        <w:t>NR; User Equipment (UE) conformance specification; Radio transmission and reception; Part 3: Range 1 and Range 2 Interworking operation with other radios</w:t>
      </w:r>
      <w:r w:rsidRPr="0051120E">
        <w:rPr>
          <w:lang w:val="en-US"/>
        </w:rPr>
        <w:t>".</w:t>
      </w:r>
    </w:p>
    <w:p w14:paraId="09908E17" w14:textId="77777777" w:rsidR="00AB20A1" w:rsidRPr="0051120E" w:rsidRDefault="00AB20A1" w:rsidP="00AB20A1">
      <w:pPr>
        <w:pStyle w:val="EX"/>
        <w:rPr>
          <w:lang w:val="en-US"/>
        </w:rPr>
      </w:pPr>
      <w:r w:rsidRPr="0051120E">
        <w:rPr>
          <w:lang w:val="en-US"/>
        </w:rPr>
        <w:t>[7]</w:t>
      </w:r>
      <w:r w:rsidRPr="0051120E">
        <w:rPr>
          <w:lang w:val="en-US"/>
        </w:rPr>
        <w:tab/>
        <w:t>3GPP TS 38.508-1: "5GS; User Equipment (UE) conformance specification; Part 1: Common test environment ".</w:t>
      </w:r>
    </w:p>
    <w:p w14:paraId="09A7B29E" w14:textId="77777777" w:rsidR="00AB20A1" w:rsidRPr="0051120E" w:rsidRDefault="00AB20A1" w:rsidP="00AB20A1">
      <w:pPr>
        <w:pStyle w:val="EX"/>
        <w:rPr>
          <w:lang w:val="en-US"/>
        </w:rPr>
      </w:pPr>
      <w:r w:rsidRPr="0051120E">
        <w:rPr>
          <w:lang w:val="en-US"/>
        </w:rPr>
        <w:t>[8]</w:t>
      </w:r>
      <w:r w:rsidRPr="0051120E">
        <w:rPr>
          <w:lang w:val="en-US"/>
        </w:rPr>
        <w:tab/>
        <w:t xml:space="preserve">3GPP TS 37.544: “Universal Terrestrial Radio Access (UTRA) and Evolved Universal Terrestrial Radio Access (E-UTRA); User Equipment (UE) Over </w:t>
      </w:r>
      <w:proofErr w:type="gramStart"/>
      <w:r w:rsidRPr="0051120E">
        <w:rPr>
          <w:lang w:val="en-US"/>
        </w:rPr>
        <w:t>The</w:t>
      </w:r>
      <w:proofErr w:type="gramEnd"/>
      <w:r w:rsidRPr="0051120E">
        <w:rPr>
          <w:lang w:val="en-US"/>
        </w:rPr>
        <w:t xml:space="preserve"> Air (OTA) performance; Conformance testing “.</w:t>
      </w:r>
    </w:p>
    <w:p w14:paraId="017C1BF6" w14:textId="77777777" w:rsidR="00AB20A1" w:rsidRPr="0051120E" w:rsidRDefault="00AB20A1" w:rsidP="00AB20A1">
      <w:pPr>
        <w:pStyle w:val="EX"/>
        <w:rPr>
          <w:color w:val="0000FF" w:themeColor="hyperlink"/>
          <w:u w:val="single"/>
          <w:lang w:val="en-US"/>
        </w:rPr>
      </w:pPr>
      <w:r w:rsidRPr="0051120E">
        <w:rPr>
          <w:rFonts w:eastAsia="PMingLiU"/>
          <w:lang w:val="en-US" w:eastAsia="zh-TW"/>
        </w:rPr>
        <w:t>[9]</w:t>
      </w:r>
      <w:r w:rsidRPr="0051120E">
        <w:rPr>
          <w:rFonts w:eastAsia="PMingLiU"/>
          <w:lang w:val="en-US" w:eastAsia="zh-TW"/>
        </w:rPr>
        <w:tab/>
      </w:r>
      <w:r w:rsidRPr="0051120E">
        <w:rPr>
          <w:lang w:val="en-US" w:eastAsia="zh-CN"/>
        </w:rPr>
        <w:t xml:space="preserve">CTIA </w:t>
      </w:r>
      <w:r w:rsidRPr="0051120E">
        <w:rPr>
          <w:lang w:val="en-US"/>
        </w:rPr>
        <w:t>Certification™</w:t>
      </w:r>
      <w:r w:rsidRPr="0051120E">
        <w:rPr>
          <w:lang w:val="en-US" w:eastAsia="zh-CN"/>
        </w:rPr>
        <w:t>: “</w:t>
      </w:r>
      <w:r w:rsidRPr="0051120E">
        <w:rPr>
          <w:lang w:val="en-US"/>
        </w:rPr>
        <w:t xml:space="preserve">CTIA Certification Test Plan for Wireless Device Over-the-Air Performance, </w:t>
      </w:r>
      <w:r w:rsidRPr="0051120E">
        <w:rPr>
          <w:lang w:val="en-US" w:eastAsia="ja-JP"/>
        </w:rPr>
        <w:t>CTIA 01.71</w:t>
      </w:r>
      <w:r w:rsidRPr="0051120E">
        <w:rPr>
          <w:lang w:val="en-US"/>
        </w:rPr>
        <w:t xml:space="preserve"> </w:t>
      </w:r>
      <w:r w:rsidRPr="0051120E">
        <w:rPr>
          <w:lang w:val="en-US" w:eastAsia="ja-JP"/>
        </w:rPr>
        <w:t>Device Setup and Positioning Guidelines”</w:t>
      </w:r>
      <w:r w:rsidRPr="0051120E">
        <w:rPr>
          <w:lang w:val="en-US" w:eastAsia="zh-CN"/>
        </w:rPr>
        <w:t xml:space="preserve">, </w:t>
      </w:r>
      <w:r w:rsidRPr="0051120E">
        <w:rPr>
          <w:lang w:val="en-US" w:eastAsia="ja-JP"/>
        </w:rPr>
        <w:t xml:space="preserve">latest active version available at: </w:t>
      </w:r>
      <w:hyperlink r:id="rId15" w:history="1">
        <w:r w:rsidRPr="0051120E">
          <w:rPr>
            <w:color w:val="0000FF" w:themeColor="hyperlink"/>
            <w:u w:val="single"/>
            <w:lang w:val="en-US" w:eastAsia="ja-JP"/>
          </w:rPr>
          <w:t>https://ctiacertification.org/test-plans/</w:t>
        </w:r>
      </w:hyperlink>
    </w:p>
    <w:p w14:paraId="11496790" w14:textId="7FE638F2" w:rsidR="00AB20A1" w:rsidRPr="0051120E" w:rsidRDefault="00AB20A1" w:rsidP="00AB20A1">
      <w:pPr>
        <w:pStyle w:val="EX"/>
        <w:rPr>
          <w:ins w:id="12" w:author="Ruixin Wang (vivo)" w:date="2025-10-03T12:02:00Z"/>
          <w:color w:val="0000FF" w:themeColor="hyperlink"/>
          <w:u w:val="single"/>
          <w:lang w:val="en-US" w:eastAsia="ja-JP"/>
        </w:rPr>
      </w:pPr>
      <w:r w:rsidRPr="0051120E">
        <w:rPr>
          <w:rFonts w:eastAsia="PMingLiU"/>
          <w:lang w:val="en-US" w:eastAsia="zh-TW"/>
        </w:rPr>
        <w:t>[10]</w:t>
      </w:r>
      <w:r w:rsidRPr="0051120E">
        <w:rPr>
          <w:rFonts w:eastAsia="PMingLiU"/>
          <w:lang w:val="en-US" w:eastAsia="zh-TW"/>
        </w:rPr>
        <w:tab/>
      </w:r>
      <w:r w:rsidRPr="0051120E">
        <w:rPr>
          <w:color w:val="000000"/>
          <w:lang w:val="en-US" w:eastAsia="ja-JP"/>
        </w:rPr>
        <w:t xml:space="preserve">CTIA Certification™: “CTIA Certification Test Plan for Wireless Device Over-the-Air Performance, CTIA 01.72: Near-Field Phantoms”, latest active version available at: </w:t>
      </w:r>
      <w:hyperlink r:id="rId16" w:history="1">
        <w:r w:rsidRPr="0051120E">
          <w:rPr>
            <w:color w:val="0000FF" w:themeColor="hyperlink"/>
            <w:u w:val="single"/>
            <w:lang w:val="en-US" w:eastAsia="ja-JP"/>
          </w:rPr>
          <w:t>https://ctiacertification.org/test-plans/</w:t>
        </w:r>
      </w:hyperlink>
    </w:p>
    <w:p w14:paraId="77D854AE" w14:textId="217B0285" w:rsidR="00AB20A1" w:rsidRPr="0051120E" w:rsidRDefault="00AB20A1" w:rsidP="00AB20A1">
      <w:pPr>
        <w:keepLines/>
        <w:ind w:left="1702" w:hanging="1418"/>
        <w:rPr>
          <w:ins w:id="13" w:author="Ruixin Wang (vivo)" w:date="2025-10-03T12:02:00Z"/>
          <w:rFonts w:eastAsia="DengXian"/>
          <w:lang w:val="en-US"/>
        </w:rPr>
      </w:pPr>
      <w:ins w:id="14" w:author="Ruixin Wang (vivo)" w:date="2025-10-03T12:02:00Z">
        <w:r w:rsidRPr="0051120E">
          <w:rPr>
            <w:rFonts w:eastAsia="DengXian"/>
            <w:lang w:val="en-US"/>
          </w:rPr>
          <w:t>[</w:t>
        </w:r>
        <w:r w:rsidRPr="0051120E">
          <w:rPr>
            <w:rFonts w:eastAsia="DengXian"/>
            <w:lang w:val="en-US" w:eastAsia="zh-CN"/>
          </w:rPr>
          <w:t>11</w:t>
        </w:r>
        <w:r w:rsidRPr="0051120E">
          <w:rPr>
            <w:rFonts w:eastAsia="DengXian"/>
            <w:lang w:val="en-US"/>
          </w:rPr>
          <w:t>]</w:t>
        </w:r>
        <w:r w:rsidRPr="0051120E">
          <w:rPr>
            <w:rFonts w:eastAsia="DengXian"/>
            <w:lang w:val="en-US"/>
          </w:rPr>
          <w:tab/>
          <w:t>3GPP TS 38.101-</w:t>
        </w:r>
        <w:r w:rsidRPr="0051120E">
          <w:rPr>
            <w:rFonts w:eastAsia="DengXian"/>
            <w:lang w:val="en-US" w:eastAsia="zh-CN"/>
          </w:rPr>
          <w:t>5</w:t>
        </w:r>
        <w:r w:rsidRPr="0051120E">
          <w:rPr>
            <w:rFonts w:eastAsia="DengXian"/>
            <w:lang w:val="en-US"/>
          </w:rPr>
          <w:t xml:space="preserve">: "NR; User Equipment (UE) radio transmission and reception; Part 5: Satellite access Radio Frequency (RF) and performance requirements". </w:t>
        </w:r>
      </w:ins>
    </w:p>
    <w:p w14:paraId="413581C2" w14:textId="30B404A6" w:rsidR="00AB20A1" w:rsidRPr="0051120E" w:rsidRDefault="00AB20A1" w:rsidP="00AB20A1">
      <w:pPr>
        <w:keepLines/>
        <w:ind w:left="1702" w:hanging="1418"/>
        <w:rPr>
          <w:ins w:id="15" w:author="Ruixin Wang (vivo)" w:date="2025-10-03T12:02:00Z"/>
          <w:rFonts w:eastAsia="DengXian"/>
          <w:lang w:val="en-US"/>
        </w:rPr>
      </w:pPr>
      <w:ins w:id="16" w:author="Ruixin Wang (vivo)" w:date="2025-10-03T12:02:00Z">
        <w:r w:rsidRPr="0051120E">
          <w:rPr>
            <w:rFonts w:eastAsia="DengXian"/>
            <w:lang w:val="en-US"/>
          </w:rPr>
          <w:t>[</w:t>
        </w:r>
        <w:r w:rsidRPr="0051120E">
          <w:rPr>
            <w:rFonts w:eastAsia="DengXian"/>
            <w:lang w:val="en-US" w:eastAsia="zh-CN"/>
          </w:rPr>
          <w:t>12</w:t>
        </w:r>
        <w:r w:rsidRPr="0051120E">
          <w:rPr>
            <w:rFonts w:eastAsia="DengXian"/>
            <w:lang w:val="en-US"/>
          </w:rPr>
          <w:t>]</w:t>
        </w:r>
        <w:r w:rsidRPr="0051120E">
          <w:rPr>
            <w:rFonts w:eastAsia="DengXian"/>
            <w:lang w:val="en-US"/>
          </w:rPr>
          <w:tab/>
          <w:t>3GPP TS 36.10</w:t>
        </w:r>
        <w:r w:rsidRPr="0051120E">
          <w:rPr>
            <w:rFonts w:eastAsia="DengXian"/>
            <w:lang w:val="en-US" w:eastAsia="zh-CN"/>
          </w:rPr>
          <w:t>2</w:t>
        </w:r>
        <w:r w:rsidRPr="0051120E">
          <w:rPr>
            <w:rFonts w:eastAsia="DengXian"/>
            <w:lang w:val="en-US"/>
          </w:rPr>
          <w:t>: "Evolved Universal Terrestrial Radio Access (E-UTRA); User Equipment (UE) radio transmission and reception for satellite access".</w:t>
        </w:r>
      </w:ins>
    </w:p>
    <w:p w14:paraId="3CBFD48E" w14:textId="491273B4" w:rsidR="00AB20A1" w:rsidRPr="0051120E" w:rsidRDefault="00AB20A1" w:rsidP="00AB20A1">
      <w:pPr>
        <w:keepLines/>
        <w:ind w:left="1702" w:hanging="1418"/>
        <w:rPr>
          <w:ins w:id="17" w:author="Ruixin Wang (vivo)" w:date="2025-10-03T12:02:00Z"/>
          <w:rFonts w:eastAsia="DengXian"/>
          <w:lang w:val="en-US"/>
        </w:rPr>
      </w:pPr>
      <w:ins w:id="18" w:author="Ruixin Wang (vivo)" w:date="2025-10-03T12:02:00Z">
        <w:r w:rsidRPr="0051120E">
          <w:rPr>
            <w:rFonts w:eastAsia="DengXian"/>
            <w:lang w:val="en-US"/>
          </w:rPr>
          <w:t>[</w:t>
        </w:r>
        <w:r w:rsidRPr="0051120E">
          <w:rPr>
            <w:rFonts w:eastAsia="DengXian"/>
            <w:lang w:val="en-US" w:eastAsia="zh-CN"/>
          </w:rPr>
          <w:t>13</w:t>
        </w:r>
        <w:r w:rsidRPr="0051120E">
          <w:rPr>
            <w:rFonts w:eastAsia="DengXian"/>
            <w:lang w:val="en-US"/>
          </w:rPr>
          <w:t>]</w:t>
        </w:r>
        <w:r w:rsidRPr="0051120E">
          <w:rPr>
            <w:rFonts w:eastAsia="DengXian"/>
            <w:lang w:val="en-US"/>
          </w:rPr>
          <w:tab/>
          <w:t>3GPP TS 38.521-5: "NR; User Equipment (UE) conformance specification; Radio transmission and reception; Part 5: Satellite access Radio Frequency (RF) and performance requirements".</w:t>
        </w:r>
      </w:ins>
    </w:p>
    <w:p w14:paraId="264A26B3" w14:textId="2E32A510" w:rsidR="00AB20A1" w:rsidRPr="0051120E" w:rsidRDefault="00AB20A1" w:rsidP="00AB20A1">
      <w:pPr>
        <w:keepLines/>
        <w:ind w:left="1702" w:hanging="1418"/>
        <w:rPr>
          <w:ins w:id="19" w:author="Ruixin Wang (vivo)" w:date="2025-10-03T12:02:00Z"/>
          <w:rFonts w:eastAsia="DengXian"/>
          <w:lang w:val="en-US"/>
        </w:rPr>
      </w:pPr>
      <w:ins w:id="20" w:author="Ruixin Wang (vivo)" w:date="2025-10-03T12:02:00Z">
        <w:r w:rsidRPr="0051120E">
          <w:rPr>
            <w:rFonts w:eastAsia="DengXian"/>
            <w:lang w:val="en-US"/>
          </w:rPr>
          <w:t>[</w:t>
        </w:r>
        <w:r w:rsidRPr="0051120E">
          <w:rPr>
            <w:rFonts w:eastAsia="DengXian"/>
            <w:lang w:val="en-US" w:eastAsia="zh-CN"/>
          </w:rPr>
          <w:t>14</w:t>
        </w:r>
        <w:r w:rsidRPr="0051120E">
          <w:rPr>
            <w:rFonts w:eastAsia="DengXian"/>
            <w:lang w:val="en-US"/>
          </w:rPr>
          <w:t>]</w:t>
        </w:r>
        <w:r w:rsidRPr="0051120E">
          <w:rPr>
            <w:rFonts w:eastAsia="DengXian"/>
            <w:lang w:val="en-US"/>
          </w:rPr>
          <w:tab/>
          <w:t>3GPP TS 3</w:t>
        </w:r>
        <w:r w:rsidRPr="0051120E">
          <w:rPr>
            <w:rFonts w:eastAsia="DengXian"/>
            <w:lang w:val="en-US" w:eastAsia="zh-CN"/>
          </w:rPr>
          <w:t>6</w:t>
        </w:r>
        <w:r w:rsidRPr="0051120E">
          <w:rPr>
            <w:rFonts w:eastAsia="DengXian"/>
            <w:lang w:val="en-US"/>
          </w:rPr>
          <w:t>.521-</w:t>
        </w:r>
        <w:r w:rsidRPr="0051120E">
          <w:rPr>
            <w:rFonts w:eastAsia="DengXian"/>
            <w:lang w:val="en-US" w:eastAsia="zh-CN"/>
          </w:rPr>
          <w:t>4</w:t>
        </w:r>
        <w:r w:rsidRPr="0051120E">
          <w:rPr>
            <w:rFonts w:eastAsia="DengXian"/>
            <w:lang w:val="en-US"/>
          </w:rPr>
          <w:t>: "Evolved Universal Terrestrial Radio Access (E-UTRA); User Equipment (UE) conformance specification; Radio transmission and reception; Part 4: Satellite access Radio Frequency (RF) and performance Conformance Testing".</w:t>
        </w:r>
      </w:ins>
    </w:p>
    <w:p w14:paraId="6435675D" w14:textId="5969FBA4" w:rsidR="00AB20A1" w:rsidRPr="0051120E" w:rsidRDefault="00AB20A1" w:rsidP="00871842">
      <w:pPr>
        <w:keepLines/>
        <w:ind w:left="1702" w:hanging="1418"/>
        <w:rPr>
          <w:rFonts w:eastAsia="DengXian"/>
          <w:lang w:val="en-US" w:eastAsia="zh-CN"/>
        </w:rPr>
      </w:pPr>
      <w:ins w:id="21" w:author="Ruixin Wang (vivo)" w:date="2025-10-03T12:02:00Z">
        <w:r w:rsidRPr="0051120E">
          <w:rPr>
            <w:rFonts w:eastAsia="DengXian"/>
            <w:lang w:val="en-US"/>
          </w:rPr>
          <w:t>[</w:t>
        </w:r>
        <w:r w:rsidRPr="0051120E">
          <w:rPr>
            <w:rFonts w:eastAsia="DengXian"/>
            <w:lang w:val="en-US" w:eastAsia="zh-CN"/>
          </w:rPr>
          <w:t>15</w:t>
        </w:r>
        <w:r w:rsidRPr="0051120E">
          <w:rPr>
            <w:rFonts w:eastAsia="DengXian"/>
            <w:lang w:val="en-US"/>
          </w:rPr>
          <w:t>]</w:t>
        </w:r>
        <w:r w:rsidRPr="0051120E">
          <w:rPr>
            <w:rFonts w:eastAsia="DengXian"/>
            <w:lang w:val="en-US"/>
          </w:rPr>
          <w:tab/>
          <w:t>3GPP TS 3</w:t>
        </w:r>
        <w:r w:rsidRPr="0051120E">
          <w:rPr>
            <w:rFonts w:eastAsia="DengXian"/>
            <w:lang w:val="en-US" w:eastAsia="zh-CN"/>
          </w:rPr>
          <w:t>6</w:t>
        </w:r>
        <w:r w:rsidRPr="0051120E">
          <w:rPr>
            <w:rFonts w:eastAsia="DengXian"/>
            <w:lang w:val="en-US"/>
          </w:rPr>
          <w:t>.</w:t>
        </w:r>
        <w:r w:rsidRPr="0051120E">
          <w:rPr>
            <w:rFonts w:eastAsia="DengXian"/>
            <w:lang w:val="en-US" w:eastAsia="zh-CN"/>
          </w:rPr>
          <w:t>508</w:t>
        </w:r>
        <w:r w:rsidRPr="0051120E">
          <w:rPr>
            <w:rFonts w:eastAsia="DengXian"/>
            <w:lang w:val="en-US"/>
          </w:rPr>
          <w:t>: "Evolved Universal Terrestrial Radio Access (E-UTRA) and Evolved Packet Core (EPC); Common test environments for User Equipment (UE) conformance testing".</w:t>
        </w:r>
      </w:ins>
    </w:p>
    <w:p w14:paraId="6F322AB4" w14:textId="77777777" w:rsidR="00045E01" w:rsidRPr="0051120E" w:rsidRDefault="00045E01" w:rsidP="00045E01">
      <w:pPr>
        <w:pStyle w:val="10"/>
        <w:rPr>
          <w:lang w:val="en-US"/>
        </w:rPr>
      </w:pPr>
      <w:bookmarkStart w:id="22" w:name="_Toc114077851"/>
      <w:bookmarkStart w:id="23" w:name="_Toc121933384"/>
      <w:bookmarkStart w:id="24" w:name="_Toc124151767"/>
      <w:bookmarkStart w:id="25" w:name="_Toc130324584"/>
      <w:bookmarkStart w:id="26" w:name="_Toc137489861"/>
      <w:bookmarkStart w:id="27" w:name="_Toc138766251"/>
      <w:bookmarkStart w:id="28" w:name="_Toc155369714"/>
      <w:bookmarkStart w:id="29" w:name="_Toc169782204"/>
      <w:bookmarkStart w:id="30" w:name="_Toc176787379"/>
      <w:bookmarkStart w:id="31" w:name="_Toc187257315"/>
      <w:bookmarkStart w:id="32" w:name="_Toc200124057"/>
      <w:r w:rsidRPr="0051120E">
        <w:rPr>
          <w:lang w:val="en-US"/>
        </w:rPr>
        <w:lastRenderedPageBreak/>
        <w:t>3</w:t>
      </w:r>
      <w:r w:rsidRPr="0051120E">
        <w:rPr>
          <w:lang w:val="en-US"/>
        </w:rPr>
        <w:tab/>
        <w:t>Definitions of terms, symbols and abbreviations</w:t>
      </w:r>
      <w:bookmarkEnd w:id="22"/>
      <w:bookmarkEnd w:id="23"/>
      <w:bookmarkEnd w:id="24"/>
      <w:bookmarkEnd w:id="25"/>
      <w:bookmarkEnd w:id="26"/>
      <w:bookmarkEnd w:id="27"/>
      <w:bookmarkEnd w:id="28"/>
      <w:bookmarkEnd w:id="29"/>
      <w:bookmarkEnd w:id="30"/>
      <w:bookmarkEnd w:id="31"/>
      <w:bookmarkEnd w:id="32"/>
    </w:p>
    <w:p w14:paraId="729D306D" w14:textId="77777777" w:rsidR="00045E01" w:rsidRPr="0051120E" w:rsidRDefault="00045E01" w:rsidP="00045E01">
      <w:pPr>
        <w:pStyle w:val="2"/>
        <w:rPr>
          <w:lang w:val="en-US"/>
        </w:rPr>
      </w:pPr>
      <w:bookmarkStart w:id="33" w:name="_Toc114077852"/>
      <w:bookmarkStart w:id="34" w:name="_Toc121933385"/>
      <w:bookmarkStart w:id="35" w:name="_Toc124151768"/>
      <w:bookmarkStart w:id="36" w:name="_Toc130324585"/>
      <w:bookmarkStart w:id="37" w:name="_Toc137489862"/>
      <w:bookmarkStart w:id="38" w:name="_Toc138766252"/>
      <w:bookmarkStart w:id="39" w:name="_Toc155369715"/>
      <w:bookmarkStart w:id="40" w:name="_Toc169782205"/>
      <w:bookmarkStart w:id="41" w:name="_Toc176787380"/>
      <w:bookmarkStart w:id="42" w:name="_Toc187257316"/>
      <w:bookmarkStart w:id="43" w:name="_Toc200124058"/>
      <w:r w:rsidRPr="0051120E">
        <w:rPr>
          <w:lang w:val="en-US"/>
        </w:rPr>
        <w:t>3.1</w:t>
      </w:r>
      <w:r w:rsidRPr="0051120E">
        <w:rPr>
          <w:lang w:val="en-US"/>
        </w:rPr>
        <w:tab/>
        <w:t>Terms</w:t>
      </w:r>
      <w:bookmarkEnd w:id="33"/>
      <w:bookmarkEnd w:id="34"/>
      <w:bookmarkEnd w:id="35"/>
      <w:bookmarkEnd w:id="36"/>
      <w:bookmarkEnd w:id="37"/>
      <w:bookmarkEnd w:id="38"/>
      <w:bookmarkEnd w:id="39"/>
      <w:bookmarkEnd w:id="40"/>
      <w:bookmarkEnd w:id="41"/>
      <w:bookmarkEnd w:id="42"/>
      <w:bookmarkEnd w:id="43"/>
    </w:p>
    <w:p w14:paraId="1357BB2A" w14:textId="77777777" w:rsidR="00045E01" w:rsidRPr="0051120E" w:rsidRDefault="00045E01" w:rsidP="00045E01">
      <w:pPr>
        <w:rPr>
          <w:lang w:val="en-US"/>
        </w:rPr>
      </w:pPr>
      <w:r w:rsidRPr="0051120E">
        <w:rPr>
          <w:lang w:val="en-US"/>
        </w:rPr>
        <w:t>For the purposes of the present document, the terms given in 3GPP TR 21.905 [1] and the following apply. A term defined in the present document takes precedence over the definition of the same term, if any, in 3GPP TR 21.905 [1].</w:t>
      </w:r>
    </w:p>
    <w:p w14:paraId="27B3ED96" w14:textId="7848DECA" w:rsidR="00045E01" w:rsidRPr="0051120E" w:rsidRDefault="00045E01" w:rsidP="00045E01">
      <w:pPr>
        <w:rPr>
          <w:ins w:id="44" w:author="Ruixin Wang (vivo)" w:date="2025-10-03T11:06:00Z"/>
          <w:lang w:val="en-US"/>
        </w:rPr>
      </w:pPr>
      <w:r w:rsidRPr="0051120E">
        <w:rPr>
          <w:b/>
          <w:lang w:val="en-US"/>
        </w:rPr>
        <w:t>Browsing mode usage:</w:t>
      </w:r>
      <w:r w:rsidRPr="0051120E">
        <w:rPr>
          <w:lang w:val="en-US"/>
        </w:rPr>
        <w:t xml:space="preserve"> This mode corresponds to “data” mode, the device is tested via hand-only phantoms.</w:t>
      </w:r>
    </w:p>
    <w:p w14:paraId="2CF83AC6" w14:textId="77777777" w:rsidR="001E0702" w:rsidRPr="0051120E" w:rsidRDefault="001E0702" w:rsidP="001E0702">
      <w:pPr>
        <w:overflowPunct/>
        <w:autoSpaceDE/>
        <w:autoSpaceDN/>
        <w:adjustRightInd/>
        <w:textAlignment w:val="auto"/>
        <w:rPr>
          <w:ins w:id="45" w:author="Ruixin Wang (vivo)" w:date="2025-10-03T11:06:00Z"/>
          <w:rFonts w:eastAsiaTheme="minorEastAsia"/>
          <w:lang w:val="en-US" w:eastAsia="en-US"/>
        </w:rPr>
      </w:pPr>
      <w:bookmarkStart w:id="46" w:name="_Hlk189660855"/>
      <w:ins w:id="47" w:author="Ruixin Wang (vivo)" w:date="2025-10-03T11:06:00Z">
        <w:r w:rsidRPr="0051120E">
          <w:rPr>
            <w:rFonts w:eastAsiaTheme="minorEastAsia"/>
            <w:b/>
            <w:lang w:val="en-US" w:eastAsia="zh-CN"/>
          </w:rPr>
          <w:t>Head</w:t>
        </w:r>
        <w:r w:rsidRPr="0051120E">
          <w:rPr>
            <w:rFonts w:eastAsiaTheme="minorEastAsia"/>
            <w:b/>
            <w:lang w:val="en-US" w:eastAsia="en-US"/>
          </w:rPr>
          <w:t>-</w:t>
        </w:r>
        <w:r w:rsidRPr="0051120E">
          <w:rPr>
            <w:rFonts w:eastAsiaTheme="minorEastAsia"/>
            <w:b/>
            <w:lang w:val="en-US" w:eastAsia="zh-CN"/>
          </w:rPr>
          <w:t>mounted</w:t>
        </w:r>
        <w:r w:rsidRPr="0051120E">
          <w:rPr>
            <w:rFonts w:eastAsiaTheme="minorEastAsia"/>
            <w:b/>
            <w:lang w:val="en-US" w:eastAsia="en-US"/>
          </w:rPr>
          <w:t xml:space="preserve"> </w:t>
        </w:r>
        <w:bookmarkEnd w:id="46"/>
        <w:r w:rsidRPr="0051120E">
          <w:rPr>
            <w:rFonts w:eastAsiaTheme="minorEastAsia"/>
            <w:b/>
            <w:lang w:val="en-US" w:eastAsia="en-US"/>
          </w:rPr>
          <w:t>mode usage:</w:t>
        </w:r>
        <w:r w:rsidRPr="0051120E">
          <w:rPr>
            <w:rFonts w:eastAsiaTheme="minorEastAsia"/>
            <w:lang w:val="en-US" w:eastAsia="en-US"/>
          </w:rPr>
          <w:t xml:space="preserve"> This mode corresponds to wearable device for </w:t>
        </w:r>
        <w:r w:rsidRPr="0051120E">
          <w:rPr>
            <w:rFonts w:eastAsiaTheme="minorEastAsia"/>
            <w:lang w:val="en-US" w:eastAsia="zh-CN"/>
          </w:rPr>
          <w:t>head</w:t>
        </w:r>
        <w:r w:rsidRPr="0051120E">
          <w:rPr>
            <w:rFonts w:eastAsiaTheme="minorEastAsia"/>
            <w:lang w:val="en-US" w:eastAsia="en-US"/>
          </w:rPr>
          <w:t>-</w:t>
        </w:r>
        <w:r w:rsidRPr="0051120E">
          <w:rPr>
            <w:rFonts w:eastAsiaTheme="minorEastAsia"/>
            <w:lang w:val="en-US" w:eastAsia="zh-CN"/>
          </w:rPr>
          <w:t>mounted</w:t>
        </w:r>
        <w:r w:rsidRPr="0051120E">
          <w:rPr>
            <w:rFonts w:eastAsiaTheme="minorEastAsia"/>
            <w:lang w:val="en-US" w:eastAsia="en-US"/>
          </w:rPr>
          <w:t xml:space="preserve"> mode, the device</w:t>
        </w:r>
        <w:r w:rsidRPr="0051120E">
          <w:rPr>
            <w:rFonts w:eastAsiaTheme="minorEastAsia"/>
            <w:lang w:val="en-US" w:eastAsia="zh-CN"/>
          </w:rPr>
          <w:t xml:space="preserve"> (e.g., XR glass and head mounted display)</w:t>
        </w:r>
        <w:r w:rsidRPr="0051120E">
          <w:rPr>
            <w:rFonts w:eastAsiaTheme="minorEastAsia"/>
            <w:lang w:val="en-US" w:eastAsia="en-US"/>
          </w:rPr>
          <w:t xml:space="preserve"> is tested via </w:t>
        </w:r>
        <w:r w:rsidRPr="0051120E">
          <w:rPr>
            <w:rFonts w:eastAsiaTheme="minorEastAsia"/>
            <w:lang w:val="en-US" w:eastAsia="zh-CN"/>
          </w:rPr>
          <w:t>specific Head</w:t>
        </w:r>
        <w:r w:rsidRPr="0051120E">
          <w:rPr>
            <w:rFonts w:eastAsiaTheme="minorEastAsia"/>
            <w:lang w:val="en-US" w:eastAsia="en-US"/>
          </w:rPr>
          <w:t xml:space="preserve"> phantoms</w:t>
        </w:r>
        <w:r w:rsidRPr="0051120E">
          <w:rPr>
            <w:rFonts w:eastAsiaTheme="minorEastAsia"/>
            <w:lang w:val="en-US" w:eastAsia="zh-CN"/>
          </w:rPr>
          <w:t xml:space="preserve"> for head-mounted devices</w:t>
        </w:r>
        <w:r w:rsidRPr="0051120E">
          <w:rPr>
            <w:rFonts w:eastAsiaTheme="minorEastAsia"/>
            <w:lang w:val="en-US" w:eastAsia="en-US"/>
          </w:rPr>
          <w:t>.</w:t>
        </w:r>
      </w:ins>
    </w:p>
    <w:p w14:paraId="49F37FA4" w14:textId="77777777" w:rsidR="001E0702" w:rsidRPr="0051120E" w:rsidRDefault="001E0702" w:rsidP="001E0702">
      <w:pPr>
        <w:rPr>
          <w:ins w:id="48" w:author="Ruixin Wang (vivo)" w:date="2025-10-03T11:06:00Z"/>
          <w:rFonts w:eastAsiaTheme="minorEastAsia"/>
          <w:lang w:val="en-US" w:eastAsia="zh-CN"/>
        </w:rPr>
      </w:pPr>
      <w:ins w:id="49" w:author="Ruixin Wang (vivo)" w:date="2025-10-03T11:06:00Z">
        <w:r w:rsidRPr="0051120E">
          <w:rPr>
            <w:rFonts w:eastAsiaTheme="minorEastAsia"/>
            <w:b/>
            <w:lang w:val="en-US" w:eastAsia="zh-CN"/>
          </w:rPr>
          <w:t>Free Space mode</w:t>
        </w:r>
        <w:r w:rsidRPr="0051120E">
          <w:rPr>
            <w:rFonts w:eastAsiaTheme="minorEastAsia"/>
            <w:b/>
            <w:lang w:val="en-US" w:eastAsia="en-US"/>
          </w:rPr>
          <w:t>:</w:t>
        </w:r>
        <w:r w:rsidRPr="0051120E">
          <w:rPr>
            <w:rFonts w:eastAsiaTheme="minorEastAsia"/>
            <w:lang w:val="en-US" w:eastAsia="en-US"/>
          </w:rPr>
          <w:t xml:space="preserve"> This mode </w:t>
        </w:r>
        <w:r w:rsidRPr="0051120E">
          <w:rPr>
            <w:rFonts w:eastAsiaTheme="minorEastAsia"/>
            <w:lang w:val="en-US" w:eastAsia="zh-CN"/>
          </w:rPr>
          <w:t>is not specifically limited to</w:t>
        </w:r>
        <w:r w:rsidRPr="0051120E">
          <w:rPr>
            <w:rFonts w:eastAsiaTheme="minorEastAsia"/>
            <w:lang w:val="en-US" w:eastAsia="en-US"/>
          </w:rPr>
          <w:t xml:space="preserve"> “data” mode</w:t>
        </w:r>
        <w:r w:rsidRPr="0051120E">
          <w:rPr>
            <w:rFonts w:eastAsiaTheme="minorEastAsia"/>
            <w:lang w:val="en-US" w:eastAsia="zh-CN"/>
          </w:rPr>
          <w:t xml:space="preserve"> or “talk” mode</w:t>
        </w:r>
        <w:r w:rsidRPr="0051120E">
          <w:rPr>
            <w:rFonts w:eastAsiaTheme="minorEastAsia"/>
            <w:lang w:val="en-US" w:eastAsia="en-US"/>
          </w:rPr>
          <w:t xml:space="preserve">, the device is tested via </w:t>
        </w:r>
        <w:r w:rsidRPr="0051120E">
          <w:rPr>
            <w:rFonts w:eastAsiaTheme="minorEastAsia"/>
            <w:lang w:val="en-US" w:eastAsia="zh-CN"/>
          </w:rPr>
          <w:t>free space mode without phantoms</w:t>
        </w:r>
        <w:r w:rsidRPr="0051120E">
          <w:rPr>
            <w:rFonts w:eastAsiaTheme="minorEastAsia"/>
            <w:lang w:val="en-US" w:eastAsia="en-US"/>
          </w:rPr>
          <w:t>.</w:t>
        </w:r>
      </w:ins>
    </w:p>
    <w:p w14:paraId="1D749BE2" w14:textId="77777777" w:rsidR="001E0702" w:rsidRPr="0051120E" w:rsidRDefault="001E0702" w:rsidP="001E0702">
      <w:pPr>
        <w:rPr>
          <w:ins w:id="50" w:author="Ruixin Wang (vivo)" w:date="2025-10-03T11:06:00Z"/>
          <w:lang w:val="en-US" w:eastAsia="zh-CN"/>
        </w:rPr>
      </w:pPr>
      <w:ins w:id="51" w:author="Ruixin Wang (vivo)" w:date="2025-10-03T11:06:00Z">
        <w:r w:rsidRPr="0051120E">
          <w:rPr>
            <w:b/>
            <w:bCs/>
            <w:lang w:val="en-US"/>
          </w:rPr>
          <w:t>Partial Radiated Power</w:t>
        </w:r>
        <w:r w:rsidRPr="0051120E">
          <w:rPr>
            <w:b/>
            <w:bCs/>
            <w:lang w:val="en-US" w:eastAsia="zh-CN"/>
          </w:rPr>
          <w:t xml:space="preserve">: </w:t>
        </w:r>
        <w:r w:rsidRPr="0051120E">
          <w:rPr>
            <w:lang w:val="en-US"/>
          </w:rPr>
          <w:t xml:space="preserve">The </w:t>
        </w:r>
        <w:r w:rsidRPr="0051120E">
          <w:rPr>
            <w:lang w:val="en-US" w:eastAsia="zh-CN"/>
          </w:rPr>
          <w:t xml:space="preserve">radiated </w:t>
        </w:r>
        <w:r w:rsidRPr="0051120E">
          <w:rPr>
            <w:lang w:val="en-US"/>
          </w:rPr>
          <w:t xml:space="preserve">power </w:t>
        </w:r>
        <w:r w:rsidRPr="0051120E">
          <w:rPr>
            <w:lang w:val="en-US" w:eastAsia="zh-CN"/>
          </w:rPr>
          <w:t>in a partial sphere</w:t>
        </w:r>
        <w:r w:rsidRPr="0051120E">
          <w:rPr>
            <w:lang w:val="en-US"/>
          </w:rPr>
          <w:t xml:space="preserve"> by a</w:t>
        </w:r>
        <w:r w:rsidRPr="0051120E">
          <w:rPr>
            <w:lang w:val="en-US" w:eastAsia="zh-CN"/>
          </w:rPr>
          <w:t xml:space="preserve"> device</w:t>
        </w:r>
        <w:r w:rsidRPr="0051120E">
          <w:rPr>
            <w:lang w:val="en-US"/>
          </w:rPr>
          <w:t xml:space="preserve">, integrated over </w:t>
        </w:r>
        <w:r w:rsidRPr="0051120E">
          <w:rPr>
            <w:lang w:val="en-US" w:eastAsia="zh-CN"/>
          </w:rPr>
          <w:t>partial</w:t>
        </w:r>
        <w:r w:rsidRPr="0051120E">
          <w:rPr>
            <w:lang w:val="en-US"/>
          </w:rPr>
          <w:t xml:space="preserve"> directions</w:t>
        </w:r>
        <w:r w:rsidRPr="0051120E">
          <w:rPr>
            <w:lang w:val="en-US" w:eastAsia="zh-CN"/>
          </w:rPr>
          <w:t xml:space="preserve"> of</w:t>
        </w:r>
        <w:r w:rsidRPr="0051120E">
          <w:rPr>
            <w:lang w:val="en-US"/>
          </w:rPr>
          <w:t xml:space="preserve"> entire sphere surrounding the </w:t>
        </w:r>
        <w:r w:rsidRPr="0051120E">
          <w:rPr>
            <w:lang w:val="en-US" w:eastAsia="zh-CN"/>
          </w:rPr>
          <w:t>device</w:t>
        </w:r>
        <w:r w:rsidRPr="0051120E">
          <w:rPr>
            <w:lang w:val="en-US"/>
          </w:rPr>
          <w:t>.</w:t>
        </w:r>
        <w:r w:rsidRPr="0051120E">
          <w:rPr>
            <w:lang w:val="en-US" w:eastAsia="zh-CN"/>
          </w:rPr>
          <w:t xml:space="preserve"> </w:t>
        </w:r>
        <w:r w:rsidRPr="0051120E">
          <w:rPr>
            <w:lang w:val="en-US"/>
          </w:rPr>
          <w:t>Partial Radiated Power</w:t>
        </w:r>
        <w:r w:rsidRPr="0051120E">
          <w:rPr>
            <w:lang w:val="en-US" w:eastAsia="zh-CN"/>
          </w:rPr>
          <w:t xml:space="preserve"> integrated within different range of sphere will generate different metrics.</w:t>
        </w:r>
      </w:ins>
    </w:p>
    <w:p w14:paraId="1E97F195" w14:textId="5399FA82" w:rsidR="001E0702" w:rsidRPr="0051120E" w:rsidRDefault="001E0702" w:rsidP="00045E01">
      <w:pPr>
        <w:rPr>
          <w:rFonts w:eastAsia="宋体"/>
          <w:lang w:val="en-US" w:eastAsia="zh-CN"/>
        </w:rPr>
      </w:pPr>
      <w:ins w:id="52" w:author="Ruixin Wang (vivo)" w:date="2025-10-03T11:06:00Z">
        <w:r w:rsidRPr="0051120E">
          <w:rPr>
            <w:b/>
            <w:bCs/>
            <w:lang w:val="en-US"/>
          </w:rPr>
          <w:t xml:space="preserve">Partial Radiated </w:t>
        </w:r>
        <w:r w:rsidRPr="0051120E">
          <w:rPr>
            <w:b/>
            <w:bCs/>
            <w:lang w:val="en-US" w:eastAsia="zh-CN"/>
          </w:rPr>
          <w:t xml:space="preserve">Sensitivity: </w:t>
        </w:r>
        <w:r w:rsidRPr="0051120E">
          <w:rPr>
            <w:lang w:val="en-US"/>
          </w:rPr>
          <w:t xml:space="preserve">The minimum received </w:t>
        </w:r>
        <w:r w:rsidRPr="0051120E">
          <w:rPr>
            <w:lang w:val="en-US" w:eastAsia="zh-CN"/>
          </w:rPr>
          <w:t xml:space="preserve">radiated </w:t>
        </w:r>
        <w:r w:rsidRPr="0051120E">
          <w:rPr>
            <w:lang w:val="en-US"/>
          </w:rPr>
          <w:t>power level required by a device to maintain a specified communication quality</w:t>
        </w:r>
        <w:r w:rsidRPr="0051120E">
          <w:rPr>
            <w:lang w:val="en-US" w:eastAsia="zh-CN"/>
          </w:rPr>
          <w:t xml:space="preserve"> (e.g., 95% maximum throughput)</w:t>
        </w:r>
        <w:r w:rsidRPr="0051120E">
          <w:rPr>
            <w:lang w:val="en-US"/>
          </w:rPr>
          <w:t xml:space="preserve">, averaged over </w:t>
        </w:r>
        <w:r w:rsidRPr="0051120E">
          <w:rPr>
            <w:lang w:val="en-US" w:eastAsia="zh-CN"/>
          </w:rPr>
          <w:t>a partial sphere</w:t>
        </w:r>
        <w:r w:rsidRPr="0051120E">
          <w:rPr>
            <w:lang w:val="en-US"/>
          </w:rPr>
          <w:t xml:space="preserve"> surrounding the </w:t>
        </w:r>
        <w:r w:rsidRPr="0051120E">
          <w:rPr>
            <w:lang w:val="en-US" w:eastAsia="zh-CN"/>
          </w:rPr>
          <w:t>device</w:t>
        </w:r>
        <w:r w:rsidRPr="0051120E">
          <w:rPr>
            <w:lang w:val="en-US"/>
          </w:rPr>
          <w:t>.</w:t>
        </w:r>
        <w:r w:rsidRPr="0051120E">
          <w:rPr>
            <w:lang w:val="en-US" w:eastAsia="zh-CN"/>
          </w:rPr>
          <w:t xml:space="preserve"> </w:t>
        </w:r>
        <w:r w:rsidRPr="0051120E">
          <w:rPr>
            <w:lang w:val="en-US"/>
          </w:rPr>
          <w:t xml:space="preserve">Partial Radiated </w:t>
        </w:r>
        <w:r w:rsidRPr="0051120E">
          <w:rPr>
            <w:lang w:val="en-US" w:eastAsia="zh-CN"/>
          </w:rPr>
          <w:t>sensitivity integrated within different range of sphere will generate different metrics.</w:t>
        </w:r>
      </w:ins>
    </w:p>
    <w:p w14:paraId="3CAE573A" w14:textId="77777777" w:rsidR="00045E01" w:rsidRPr="0051120E" w:rsidRDefault="00045E01" w:rsidP="00045E01">
      <w:pPr>
        <w:tabs>
          <w:tab w:val="left" w:pos="2448"/>
          <w:tab w:val="left" w:pos="9198"/>
        </w:tabs>
        <w:rPr>
          <w:rFonts w:cs="v5.0.0"/>
          <w:b/>
          <w:lang w:val="en-US"/>
        </w:rPr>
      </w:pPr>
      <w:r w:rsidRPr="0051120E">
        <w:rPr>
          <w:rFonts w:cs="v5.0.0"/>
          <w:b/>
          <w:lang w:val="en-US"/>
        </w:rPr>
        <w:t xml:space="preserve">Primary mechanical mode: </w:t>
      </w:r>
      <w:r w:rsidRPr="0051120E">
        <w:rPr>
          <w:lang w:val="en-US"/>
        </w:rPr>
        <w: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t>
      </w:r>
    </w:p>
    <w:p w14:paraId="07552DB5" w14:textId="00A0C6F4" w:rsidR="00045E01" w:rsidRPr="0051120E" w:rsidRDefault="00045E01" w:rsidP="00045E01">
      <w:pPr>
        <w:rPr>
          <w:ins w:id="53" w:author="Ruixin Wang (vivo)" w:date="2025-10-03T11:06:00Z"/>
          <w:lang w:val="en-US"/>
        </w:rPr>
      </w:pPr>
      <w:r w:rsidRPr="0051120E">
        <w:rPr>
          <w:b/>
          <w:lang w:val="en-US"/>
        </w:rPr>
        <w:t>Talk mode usage:</w:t>
      </w:r>
      <w:r w:rsidRPr="0051120E">
        <w:rPr>
          <w:lang w:val="en-US"/>
        </w:rPr>
        <w:t xml:space="preserve"> This mode corresponds to “talk” mode, the device is tested via </w:t>
      </w:r>
      <w:proofErr w:type="spellStart"/>
      <w:r w:rsidRPr="0051120E">
        <w:rPr>
          <w:lang w:val="en-US"/>
        </w:rPr>
        <w:t>head&amp;hand</w:t>
      </w:r>
      <w:proofErr w:type="spellEnd"/>
      <w:r w:rsidRPr="0051120E">
        <w:rPr>
          <w:lang w:val="en-US"/>
        </w:rPr>
        <w:t xml:space="preserve"> phantoms.</w:t>
      </w:r>
    </w:p>
    <w:p w14:paraId="5EC5C2C2" w14:textId="77777777" w:rsidR="001E0702" w:rsidRPr="0051120E" w:rsidRDefault="001E0702" w:rsidP="001E0702">
      <w:pPr>
        <w:rPr>
          <w:ins w:id="54" w:author="Ruixin Wang (vivo)" w:date="2025-10-03T11:06:00Z"/>
          <w:lang w:val="en-US"/>
        </w:rPr>
      </w:pPr>
      <w:ins w:id="55" w:author="Ruixin Wang (vivo)" w:date="2025-10-03T11:06:00Z">
        <w:r w:rsidRPr="0051120E">
          <w:rPr>
            <w:b/>
            <w:lang w:val="en-US" w:eastAsia="zh-CN"/>
          </w:rPr>
          <w:t>Total Radiated Power</w:t>
        </w:r>
        <w:r w:rsidRPr="0051120E">
          <w:rPr>
            <w:b/>
            <w:lang w:val="en-US"/>
          </w:rPr>
          <w:t>:</w:t>
        </w:r>
        <w:r w:rsidRPr="0051120E">
          <w:rPr>
            <w:lang w:val="en-US"/>
          </w:rPr>
          <w:t xml:space="preserve"> The total power radiated by a</w:t>
        </w:r>
        <w:r w:rsidRPr="0051120E">
          <w:rPr>
            <w:lang w:val="en-US" w:eastAsia="zh-CN"/>
          </w:rPr>
          <w:t xml:space="preserve"> device</w:t>
        </w:r>
        <w:r w:rsidRPr="0051120E">
          <w:rPr>
            <w:lang w:val="en-US"/>
          </w:rPr>
          <w:t xml:space="preserve">, integrated over all directions and over the entire sphere surrounding the </w:t>
        </w:r>
        <w:r w:rsidRPr="0051120E">
          <w:rPr>
            <w:lang w:val="en-US" w:eastAsia="zh-CN"/>
          </w:rPr>
          <w:t>device</w:t>
        </w:r>
        <w:r w:rsidRPr="0051120E">
          <w:rPr>
            <w:lang w:val="en-US"/>
          </w:rPr>
          <w:t>.</w:t>
        </w:r>
      </w:ins>
    </w:p>
    <w:p w14:paraId="32FD2C59" w14:textId="6117129C" w:rsidR="001E0702" w:rsidRPr="0051120E" w:rsidRDefault="001E0702" w:rsidP="00045E01">
      <w:pPr>
        <w:rPr>
          <w:rFonts w:eastAsia="宋体"/>
          <w:lang w:val="en-US" w:eastAsia="zh-CN"/>
        </w:rPr>
      </w:pPr>
      <w:ins w:id="56" w:author="Ruixin Wang (vivo)" w:date="2025-10-03T11:06:00Z">
        <w:r w:rsidRPr="0051120E">
          <w:rPr>
            <w:b/>
            <w:lang w:val="en-US" w:eastAsia="zh-CN"/>
          </w:rPr>
          <w:t>Total Radiated Sensitivity</w:t>
        </w:r>
        <w:r w:rsidRPr="0051120E">
          <w:rPr>
            <w:b/>
            <w:lang w:val="en-US"/>
          </w:rPr>
          <w:t>:</w:t>
        </w:r>
        <w:r w:rsidRPr="0051120E">
          <w:rPr>
            <w:lang w:val="en-US"/>
          </w:rPr>
          <w:t xml:space="preserve"> The minimum received </w:t>
        </w:r>
        <w:r w:rsidRPr="0051120E">
          <w:rPr>
            <w:lang w:val="en-US" w:eastAsia="zh-CN"/>
          </w:rPr>
          <w:t xml:space="preserve">radiated </w:t>
        </w:r>
        <w:r w:rsidRPr="0051120E">
          <w:rPr>
            <w:lang w:val="en-US"/>
          </w:rPr>
          <w:t>power level required by a device to maintain a specified communication quality</w:t>
        </w:r>
        <w:r w:rsidRPr="0051120E">
          <w:rPr>
            <w:lang w:val="en-US" w:eastAsia="zh-CN"/>
          </w:rPr>
          <w:t xml:space="preserve"> (e.g., 95% maximum throughput)</w:t>
        </w:r>
        <w:r w:rsidRPr="0051120E">
          <w:rPr>
            <w:lang w:val="en-US"/>
          </w:rPr>
          <w:t>, averaged over all spatial directions in a 3D sphere.</w:t>
        </w:r>
      </w:ins>
    </w:p>
    <w:p w14:paraId="69C71FDD" w14:textId="77777777" w:rsidR="00045E01" w:rsidRPr="0051120E" w:rsidRDefault="00045E01" w:rsidP="00045E01">
      <w:pPr>
        <w:rPr>
          <w:lang w:val="en-US"/>
        </w:rPr>
      </w:pPr>
      <w:bookmarkStart w:id="57" w:name="_Hlk146739123"/>
      <w:r w:rsidRPr="0051120E">
        <w:rPr>
          <w:b/>
          <w:lang w:val="en-US"/>
        </w:rPr>
        <w:t>Wrist-worn mode usage:</w:t>
      </w:r>
      <w:r w:rsidRPr="0051120E">
        <w:rPr>
          <w:lang w:val="en-US"/>
        </w:rPr>
        <w:t xml:space="preserve"> This mode corresponds to wearable device for wrist-worn mode, the device is tested via forearm phantoms.</w:t>
      </w:r>
      <w:bookmarkEnd w:id="57"/>
    </w:p>
    <w:p w14:paraId="171E5A72" w14:textId="77777777" w:rsidR="00045E01" w:rsidRPr="0051120E" w:rsidRDefault="00045E01" w:rsidP="00045E01">
      <w:pPr>
        <w:pStyle w:val="2"/>
        <w:rPr>
          <w:lang w:val="en-US"/>
        </w:rPr>
      </w:pPr>
      <w:bookmarkStart w:id="58" w:name="_Toc114077853"/>
      <w:bookmarkStart w:id="59" w:name="_Toc121933386"/>
      <w:bookmarkStart w:id="60" w:name="_Toc124151769"/>
      <w:bookmarkStart w:id="61" w:name="_Toc130324586"/>
      <w:bookmarkStart w:id="62" w:name="_Toc137489863"/>
      <w:bookmarkStart w:id="63" w:name="_Toc138766253"/>
      <w:bookmarkStart w:id="64" w:name="_Toc155369716"/>
      <w:bookmarkStart w:id="65" w:name="_Toc169782206"/>
      <w:bookmarkStart w:id="66" w:name="_Toc176787381"/>
      <w:bookmarkStart w:id="67" w:name="_Toc187257317"/>
      <w:bookmarkStart w:id="68" w:name="_Toc200124059"/>
      <w:r w:rsidRPr="0051120E">
        <w:rPr>
          <w:lang w:val="en-US"/>
        </w:rPr>
        <w:t>3.2</w:t>
      </w:r>
      <w:r w:rsidRPr="0051120E">
        <w:rPr>
          <w:lang w:val="en-US"/>
        </w:rPr>
        <w:tab/>
        <w:t>Symbols</w:t>
      </w:r>
      <w:bookmarkEnd w:id="58"/>
      <w:bookmarkEnd w:id="59"/>
      <w:bookmarkEnd w:id="60"/>
      <w:bookmarkEnd w:id="61"/>
      <w:bookmarkEnd w:id="62"/>
      <w:bookmarkEnd w:id="63"/>
      <w:bookmarkEnd w:id="64"/>
      <w:bookmarkEnd w:id="65"/>
      <w:bookmarkEnd w:id="66"/>
      <w:bookmarkEnd w:id="67"/>
      <w:bookmarkEnd w:id="68"/>
    </w:p>
    <w:p w14:paraId="0280963E" w14:textId="77777777" w:rsidR="00045E01" w:rsidRPr="0051120E" w:rsidRDefault="00045E01" w:rsidP="00045E01">
      <w:pPr>
        <w:keepNext/>
        <w:rPr>
          <w:lang w:val="en-US"/>
        </w:rPr>
      </w:pPr>
      <w:r w:rsidRPr="0051120E">
        <w:rPr>
          <w:lang w:val="en-US"/>
        </w:rPr>
        <w:t>For the purposes of the present document, the following symbols apply:</w:t>
      </w:r>
    </w:p>
    <w:p w14:paraId="1A107F4C" w14:textId="77777777" w:rsidR="00045E01" w:rsidRPr="0051120E" w:rsidRDefault="00045E01" w:rsidP="00045E01">
      <w:pPr>
        <w:pStyle w:val="EW"/>
        <w:rPr>
          <w:lang w:val="en-US"/>
        </w:rPr>
      </w:pPr>
      <w:proofErr w:type="spellStart"/>
      <w:r w:rsidRPr="0051120E">
        <w:rPr>
          <w:i/>
          <w:lang w:val="en-US"/>
        </w:rPr>
        <w:t>TRP</w:t>
      </w:r>
      <w:r w:rsidRPr="0051120E">
        <w:rPr>
          <w:i/>
          <w:vertAlign w:val="subscript"/>
          <w:lang w:val="en-US"/>
        </w:rPr>
        <w:t>average</w:t>
      </w:r>
      <w:proofErr w:type="spellEnd"/>
      <w:r w:rsidRPr="0051120E">
        <w:rPr>
          <w:i/>
          <w:vertAlign w:val="subscript"/>
          <w:lang w:val="en-US"/>
        </w:rPr>
        <w:tab/>
      </w:r>
      <w:r w:rsidRPr="0051120E">
        <w:rPr>
          <w:lang w:val="en-US"/>
        </w:rPr>
        <w:t>The average measured total radiated power of low, mid and high channel</w:t>
      </w:r>
      <w:r w:rsidRPr="0051120E">
        <w:rPr>
          <w:rFonts w:eastAsia="Malgun Gothic"/>
          <w:lang w:val="en-US"/>
        </w:rPr>
        <w:t>.</w:t>
      </w:r>
      <w:r w:rsidRPr="0051120E">
        <w:rPr>
          <w:lang w:val="en-US"/>
        </w:rPr>
        <w:t xml:space="preserve"> </w:t>
      </w:r>
      <w:r w:rsidRPr="0051120E">
        <w:rPr>
          <w:rFonts w:eastAsia="Malgun Gothic"/>
          <w:lang w:val="en-US"/>
        </w:rPr>
        <w:t>When hand phantom is involved, the average is performed with low, mid and high channel from both hand left and hand right.</w:t>
      </w:r>
    </w:p>
    <w:p w14:paraId="05F057FD" w14:textId="77777777" w:rsidR="00045E01" w:rsidRPr="0051120E" w:rsidRDefault="00045E01" w:rsidP="00045E01">
      <w:pPr>
        <w:pStyle w:val="EW"/>
        <w:rPr>
          <w:lang w:val="en-US"/>
        </w:rPr>
      </w:pPr>
      <w:proofErr w:type="spellStart"/>
      <w:r w:rsidRPr="0051120E">
        <w:rPr>
          <w:i/>
          <w:lang w:val="en-US"/>
        </w:rPr>
        <w:t>TRS</w:t>
      </w:r>
      <w:r w:rsidRPr="0051120E">
        <w:rPr>
          <w:i/>
          <w:vertAlign w:val="subscript"/>
          <w:lang w:val="en-US"/>
        </w:rPr>
        <w:t>average</w:t>
      </w:r>
      <w:proofErr w:type="spellEnd"/>
      <w:r w:rsidRPr="0051120E">
        <w:rPr>
          <w:i/>
          <w:vertAlign w:val="subscript"/>
          <w:lang w:val="en-US"/>
        </w:rPr>
        <w:tab/>
      </w:r>
      <w:r w:rsidRPr="0051120E">
        <w:rPr>
          <w:lang w:val="en-US"/>
        </w:rPr>
        <w:t>The average measured total radiated sensitivity of low, mid and high channel. When hand phantom is involved, the average is performed with low, mid and high channel from both hand left and hand right.</w:t>
      </w:r>
    </w:p>
    <w:p w14:paraId="706C3310" w14:textId="77777777" w:rsidR="00045E01" w:rsidRPr="0051120E" w:rsidRDefault="00045E01" w:rsidP="00045E01">
      <w:pPr>
        <w:pStyle w:val="2"/>
        <w:rPr>
          <w:lang w:val="en-US"/>
        </w:rPr>
      </w:pPr>
      <w:bookmarkStart w:id="69" w:name="_Toc114077854"/>
      <w:bookmarkStart w:id="70" w:name="_Toc121933387"/>
      <w:bookmarkStart w:id="71" w:name="_Toc124151770"/>
      <w:bookmarkStart w:id="72" w:name="_Toc130324587"/>
      <w:bookmarkStart w:id="73" w:name="_Toc137489864"/>
      <w:bookmarkStart w:id="74" w:name="_Toc138766254"/>
      <w:bookmarkStart w:id="75" w:name="_Toc155369717"/>
      <w:bookmarkStart w:id="76" w:name="_Toc169782207"/>
      <w:bookmarkStart w:id="77" w:name="_Toc176787382"/>
      <w:bookmarkStart w:id="78" w:name="_Toc187257318"/>
      <w:bookmarkStart w:id="79" w:name="_Toc200124060"/>
      <w:r w:rsidRPr="0051120E">
        <w:rPr>
          <w:lang w:val="en-US"/>
        </w:rPr>
        <w:t>3.3</w:t>
      </w:r>
      <w:r w:rsidRPr="0051120E">
        <w:rPr>
          <w:lang w:val="en-US"/>
        </w:rPr>
        <w:tab/>
        <w:t>Abbreviations</w:t>
      </w:r>
      <w:bookmarkEnd w:id="69"/>
      <w:bookmarkEnd w:id="70"/>
      <w:bookmarkEnd w:id="71"/>
      <w:bookmarkEnd w:id="72"/>
      <w:bookmarkEnd w:id="73"/>
      <w:bookmarkEnd w:id="74"/>
      <w:bookmarkEnd w:id="75"/>
      <w:bookmarkEnd w:id="76"/>
      <w:bookmarkEnd w:id="77"/>
      <w:bookmarkEnd w:id="78"/>
      <w:bookmarkEnd w:id="79"/>
    </w:p>
    <w:p w14:paraId="01EFE8D3" w14:textId="77777777" w:rsidR="00045E01" w:rsidRPr="0051120E" w:rsidRDefault="00045E01" w:rsidP="00045E01">
      <w:pPr>
        <w:keepNext/>
        <w:rPr>
          <w:lang w:val="en-US"/>
        </w:rPr>
      </w:pPr>
      <w:r w:rsidRPr="0051120E">
        <w:rPr>
          <w:lang w:val="en-US"/>
        </w:rPr>
        <w:t>For the purposes of the present document, the abbreviations given in 3GPP TR 21.905 [1] and the following apply. An abbreviation defined in the present document takes precedence over the definition of the same abbreviation, if any, in 3GPP TR 21.905 [1].</w:t>
      </w:r>
    </w:p>
    <w:p w14:paraId="6BC38B71" w14:textId="77777777" w:rsidR="00045E01" w:rsidRPr="0051120E" w:rsidRDefault="00045E01" w:rsidP="00045E01">
      <w:pPr>
        <w:pStyle w:val="EW"/>
        <w:rPr>
          <w:rFonts w:eastAsia="宋体"/>
          <w:lang w:val="en-US"/>
        </w:rPr>
      </w:pPr>
      <w:r w:rsidRPr="0051120E">
        <w:rPr>
          <w:lang w:val="en-US"/>
        </w:rPr>
        <w:t>AC</w:t>
      </w:r>
      <w:r w:rsidRPr="0051120E">
        <w:rPr>
          <w:lang w:val="en-US"/>
        </w:rPr>
        <w:tab/>
      </w:r>
      <w:r w:rsidRPr="0051120E">
        <w:rPr>
          <w:rFonts w:eastAsia="宋体"/>
          <w:lang w:val="en-US"/>
        </w:rPr>
        <w:t>Anechoic Chamber</w:t>
      </w:r>
    </w:p>
    <w:p w14:paraId="47C94F03" w14:textId="77777777" w:rsidR="00045E01" w:rsidRPr="0051120E" w:rsidRDefault="00045E01" w:rsidP="00045E01">
      <w:pPr>
        <w:pStyle w:val="EW"/>
        <w:rPr>
          <w:lang w:val="en-US"/>
        </w:rPr>
      </w:pPr>
      <w:r w:rsidRPr="0051120E">
        <w:rPr>
          <w:lang w:val="en-US" w:eastAsia="zh-CN"/>
        </w:rPr>
        <w:t>BHH</w:t>
      </w:r>
      <w:r w:rsidRPr="0051120E">
        <w:rPr>
          <w:lang w:val="en-US" w:eastAsia="zh-CN"/>
        </w:rPr>
        <w:tab/>
        <w:t>Beside Head and Hand</w:t>
      </w:r>
    </w:p>
    <w:p w14:paraId="10E8F225" w14:textId="77777777" w:rsidR="00045E01" w:rsidRPr="0051120E" w:rsidRDefault="00045E01" w:rsidP="00045E01">
      <w:pPr>
        <w:pStyle w:val="EW"/>
        <w:rPr>
          <w:lang w:val="en-US"/>
        </w:rPr>
      </w:pPr>
      <w:r w:rsidRPr="0051120E">
        <w:rPr>
          <w:lang w:val="en-US"/>
        </w:rPr>
        <w:t>BHHL</w:t>
      </w:r>
      <w:r w:rsidRPr="0051120E">
        <w:rPr>
          <w:lang w:val="en-US"/>
        </w:rPr>
        <w:tab/>
        <w:t>Beside Head and Hand Left Side (Head and Hand Phantom)</w:t>
      </w:r>
    </w:p>
    <w:p w14:paraId="539E36EE" w14:textId="77777777" w:rsidR="00045E01" w:rsidRPr="0051120E" w:rsidRDefault="00045E01" w:rsidP="00045E01">
      <w:pPr>
        <w:pStyle w:val="EW"/>
        <w:rPr>
          <w:lang w:val="en-US"/>
        </w:rPr>
      </w:pPr>
      <w:r w:rsidRPr="0051120E">
        <w:rPr>
          <w:lang w:val="en-US"/>
        </w:rPr>
        <w:t>BHHR</w:t>
      </w:r>
      <w:r w:rsidRPr="0051120E">
        <w:rPr>
          <w:lang w:val="en-US"/>
        </w:rPr>
        <w:tab/>
        <w:t>Beside Head and Hand Right Side (Head and Hand Phantom)</w:t>
      </w:r>
    </w:p>
    <w:p w14:paraId="77AE18DB" w14:textId="77777777" w:rsidR="00045E01" w:rsidRPr="0051120E" w:rsidRDefault="00045E01" w:rsidP="00045E01">
      <w:pPr>
        <w:pStyle w:val="EW"/>
        <w:rPr>
          <w:lang w:val="en-US"/>
        </w:rPr>
      </w:pPr>
      <w:r w:rsidRPr="0051120E">
        <w:rPr>
          <w:lang w:val="en-US" w:eastAsia="zh-CN"/>
        </w:rPr>
        <w:t>BS</w:t>
      </w:r>
      <w:r w:rsidRPr="0051120E">
        <w:rPr>
          <w:lang w:val="en-US" w:eastAsia="zh-CN"/>
        </w:rPr>
        <w:tab/>
        <w:t>Base Station</w:t>
      </w:r>
    </w:p>
    <w:p w14:paraId="6CFC85F0" w14:textId="77777777" w:rsidR="00045E01" w:rsidRPr="0051120E" w:rsidRDefault="00045E01" w:rsidP="00045E01">
      <w:pPr>
        <w:pStyle w:val="EW"/>
        <w:rPr>
          <w:lang w:val="en-US"/>
        </w:rPr>
      </w:pPr>
      <w:r w:rsidRPr="0051120E">
        <w:rPr>
          <w:lang w:val="en-US"/>
        </w:rPr>
        <w:t>CA</w:t>
      </w:r>
      <w:r w:rsidRPr="0051120E">
        <w:rPr>
          <w:lang w:val="en-US"/>
        </w:rPr>
        <w:tab/>
        <w:t>Carrier Aggregation</w:t>
      </w:r>
    </w:p>
    <w:p w14:paraId="2EAB361C" w14:textId="77777777" w:rsidR="00045E01" w:rsidRPr="0051120E" w:rsidRDefault="00045E01" w:rsidP="00045E01">
      <w:pPr>
        <w:pStyle w:val="EW"/>
        <w:rPr>
          <w:lang w:val="en-US" w:eastAsia="zh-CN"/>
        </w:rPr>
      </w:pPr>
      <w:r w:rsidRPr="0051120E">
        <w:rPr>
          <w:lang w:val="en-US" w:eastAsia="zh-CN"/>
        </w:rPr>
        <w:t>CBW</w:t>
      </w:r>
      <w:r w:rsidRPr="0051120E">
        <w:rPr>
          <w:lang w:val="en-US" w:eastAsia="zh-CN"/>
        </w:rPr>
        <w:tab/>
        <w:t>Channel Bandwidth</w:t>
      </w:r>
    </w:p>
    <w:p w14:paraId="794795A1" w14:textId="77777777" w:rsidR="00045E01" w:rsidRPr="0051120E" w:rsidRDefault="00045E01" w:rsidP="00045E01">
      <w:pPr>
        <w:pStyle w:val="EW"/>
        <w:rPr>
          <w:lang w:val="en-US"/>
        </w:rPr>
      </w:pPr>
      <w:r w:rsidRPr="0051120E">
        <w:rPr>
          <w:lang w:val="en-US"/>
        </w:rPr>
        <w:lastRenderedPageBreak/>
        <w:t>CC</w:t>
      </w:r>
      <w:r w:rsidRPr="0051120E">
        <w:rPr>
          <w:lang w:val="en-US"/>
        </w:rPr>
        <w:tab/>
        <w:t>Component Carriers</w:t>
      </w:r>
    </w:p>
    <w:p w14:paraId="4A4429F0" w14:textId="77777777" w:rsidR="00045E01" w:rsidRPr="0051120E" w:rsidRDefault="00045E01" w:rsidP="00045E01">
      <w:pPr>
        <w:pStyle w:val="EW"/>
        <w:rPr>
          <w:lang w:val="en-US"/>
        </w:rPr>
      </w:pPr>
      <w:r w:rsidRPr="0051120E">
        <w:rPr>
          <w:lang w:val="en-US"/>
        </w:rPr>
        <w:t>DUT</w:t>
      </w:r>
      <w:r w:rsidRPr="0051120E">
        <w:rPr>
          <w:lang w:val="en-US"/>
        </w:rPr>
        <w:tab/>
        <w:t>Device Under Test</w:t>
      </w:r>
    </w:p>
    <w:p w14:paraId="3409BDF8" w14:textId="77777777" w:rsidR="00045E01" w:rsidRPr="0051120E" w:rsidRDefault="00045E01" w:rsidP="00045E01">
      <w:pPr>
        <w:pStyle w:val="EW"/>
        <w:rPr>
          <w:lang w:val="en-US"/>
        </w:rPr>
      </w:pPr>
      <w:r w:rsidRPr="0051120E">
        <w:rPr>
          <w:rFonts w:cs="v4.2.0"/>
          <w:lang w:val="en-US"/>
        </w:rPr>
        <w:t>E-UTRA</w:t>
      </w:r>
      <w:r w:rsidRPr="0051120E">
        <w:rPr>
          <w:rFonts w:cs="v4.2.0"/>
          <w:lang w:val="en-US"/>
        </w:rPr>
        <w:tab/>
        <w:t>Evolved UTRA</w:t>
      </w:r>
    </w:p>
    <w:p w14:paraId="74C9AE81" w14:textId="77777777" w:rsidR="00045E01" w:rsidRPr="0051120E" w:rsidRDefault="00045E01" w:rsidP="00045E01">
      <w:pPr>
        <w:pStyle w:val="EW"/>
        <w:rPr>
          <w:lang w:val="en-US"/>
        </w:rPr>
      </w:pPr>
      <w:r w:rsidRPr="0051120E">
        <w:rPr>
          <w:lang w:val="en-US"/>
        </w:rPr>
        <w:t>EIRP</w:t>
      </w:r>
      <w:r w:rsidRPr="0051120E">
        <w:rPr>
          <w:lang w:val="en-US"/>
        </w:rPr>
        <w:tab/>
        <w:t>Effective Isotropic Radiated Power</w:t>
      </w:r>
    </w:p>
    <w:p w14:paraId="78387BC7" w14:textId="77777777" w:rsidR="00045E01" w:rsidRPr="0051120E" w:rsidRDefault="00045E01" w:rsidP="00045E01">
      <w:pPr>
        <w:pStyle w:val="EW"/>
        <w:rPr>
          <w:lang w:val="en-US"/>
        </w:rPr>
      </w:pPr>
      <w:r w:rsidRPr="0051120E">
        <w:rPr>
          <w:lang w:val="en-US" w:eastAsia="zh-CN"/>
        </w:rPr>
        <w:t>EIS</w:t>
      </w:r>
      <w:r w:rsidRPr="0051120E">
        <w:rPr>
          <w:lang w:val="en-US" w:eastAsia="zh-CN"/>
        </w:rPr>
        <w:tab/>
        <w:t>Effective Isotropic Sensitivity</w:t>
      </w:r>
    </w:p>
    <w:p w14:paraId="29F1774F" w14:textId="77777777" w:rsidR="00045E01" w:rsidRPr="0051120E" w:rsidRDefault="00045E01" w:rsidP="00045E01">
      <w:pPr>
        <w:pStyle w:val="EW"/>
        <w:rPr>
          <w:lang w:val="en-US" w:eastAsia="zh-CN"/>
        </w:rPr>
      </w:pPr>
      <w:r w:rsidRPr="0051120E">
        <w:rPr>
          <w:lang w:val="en-US" w:eastAsia="zh-CN"/>
        </w:rPr>
        <w:t>EUT</w:t>
      </w:r>
      <w:r w:rsidRPr="0051120E">
        <w:rPr>
          <w:lang w:val="en-US" w:eastAsia="zh-CN"/>
        </w:rPr>
        <w:tab/>
        <w:t>Equipment Under Test</w:t>
      </w:r>
    </w:p>
    <w:p w14:paraId="2F7AC879" w14:textId="77777777" w:rsidR="00045E01" w:rsidRPr="0051120E" w:rsidRDefault="00045E01" w:rsidP="00045E01">
      <w:pPr>
        <w:pStyle w:val="EW"/>
        <w:rPr>
          <w:lang w:val="en-US" w:eastAsia="zh-CN"/>
        </w:rPr>
      </w:pPr>
      <w:r w:rsidRPr="0051120E">
        <w:rPr>
          <w:lang w:val="en-US" w:eastAsia="zh-CN"/>
        </w:rPr>
        <w:t>FR1</w:t>
      </w:r>
      <w:r w:rsidRPr="0051120E">
        <w:rPr>
          <w:lang w:val="en-US" w:eastAsia="zh-CN"/>
        </w:rPr>
        <w:tab/>
        <w:t>Frequency Range 1</w:t>
      </w:r>
    </w:p>
    <w:p w14:paraId="14699B55" w14:textId="77777777" w:rsidR="00045E01" w:rsidRPr="0051120E" w:rsidRDefault="00045E01" w:rsidP="00045E01">
      <w:pPr>
        <w:pStyle w:val="EW"/>
        <w:rPr>
          <w:lang w:val="en-US" w:eastAsia="zh-CN"/>
        </w:rPr>
      </w:pPr>
      <w:r w:rsidRPr="0051120E">
        <w:rPr>
          <w:lang w:val="en-US" w:eastAsia="zh-CN"/>
        </w:rPr>
        <w:t>FS</w:t>
      </w:r>
      <w:r w:rsidRPr="0051120E">
        <w:rPr>
          <w:lang w:val="en-US" w:eastAsia="zh-CN"/>
        </w:rPr>
        <w:tab/>
        <w:t>Free Space</w:t>
      </w:r>
    </w:p>
    <w:p w14:paraId="3278C965" w14:textId="77777777" w:rsidR="00045E01" w:rsidRPr="0051120E" w:rsidRDefault="00045E01" w:rsidP="00045E01">
      <w:pPr>
        <w:pStyle w:val="EW"/>
        <w:rPr>
          <w:lang w:val="en-US" w:eastAsia="zh-CN"/>
        </w:rPr>
      </w:pPr>
      <w:r w:rsidRPr="0051120E">
        <w:rPr>
          <w:lang w:val="en-US" w:eastAsia="zh-CN"/>
        </w:rPr>
        <w:t>HL</w:t>
      </w:r>
      <w:r w:rsidRPr="0051120E">
        <w:rPr>
          <w:lang w:val="en-US" w:eastAsia="zh-CN"/>
        </w:rPr>
        <w:tab/>
        <w:t>Hand Left (Hand Phantom Only)</w:t>
      </w:r>
    </w:p>
    <w:p w14:paraId="5ED30666" w14:textId="77777777" w:rsidR="00045E01" w:rsidRPr="0051120E" w:rsidRDefault="00045E01" w:rsidP="00045E01">
      <w:pPr>
        <w:pStyle w:val="EW"/>
        <w:rPr>
          <w:lang w:val="en-US" w:eastAsia="zh-CN"/>
        </w:rPr>
      </w:pPr>
      <w:r w:rsidRPr="0051120E">
        <w:rPr>
          <w:lang w:val="en-US" w:eastAsia="zh-CN"/>
        </w:rPr>
        <w:t>HR</w:t>
      </w:r>
      <w:r w:rsidRPr="0051120E">
        <w:rPr>
          <w:lang w:val="en-US" w:eastAsia="zh-CN"/>
        </w:rPr>
        <w:tab/>
        <w:t>Hand Right (Hand Phantom Only)</w:t>
      </w:r>
    </w:p>
    <w:p w14:paraId="60A967AC" w14:textId="77777777" w:rsidR="00045E01" w:rsidRPr="0051120E" w:rsidRDefault="00045E01" w:rsidP="00045E01">
      <w:pPr>
        <w:pStyle w:val="EW"/>
        <w:rPr>
          <w:lang w:val="en-US"/>
        </w:rPr>
      </w:pPr>
      <w:r w:rsidRPr="0051120E">
        <w:rPr>
          <w:lang w:val="en-US"/>
        </w:rPr>
        <w:t>MPR</w:t>
      </w:r>
      <w:r w:rsidRPr="0051120E">
        <w:rPr>
          <w:lang w:val="en-US"/>
        </w:rPr>
        <w:tab/>
        <w:t>Allowed maximum power reduction</w:t>
      </w:r>
    </w:p>
    <w:p w14:paraId="5DFB0B8C" w14:textId="77777777" w:rsidR="00045E01" w:rsidRPr="0051120E" w:rsidRDefault="00045E01" w:rsidP="00045E01">
      <w:pPr>
        <w:pStyle w:val="EW"/>
        <w:rPr>
          <w:lang w:val="en-US" w:eastAsia="zh-CN"/>
        </w:rPr>
      </w:pPr>
      <w:r w:rsidRPr="0051120E">
        <w:rPr>
          <w:lang w:val="en-US"/>
        </w:rPr>
        <w:t>NR</w:t>
      </w:r>
      <w:r w:rsidRPr="0051120E">
        <w:rPr>
          <w:lang w:val="en-US"/>
        </w:rPr>
        <w:tab/>
        <w:t>New Radio</w:t>
      </w:r>
    </w:p>
    <w:p w14:paraId="02F6E071" w14:textId="77777777" w:rsidR="00045E01" w:rsidRPr="0051120E" w:rsidRDefault="00045E01" w:rsidP="00045E01">
      <w:pPr>
        <w:pStyle w:val="EW"/>
        <w:rPr>
          <w:lang w:val="en-US" w:eastAsia="zh-CN"/>
        </w:rPr>
      </w:pPr>
      <w:r w:rsidRPr="0051120E">
        <w:rPr>
          <w:lang w:val="en-US"/>
        </w:rPr>
        <w:t>NSA</w:t>
      </w:r>
      <w:r w:rsidRPr="0051120E">
        <w:rPr>
          <w:lang w:val="en-US"/>
        </w:rPr>
        <w:tab/>
      </w:r>
      <w:proofErr w:type="gramStart"/>
      <w:r w:rsidRPr="0051120E">
        <w:rPr>
          <w:lang w:val="en-US"/>
        </w:rPr>
        <w:t>Non-Standalone</w:t>
      </w:r>
      <w:proofErr w:type="gramEnd"/>
      <w:r w:rsidRPr="0051120E">
        <w:rPr>
          <w:lang w:val="en-US"/>
        </w:rPr>
        <w:t xml:space="preserve">, a mode of operation where operation of </w:t>
      </w:r>
      <w:proofErr w:type="spellStart"/>
      <w:proofErr w:type="gramStart"/>
      <w:r w:rsidRPr="0051120E">
        <w:rPr>
          <w:lang w:val="en-US"/>
        </w:rPr>
        <w:t>an other</w:t>
      </w:r>
      <w:proofErr w:type="spellEnd"/>
      <w:proofErr w:type="gramEnd"/>
      <w:r w:rsidRPr="0051120E">
        <w:rPr>
          <w:lang w:val="en-US"/>
        </w:rPr>
        <w:t xml:space="preserve"> radio is assisted with </w:t>
      </w:r>
      <w:proofErr w:type="spellStart"/>
      <w:proofErr w:type="gramStart"/>
      <w:r w:rsidRPr="0051120E">
        <w:rPr>
          <w:lang w:val="en-US"/>
        </w:rPr>
        <w:t>an other</w:t>
      </w:r>
      <w:proofErr w:type="spellEnd"/>
      <w:proofErr w:type="gramEnd"/>
      <w:r w:rsidRPr="0051120E">
        <w:rPr>
          <w:lang w:val="en-US"/>
        </w:rPr>
        <w:t xml:space="preserve"> radio</w:t>
      </w:r>
    </w:p>
    <w:p w14:paraId="540CF5B6" w14:textId="77777777" w:rsidR="00045E01" w:rsidRPr="0051120E" w:rsidRDefault="00045E01" w:rsidP="00045E01">
      <w:pPr>
        <w:pStyle w:val="EW"/>
        <w:rPr>
          <w:lang w:val="en-US" w:eastAsia="zh-CN"/>
        </w:rPr>
      </w:pPr>
      <w:r w:rsidRPr="0051120E">
        <w:rPr>
          <w:lang w:val="en-US" w:eastAsia="zh-CN"/>
        </w:rPr>
        <w:t>OTA</w:t>
      </w:r>
      <w:r w:rsidRPr="0051120E">
        <w:rPr>
          <w:lang w:val="en-US" w:eastAsia="zh-CN"/>
        </w:rPr>
        <w:tab/>
        <w:t xml:space="preserve">Over </w:t>
      </w:r>
      <w:proofErr w:type="gramStart"/>
      <w:r w:rsidRPr="0051120E">
        <w:rPr>
          <w:lang w:val="en-US" w:eastAsia="zh-CN"/>
        </w:rPr>
        <w:t>The</w:t>
      </w:r>
      <w:proofErr w:type="gramEnd"/>
      <w:r w:rsidRPr="0051120E">
        <w:rPr>
          <w:lang w:val="en-US" w:eastAsia="zh-CN"/>
        </w:rPr>
        <w:t xml:space="preserve"> Air</w:t>
      </w:r>
    </w:p>
    <w:p w14:paraId="103B3CD6" w14:textId="72CAD3F2" w:rsidR="00045E01" w:rsidRPr="0051120E" w:rsidRDefault="00045E01" w:rsidP="00045E01">
      <w:pPr>
        <w:pStyle w:val="EW"/>
        <w:rPr>
          <w:ins w:id="80" w:author="Ruixin Wang (vivo)" w:date="2025-10-03T11:07:00Z"/>
          <w:lang w:val="en-US"/>
        </w:rPr>
      </w:pPr>
      <w:r w:rsidRPr="0051120E">
        <w:rPr>
          <w:lang w:val="en-US"/>
        </w:rPr>
        <w:t>P-MPR</w:t>
      </w:r>
      <w:r w:rsidRPr="0051120E">
        <w:rPr>
          <w:lang w:val="en-US"/>
        </w:rPr>
        <w:tab/>
        <w:t>Power Management Maximum Power Reduction</w:t>
      </w:r>
    </w:p>
    <w:p w14:paraId="6A31F155" w14:textId="7768D097" w:rsidR="00673FCA" w:rsidRPr="0051120E" w:rsidRDefault="00673FCA" w:rsidP="00045E01">
      <w:pPr>
        <w:pStyle w:val="EW"/>
        <w:rPr>
          <w:ins w:id="81" w:author="Ruixin Wang (vivo)" w:date="2025-10-03T11:08:00Z"/>
          <w:rFonts w:eastAsia="宋体"/>
          <w:lang w:val="en-US" w:eastAsia="zh-CN"/>
        </w:rPr>
      </w:pPr>
      <w:ins w:id="82" w:author="Ruixin Wang (vivo)" w:date="2025-10-03T11:07:00Z">
        <w:r w:rsidRPr="0051120E">
          <w:rPr>
            <w:rFonts w:eastAsia="宋体"/>
            <w:lang w:val="en-US" w:eastAsia="zh-CN"/>
          </w:rPr>
          <w:t>PRP</w:t>
        </w:r>
        <w:r w:rsidRPr="0051120E">
          <w:rPr>
            <w:rFonts w:eastAsia="宋体"/>
            <w:lang w:val="en-US" w:eastAsia="zh-CN"/>
          </w:rPr>
          <w:tab/>
          <w:t>Partial Radiated Power</w:t>
        </w:r>
      </w:ins>
    </w:p>
    <w:p w14:paraId="0B172885" w14:textId="7B63B2A9" w:rsidR="00673FCA" w:rsidRPr="0051120E" w:rsidRDefault="00673FCA" w:rsidP="00673FCA">
      <w:pPr>
        <w:pStyle w:val="EW"/>
        <w:rPr>
          <w:rFonts w:eastAsia="宋体"/>
          <w:lang w:val="en-US" w:eastAsia="zh-CN"/>
        </w:rPr>
      </w:pPr>
      <w:ins w:id="83" w:author="Ruixin Wang (vivo)" w:date="2025-10-03T11:08:00Z">
        <w:r w:rsidRPr="0051120E">
          <w:rPr>
            <w:rFonts w:eastAsia="宋体"/>
            <w:lang w:val="en-US" w:eastAsia="zh-CN"/>
          </w:rPr>
          <w:t>PRS</w:t>
        </w:r>
        <w:r w:rsidRPr="0051120E">
          <w:rPr>
            <w:rFonts w:eastAsia="宋体"/>
            <w:lang w:val="en-US" w:eastAsia="zh-CN"/>
          </w:rPr>
          <w:tab/>
          <w:t>Partial Radiated Sensitivity</w:t>
        </w:r>
      </w:ins>
    </w:p>
    <w:p w14:paraId="4B998F92" w14:textId="77777777" w:rsidR="00045E01" w:rsidRPr="0051120E" w:rsidRDefault="00045E01" w:rsidP="00045E01">
      <w:pPr>
        <w:pStyle w:val="EW"/>
        <w:rPr>
          <w:lang w:val="en-US" w:eastAsia="zh-CN"/>
        </w:rPr>
      </w:pPr>
      <w:r w:rsidRPr="0051120E">
        <w:rPr>
          <w:lang w:val="en-US" w:eastAsia="zh-CN"/>
        </w:rPr>
        <w:t>QZ</w:t>
      </w:r>
      <w:r w:rsidRPr="0051120E">
        <w:rPr>
          <w:lang w:val="en-US" w:eastAsia="zh-CN"/>
        </w:rPr>
        <w:tab/>
        <w:t>Quiet Zone</w:t>
      </w:r>
    </w:p>
    <w:p w14:paraId="5D25A5DC" w14:textId="77777777" w:rsidR="00045E01" w:rsidRPr="0051120E" w:rsidRDefault="00045E01" w:rsidP="00045E01">
      <w:pPr>
        <w:pStyle w:val="EW"/>
        <w:rPr>
          <w:lang w:val="en-US" w:eastAsia="zh-CN"/>
        </w:rPr>
      </w:pPr>
      <w:r w:rsidRPr="0051120E">
        <w:rPr>
          <w:lang w:val="en-US" w:eastAsia="zh-CN"/>
        </w:rPr>
        <w:t>RAT</w:t>
      </w:r>
      <w:r w:rsidRPr="0051120E">
        <w:rPr>
          <w:lang w:val="en-US" w:eastAsia="zh-CN"/>
        </w:rPr>
        <w:tab/>
        <w:t>Radio Access Technology</w:t>
      </w:r>
    </w:p>
    <w:p w14:paraId="0858D040" w14:textId="77777777" w:rsidR="00045E01" w:rsidRPr="0051120E" w:rsidRDefault="00045E01" w:rsidP="00045E01">
      <w:pPr>
        <w:pStyle w:val="EW"/>
        <w:rPr>
          <w:lang w:val="en-US" w:eastAsia="zh-CN"/>
        </w:rPr>
      </w:pPr>
      <w:r w:rsidRPr="0051120E">
        <w:rPr>
          <w:lang w:val="en-US" w:eastAsia="zh-CN"/>
        </w:rPr>
        <w:t>RC</w:t>
      </w:r>
      <w:r w:rsidRPr="0051120E">
        <w:rPr>
          <w:lang w:val="en-US" w:eastAsia="zh-CN"/>
        </w:rPr>
        <w:tab/>
        <w:t>Reverberation Chamber</w:t>
      </w:r>
    </w:p>
    <w:p w14:paraId="5239ED3B" w14:textId="77777777" w:rsidR="00045E01" w:rsidRPr="0051120E" w:rsidRDefault="00045E01" w:rsidP="00045E01">
      <w:pPr>
        <w:pStyle w:val="EW"/>
        <w:rPr>
          <w:lang w:val="en-US"/>
        </w:rPr>
      </w:pPr>
      <w:proofErr w:type="spellStart"/>
      <w:r w:rsidRPr="0051120E">
        <w:rPr>
          <w:lang w:val="en-US"/>
        </w:rPr>
        <w:t>RedCap</w:t>
      </w:r>
      <w:proofErr w:type="spellEnd"/>
      <w:r w:rsidRPr="0051120E">
        <w:rPr>
          <w:lang w:val="en-US"/>
        </w:rPr>
        <w:tab/>
        <w:t>Reduced Capability</w:t>
      </w:r>
    </w:p>
    <w:p w14:paraId="134EE34D" w14:textId="77777777" w:rsidR="00045E01" w:rsidRPr="0051120E" w:rsidRDefault="00045E01" w:rsidP="00045E01">
      <w:pPr>
        <w:pStyle w:val="EW"/>
        <w:rPr>
          <w:lang w:val="en-US" w:eastAsia="zh-CN"/>
        </w:rPr>
      </w:pPr>
      <w:r w:rsidRPr="0051120E">
        <w:rPr>
          <w:lang w:val="en-US" w:eastAsia="zh-CN"/>
        </w:rPr>
        <w:t>RMC</w:t>
      </w:r>
      <w:r w:rsidRPr="0051120E">
        <w:rPr>
          <w:lang w:val="en-US" w:eastAsia="zh-CN"/>
        </w:rPr>
        <w:tab/>
        <w:t>Reference Measurement Channel</w:t>
      </w:r>
    </w:p>
    <w:p w14:paraId="5472C5E8" w14:textId="77777777" w:rsidR="00045E01" w:rsidRPr="0051120E" w:rsidRDefault="00045E01" w:rsidP="00045E01">
      <w:pPr>
        <w:pStyle w:val="EW"/>
        <w:rPr>
          <w:lang w:val="en-US"/>
        </w:rPr>
      </w:pPr>
      <w:r w:rsidRPr="0051120E">
        <w:rPr>
          <w:lang w:val="en-US"/>
        </w:rPr>
        <w:t>SA</w:t>
      </w:r>
      <w:r w:rsidRPr="0051120E">
        <w:rPr>
          <w:lang w:val="en-US"/>
        </w:rPr>
        <w:tab/>
        <w:t>Standalone</w:t>
      </w:r>
    </w:p>
    <w:p w14:paraId="521F3351" w14:textId="77777777" w:rsidR="00045E01" w:rsidRPr="0051120E" w:rsidRDefault="00045E01" w:rsidP="00045E01">
      <w:pPr>
        <w:pStyle w:val="EW"/>
        <w:rPr>
          <w:lang w:val="en-US"/>
        </w:rPr>
      </w:pPr>
      <w:r w:rsidRPr="0051120E">
        <w:rPr>
          <w:lang w:val="en-US"/>
        </w:rPr>
        <w:t>SCS</w:t>
      </w:r>
      <w:r w:rsidRPr="0051120E">
        <w:rPr>
          <w:lang w:val="en-US"/>
        </w:rPr>
        <w:tab/>
        <w:t>Subcarrier spacing</w:t>
      </w:r>
    </w:p>
    <w:p w14:paraId="120082B2" w14:textId="77777777" w:rsidR="00045E01" w:rsidRPr="0051120E" w:rsidRDefault="00045E01" w:rsidP="00045E01">
      <w:pPr>
        <w:pStyle w:val="EW"/>
        <w:rPr>
          <w:lang w:val="en-US" w:eastAsia="zh-CN"/>
        </w:rPr>
      </w:pPr>
      <w:r w:rsidRPr="0051120E">
        <w:rPr>
          <w:lang w:val="en-US" w:eastAsia="zh-CN"/>
        </w:rPr>
        <w:t>SS</w:t>
      </w:r>
      <w:r w:rsidRPr="0051120E">
        <w:rPr>
          <w:lang w:val="en-US" w:eastAsia="zh-CN"/>
        </w:rPr>
        <w:tab/>
        <w:t>System Simulator</w:t>
      </w:r>
    </w:p>
    <w:p w14:paraId="38A29917" w14:textId="77777777" w:rsidR="00045E01" w:rsidRPr="0051120E" w:rsidRDefault="00045E01" w:rsidP="00045E01">
      <w:pPr>
        <w:pStyle w:val="EW"/>
        <w:rPr>
          <w:lang w:val="en-US" w:eastAsia="zh-CN"/>
        </w:rPr>
      </w:pPr>
      <w:r w:rsidRPr="0051120E">
        <w:rPr>
          <w:lang w:val="en-US" w:eastAsia="zh-CN"/>
        </w:rPr>
        <w:t>TAA</w:t>
      </w:r>
      <w:r w:rsidRPr="0051120E">
        <w:rPr>
          <w:lang w:val="en-US" w:eastAsia="zh-CN"/>
        </w:rPr>
        <w:tab/>
        <w:t>Time-Averaging Algorithm</w:t>
      </w:r>
    </w:p>
    <w:p w14:paraId="50D7EA8F" w14:textId="77777777" w:rsidR="00045E01" w:rsidRPr="0051120E" w:rsidRDefault="00045E01" w:rsidP="00045E01">
      <w:pPr>
        <w:pStyle w:val="EW"/>
        <w:rPr>
          <w:lang w:val="en-US" w:eastAsia="zh-CN"/>
        </w:rPr>
      </w:pPr>
      <w:r w:rsidRPr="0051120E">
        <w:rPr>
          <w:lang w:val="en-US" w:eastAsia="zh-CN"/>
        </w:rPr>
        <w:t>TAS</w:t>
      </w:r>
      <w:r w:rsidRPr="0051120E">
        <w:rPr>
          <w:lang w:val="en-US" w:eastAsia="zh-CN"/>
        </w:rPr>
        <w:tab/>
        <w:t>Tx Antenna Switching</w:t>
      </w:r>
    </w:p>
    <w:p w14:paraId="064E5CAD" w14:textId="77777777" w:rsidR="00045E01" w:rsidRPr="0051120E" w:rsidRDefault="00045E01" w:rsidP="00045E01">
      <w:pPr>
        <w:pStyle w:val="EW"/>
        <w:rPr>
          <w:lang w:val="en-US"/>
        </w:rPr>
      </w:pPr>
      <w:r w:rsidRPr="0051120E">
        <w:rPr>
          <w:lang w:val="en-US"/>
        </w:rPr>
        <w:t>TRP</w:t>
      </w:r>
      <w:r w:rsidRPr="0051120E">
        <w:rPr>
          <w:lang w:val="en-US"/>
        </w:rPr>
        <w:tab/>
        <w:t>Total Radiated Power</w:t>
      </w:r>
    </w:p>
    <w:p w14:paraId="0745FB78" w14:textId="77777777" w:rsidR="00045E01" w:rsidRPr="0051120E" w:rsidRDefault="00045E01" w:rsidP="00045E01">
      <w:pPr>
        <w:pStyle w:val="EW"/>
        <w:rPr>
          <w:lang w:val="en-US"/>
        </w:rPr>
      </w:pPr>
      <w:r w:rsidRPr="0051120E">
        <w:rPr>
          <w:lang w:val="en-US"/>
        </w:rPr>
        <w:t>TRS</w:t>
      </w:r>
      <w:r w:rsidRPr="0051120E">
        <w:rPr>
          <w:lang w:val="en-US"/>
        </w:rPr>
        <w:tab/>
        <w:t>Total Radiated Sensitivity</w:t>
      </w:r>
    </w:p>
    <w:p w14:paraId="22CCDAED" w14:textId="77777777" w:rsidR="00045E01" w:rsidRPr="0051120E" w:rsidRDefault="00045E01" w:rsidP="00045E01">
      <w:pPr>
        <w:pStyle w:val="EW"/>
        <w:rPr>
          <w:lang w:val="en-US"/>
        </w:rPr>
      </w:pPr>
      <w:proofErr w:type="spellStart"/>
      <w:r w:rsidRPr="0051120E">
        <w:rPr>
          <w:lang w:val="en-US"/>
        </w:rPr>
        <w:t>TxD</w:t>
      </w:r>
      <w:proofErr w:type="spellEnd"/>
      <w:r w:rsidRPr="0051120E">
        <w:rPr>
          <w:lang w:val="en-US"/>
        </w:rPr>
        <w:tab/>
        <w:t>Tx Diversity</w:t>
      </w:r>
    </w:p>
    <w:p w14:paraId="27F76FA5" w14:textId="77777777" w:rsidR="00045E01" w:rsidRPr="0051120E" w:rsidRDefault="00045E01" w:rsidP="00045E01">
      <w:pPr>
        <w:pStyle w:val="EW"/>
        <w:rPr>
          <w:lang w:val="en-US" w:eastAsia="zh-CN"/>
        </w:rPr>
      </w:pPr>
      <w:r w:rsidRPr="0051120E">
        <w:rPr>
          <w:lang w:val="en-US" w:eastAsia="zh-CN"/>
        </w:rPr>
        <w:t>UE</w:t>
      </w:r>
      <w:r w:rsidRPr="0051120E">
        <w:rPr>
          <w:lang w:val="en-US" w:eastAsia="zh-CN"/>
        </w:rPr>
        <w:tab/>
        <w:t>User Equipment</w:t>
      </w:r>
    </w:p>
    <w:p w14:paraId="5A82D399" w14:textId="77777777" w:rsidR="00045E01" w:rsidRPr="0051120E" w:rsidRDefault="00045E01" w:rsidP="00045E01">
      <w:pPr>
        <w:pStyle w:val="EW"/>
        <w:rPr>
          <w:lang w:val="en-US"/>
        </w:rPr>
      </w:pPr>
      <w:r w:rsidRPr="0051120E">
        <w:rPr>
          <w:lang w:val="en-US"/>
        </w:rPr>
        <w:t>UL MIMO</w:t>
      </w:r>
      <w:r w:rsidRPr="0051120E">
        <w:rPr>
          <w:lang w:val="en-US"/>
        </w:rPr>
        <w:tab/>
        <w:t>Uplink Multiple Antenna transmission</w:t>
      </w:r>
    </w:p>
    <w:p w14:paraId="50C78A94" w14:textId="77777777" w:rsidR="00C72B83" w:rsidRDefault="00C72B83" w:rsidP="002304B4">
      <w:pPr>
        <w:pStyle w:val="CRSeparator"/>
        <w:rPr>
          <w:lang w:eastAsia="zh-CN"/>
        </w:rPr>
      </w:pPr>
    </w:p>
    <w:p w14:paraId="3C559711" w14:textId="121C281C" w:rsidR="00B76252" w:rsidRPr="00C72B83" w:rsidRDefault="002304B4" w:rsidP="00C72B83">
      <w:pPr>
        <w:pStyle w:val="CRSeparator"/>
        <w:rPr>
          <w:rFonts w:hint="eastAsia"/>
          <w:lang w:eastAsia="zh-CN"/>
        </w:rPr>
      </w:pPr>
      <w:r w:rsidRPr="00CE4669">
        <w:t>==============Next change==============</w:t>
      </w:r>
    </w:p>
    <w:p w14:paraId="6FFAAEBE" w14:textId="77777777" w:rsidR="006E245F" w:rsidRPr="0051120E" w:rsidRDefault="006E245F" w:rsidP="006E245F">
      <w:pPr>
        <w:pStyle w:val="8"/>
        <w:rPr>
          <w:ins w:id="84" w:author="Ruixin Wang (vivo)" w:date="2025-10-03T10:59:00Z"/>
          <w:lang w:val="en-US"/>
        </w:rPr>
      </w:pPr>
      <w:bookmarkStart w:id="85" w:name="_Toc114077887"/>
      <w:bookmarkStart w:id="86" w:name="_Toc47103333"/>
      <w:bookmarkStart w:id="87" w:name="_Toc121933420"/>
      <w:bookmarkStart w:id="88" w:name="_Toc124151804"/>
      <w:bookmarkStart w:id="89" w:name="_Toc137489898"/>
      <w:bookmarkStart w:id="90" w:name="_Toc138766288"/>
      <w:bookmarkStart w:id="91" w:name="_Toc155369751"/>
      <w:bookmarkStart w:id="92" w:name="_Toc169782241"/>
      <w:bookmarkStart w:id="93" w:name="_Toc176787417"/>
      <w:bookmarkStart w:id="94" w:name="_Toc187257353"/>
      <w:bookmarkStart w:id="95" w:name="_Toc200124097"/>
      <w:ins w:id="96" w:author="Ruixin Wang (vivo)" w:date="2025-10-03T10:59:00Z">
        <w:r w:rsidRPr="0051120E">
          <w:rPr>
            <w:lang w:val="en-US"/>
          </w:rPr>
          <w:t xml:space="preserve">Annex </w:t>
        </w:r>
        <w:r w:rsidRPr="0051120E">
          <w:rPr>
            <w:lang w:val="en-US" w:eastAsia="zh-CN"/>
          </w:rPr>
          <w:t>D</w:t>
        </w:r>
        <w:r w:rsidRPr="0051120E">
          <w:rPr>
            <w:lang w:val="en-US"/>
          </w:rPr>
          <w:t xml:space="preserve"> (</w:t>
        </w:r>
        <w:r w:rsidRPr="0051120E">
          <w:rPr>
            <w:lang w:val="en-US" w:eastAsia="zh-CN"/>
          </w:rPr>
          <w:t>informative</w:t>
        </w:r>
        <w:r w:rsidRPr="0051120E">
          <w:rPr>
            <w:lang w:val="en-US"/>
          </w:rPr>
          <w:t>):</w:t>
        </w:r>
        <w:r w:rsidRPr="0051120E">
          <w:rPr>
            <w:lang w:val="en-US"/>
          </w:rPr>
          <w:br/>
        </w:r>
        <w:r w:rsidRPr="0051120E">
          <w:rPr>
            <w:lang w:val="en-US" w:eastAsia="zh-CN"/>
          </w:rPr>
          <w:t xml:space="preserve">NTN OTA </w:t>
        </w:r>
        <w:r w:rsidRPr="0051120E">
          <w:rPr>
            <w:lang w:val="en-US"/>
          </w:rPr>
          <w:t>Test methodology</w:t>
        </w:r>
        <w:bookmarkEnd w:id="85"/>
        <w:bookmarkEnd w:id="86"/>
        <w:bookmarkEnd w:id="87"/>
        <w:bookmarkEnd w:id="88"/>
        <w:bookmarkEnd w:id="89"/>
        <w:bookmarkEnd w:id="90"/>
        <w:bookmarkEnd w:id="91"/>
        <w:bookmarkEnd w:id="92"/>
        <w:bookmarkEnd w:id="93"/>
        <w:bookmarkEnd w:id="94"/>
        <w:bookmarkEnd w:id="95"/>
      </w:ins>
    </w:p>
    <w:p w14:paraId="7F0EAA21" w14:textId="77777777" w:rsidR="006E245F" w:rsidRPr="0051120E" w:rsidRDefault="006E245F" w:rsidP="006E245F">
      <w:pPr>
        <w:rPr>
          <w:ins w:id="97" w:author="Ruixin Wang (vivo)" w:date="2025-10-03T10:59:00Z"/>
          <w:lang w:val="en-US"/>
        </w:rPr>
      </w:pPr>
    </w:p>
    <w:p w14:paraId="70A19E9C" w14:textId="77777777" w:rsidR="006E245F" w:rsidRPr="0051120E" w:rsidRDefault="006E245F" w:rsidP="006E245F">
      <w:pPr>
        <w:pStyle w:val="10"/>
        <w:rPr>
          <w:ins w:id="98" w:author="Ruixin Wang (vivo)" w:date="2025-10-03T10:59:00Z"/>
          <w:lang w:val="en-US"/>
        </w:rPr>
      </w:pPr>
      <w:bookmarkStart w:id="99" w:name="_Toc37324461"/>
      <w:bookmarkStart w:id="100" w:name="_Toc37323055"/>
      <w:bookmarkStart w:id="101" w:name="_Toc37254197"/>
      <w:bookmarkStart w:id="102" w:name="_Toc36469780"/>
      <w:bookmarkStart w:id="103" w:name="_Toc36456682"/>
      <w:bookmarkStart w:id="104" w:name="_Toc29805473"/>
      <w:bookmarkStart w:id="105" w:name="_Toc21341025"/>
      <w:bookmarkStart w:id="106" w:name="_Toc114077888"/>
      <w:bookmarkStart w:id="107" w:name="_Toc121933421"/>
      <w:bookmarkStart w:id="108" w:name="_Toc124151805"/>
      <w:bookmarkStart w:id="109" w:name="_Toc130324616"/>
      <w:bookmarkStart w:id="110" w:name="_Toc137489899"/>
      <w:bookmarkStart w:id="111" w:name="_Toc138766289"/>
      <w:bookmarkStart w:id="112" w:name="_Toc155369752"/>
      <w:bookmarkStart w:id="113" w:name="_Toc169782242"/>
      <w:bookmarkStart w:id="114" w:name="_Toc176787418"/>
      <w:bookmarkStart w:id="115" w:name="_Toc187257354"/>
      <w:bookmarkStart w:id="116" w:name="_Toc200124098"/>
      <w:ins w:id="117" w:author="Ruixin Wang (vivo)" w:date="2025-10-03T10:59:00Z">
        <w:r w:rsidRPr="0051120E">
          <w:rPr>
            <w:lang w:val="en-US" w:eastAsia="zh-CN"/>
          </w:rPr>
          <w:t>D</w:t>
        </w:r>
        <w:r w:rsidRPr="0051120E">
          <w:rPr>
            <w:lang w:val="en-US"/>
          </w:rPr>
          <w:t>.1</w:t>
        </w:r>
        <w:r w:rsidRPr="0051120E">
          <w:rPr>
            <w:lang w:val="en-US"/>
          </w:rPr>
          <w:tab/>
        </w:r>
        <w:bookmarkEnd w:id="99"/>
        <w:bookmarkEnd w:id="100"/>
        <w:bookmarkEnd w:id="101"/>
        <w:bookmarkEnd w:id="102"/>
        <w:bookmarkEnd w:id="103"/>
        <w:bookmarkEnd w:id="104"/>
        <w:bookmarkEnd w:id="105"/>
        <w:r w:rsidRPr="0051120E">
          <w:rPr>
            <w:lang w:val="en-US"/>
          </w:rPr>
          <w:t>General</w:t>
        </w:r>
        <w:bookmarkEnd w:id="106"/>
        <w:bookmarkEnd w:id="107"/>
        <w:bookmarkEnd w:id="108"/>
        <w:bookmarkEnd w:id="109"/>
        <w:bookmarkEnd w:id="110"/>
        <w:bookmarkEnd w:id="111"/>
        <w:bookmarkEnd w:id="112"/>
        <w:bookmarkEnd w:id="113"/>
        <w:bookmarkEnd w:id="114"/>
        <w:bookmarkEnd w:id="115"/>
        <w:bookmarkEnd w:id="116"/>
      </w:ins>
    </w:p>
    <w:p w14:paraId="7D2DF3C7" w14:textId="66E44B31" w:rsidR="006E245F" w:rsidRPr="0051120E" w:rsidRDefault="00675F11" w:rsidP="00675F11">
      <w:pPr>
        <w:rPr>
          <w:ins w:id="118" w:author="Ruixin Wang (vivo)" w:date="2025-10-03T10:59:00Z"/>
          <w:rFonts w:eastAsia="宋体"/>
          <w:lang w:val="en-US" w:eastAsia="zh-CN"/>
        </w:rPr>
      </w:pPr>
      <w:ins w:id="119" w:author="Ruixin Wang (vivo)" w:date="2025-10-03T11:08:00Z">
        <w:r w:rsidRPr="0051120E">
          <w:rPr>
            <w:rFonts w:eastAsia="宋体"/>
            <w:lang w:val="en-US"/>
          </w:rPr>
          <w:t xml:space="preserve">This clause </w:t>
        </w:r>
      </w:ins>
      <w:ins w:id="120" w:author="Ruixin Wang (vivo)" w:date="2025-10-03T11:09:00Z">
        <w:r w:rsidRPr="0051120E">
          <w:rPr>
            <w:rFonts w:eastAsia="宋体"/>
            <w:lang w:val="en-US"/>
          </w:rPr>
          <w:t>specifies</w:t>
        </w:r>
      </w:ins>
      <w:ins w:id="121" w:author="Ruixin Wang (vivo)" w:date="2025-10-03T11:08:00Z">
        <w:r w:rsidRPr="0051120E">
          <w:rPr>
            <w:rFonts w:eastAsia="宋体"/>
            <w:lang w:val="en-US"/>
          </w:rPr>
          <w:t xml:space="preserve"> the test methodologies for NTN </w:t>
        </w:r>
      </w:ins>
      <w:ins w:id="122" w:author="Ruixin Wang (vivo)" w:date="2025-10-03T11:09:00Z">
        <w:r w:rsidRPr="0051120E">
          <w:rPr>
            <w:rFonts w:eastAsia="宋体"/>
            <w:lang w:val="en-US"/>
          </w:rPr>
          <w:t xml:space="preserve">devices. The following sub-clauses are informative. </w:t>
        </w:r>
      </w:ins>
    </w:p>
    <w:p w14:paraId="66EE17EC" w14:textId="77777777" w:rsidR="006E245F" w:rsidRPr="0051120E" w:rsidRDefault="006E245F" w:rsidP="006E245F">
      <w:pPr>
        <w:pStyle w:val="2"/>
        <w:rPr>
          <w:ins w:id="123" w:author="Ruixin Wang (vivo)" w:date="2025-10-03T10:59:00Z"/>
          <w:lang w:val="en-US" w:eastAsia="zh-CN"/>
        </w:rPr>
      </w:pPr>
      <w:ins w:id="124" w:author="Ruixin Wang (vivo)" w:date="2025-10-03T10:59:00Z">
        <w:r w:rsidRPr="0051120E">
          <w:rPr>
            <w:lang w:val="en-US" w:eastAsia="zh-CN"/>
          </w:rPr>
          <w:t>D</w:t>
        </w:r>
        <w:r w:rsidRPr="0051120E">
          <w:rPr>
            <w:lang w:val="en-US"/>
          </w:rPr>
          <w:t>.</w:t>
        </w:r>
        <w:r w:rsidRPr="0051120E">
          <w:rPr>
            <w:lang w:val="en-US" w:eastAsia="zh-CN"/>
          </w:rPr>
          <w:t>1</w:t>
        </w:r>
        <w:r w:rsidRPr="0051120E">
          <w:rPr>
            <w:lang w:val="en-US"/>
          </w:rPr>
          <w:t>.1</w:t>
        </w:r>
        <w:r w:rsidRPr="0051120E">
          <w:rPr>
            <w:lang w:val="en-US"/>
          </w:rPr>
          <w:tab/>
        </w:r>
        <w:r w:rsidRPr="0051120E">
          <w:rPr>
            <w:lang w:val="en-US" w:eastAsia="zh-CN"/>
          </w:rPr>
          <w:t>NTN Device types</w:t>
        </w:r>
      </w:ins>
    </w:p>
    <w:p w14:paraId="68033D4F" w14:textId="0C7D2AF5" w:rsidR="006E245F" w:rsidRPr="0051120E" w:rsidRDefault="00E95A57" w:rsidP="006E245F">
      <w:pPr>
        <w:rPr>
          <w:ins w:id="125" w:author="Ruixin Wang (vivo)" w:date="2025-10-03T10:59:00Z"/>
          <w:rFonts w:eastAsia="宋体"/>
          <w:lang w:val="en-US" w:eastAsia="zh-CN"/>
        </w:rPr>
      </w:pPr>
      <w:ins w:id="126" w:author="Ruixin Wang (vivo)" w:date="2025-10-03T11:09:00Z">
        <w:r w:rsidRPr="0051120E">
          <w:rPr>
            <w:lang w:val="en-US" w:eastAsia="zh-CN"/>
          </w:rPr>
          <w:t>NTN devices includes both NR-NTN and IoT-NTN</w:t>
        </w:r>
      </w:ins>
      <w:ins w:id="127" w:author="Ruixin Wang (vivo)" w:date="2025-10-03T11:10:00Z">
        <w:r w:rsidRPr="0051120E">
          <w:rPr>
            <w:lang w:val="en-US" w:eastAsia="zh-CN"/>
          </w:rPr>
          <w:t xml:space="preserve"> UEs</w:t>
        </w:r>
      </w:ins>
      <w:ins w:id="128" w:author="Ruixin Wang (vivo)" w:date="2025-10-03T11:09:00Z">
        <w:r w:rsidRPr="0051120E">
          <w:rPr>
            <w:lang w:val="en-US" w:eastAsia="zh-CN"/>
          </w:rPr>
          <w:t>.</w:t>
        </w:r>
      </w:ins>
    </w:p>
    <w:p w14:paraId="5F53F15D" w14:textId="77777777" w:rsidR="006E245F" w:rsidRPr="0051120E" w:rsidRDefault="006E245F" w:rsidP="006E245F">
      <w:pPr>
        <w:pStyle w:val="2"/>
        <w:rPr>
          <w:ins w:id="129" w:author="Ruixin Wang (vivo)" w:date="2025-10-03T10:59:00Z"/>
          <w:lang w:val="en-US" w:eastAsia="zh-CN"/>
        </w:rPr>
      </w:pPr>
      <w:ins w:id="130" w:author="Ruixin Wang (vivo)" w:date="2025-10-03T10:59:00Z">
        <w:r w:rsidRPr="0051120E">
          <w:rPr>
            <w:lang w:val="en-US" w:eastAsia="zh-CN"/>
          </w:rPr>
          <w:t>D</w:t>
        </w:r>
        <w:r w:rsidRPr="0051120E">
          <w:rPr>
            <w:lang w:val="en-US"/>
          </w:rPr>
          <w:t>.</w:t>
        </w:r>
        <w:r w:rsidRPr="0051120E">
          <w:rPr>
            <w:lang w:val="en-US" w:eastAsia="zh-CN"/>
          </w:rPr>
          <w:t>1</w:t>
        </w:r>
        <w:r w:rsidRPr="0051120E">
          <w:rPr>
            <w:lang w:val="en-US"/>
          </w:rPr>
          <w:t>.</w:t>
        </w:r>
        <w:r w:rsidRPr="0051120E">
          <w:rPr>
            <w:lang w:val="en-US" w:eastAsia="zh-CN"/>
          </w:rPr>
          <w:t>2</w:t>
        </w:r>
        <w:r w:rsidRPr="0051120E">
          <w:rPr>
            <w:lang w:val="en-US"/>
          </w:rPr>
          <w:tab/>
        </w:r>
        <w:r w:rsidRPr="0051120E">
          <w:rPr>
            <w:lang w:val="en-US" w:eastAsia="zh-CN"/>
          </w:rPr>
          <w:t xml:space="preserve">NTN </w:t>
        </w:r>
        <w:r w:rsidRPr="0051120E">
          <w:rPr>
            <w:lang w:val="en-US"/>
          </w:rPr>
          <w:t xml:space="preserve">UE use scenarios </w:t>
        </w:r>
      </w:ins>
    </w:p>
    <w:p w14:paraId="04FD124C" w14:textId="77777777" w:rsidR="001D5E09" w:rsidRPr="0051120E" w:rsidRDefault="001D5E09" w:rsidP="001D5E09">
      <w:pPr>
        <w:overflowPunct/>
        <w:autoSpaceDE/>
        <w:autoSpaceDN/>
        <w:adjustRightInd/>
        <w:textAlignment w:val="auto"/>
        <w:rPr>
          <w:ins w:id="131" w:author="Ruixin Wang (vivo)" w:date="2025-10-03T11:10:00Z"/>
          <w:rFonts w:eastAsia="宋体"/>
          <w:lang w:val="en-US" w:eastAsia="zh-CN"/>
        </w:rPr>
      </w:pPr>
      <w:ins w:id="132" w:author="Ruixin Wang (vivo)" w:date="2025-10-03T11:10:00Z">
        <w:r w:rsidRPr="0051120E">
          <w:rPr>
            <w:rFonts w:eastAsia="宋体"/>
            <w:lang w:val="en-US" w:eastAsia="zh-CN"/>
          </w:rPr>
          <w:t>For NTN testing of smartphones, the use scenarios are categorized as following which are based on UE declaration:</w:t>
        </w:r>
      </w:ins>
    </w:p>
    <w:p w14:paraId="7BB3B1B7" w14:textId="69311B5A" w:rsidR="001D5E09" w:rsidRPr="0051120E" w:rsidRDefault="001D5E09" w:rsidP="00E04B16">
      <w:pPr>
        <w:overflowPunct/>
        <w:autoSpaceDE/>
        <w:autoSpaceDN/>
        <w:adjustRightInd/>
        <w:textAlignment w:val="auto"/>
        <w:rPr>
          <w:ins w:id="133" w:author="Ruixin Wang (vivo)" w:date="2025-10-03T11:10:00Z"/>
          <w:rFonts w:eastAsia="宋体"/>
          <w:lang w:val="en-US" w:eastAsia="en-US"/>
        </w:rPr>
      </w:pPr>
      <w:ins w:id="134" w:author="Ruixin Wang (vivo)" w:date="2025-10-03T11:10:00Z">
        <w:r w:rsidRPr="0051120E">
          <w:rPr>
            <w:rFonts w:eastAsia="宋体"/>
            <w:lang w:val="en-US" w:eastAsia="zh-CN"/>
          </w:rPr>
          <w:t xml:space="preserve"> - </w:t>
        </w:r>
        <w:r w:rsidRPr="0051120E">
          <w:rPr>
            <w:rFonts w:eastAsia="宋体"/>
            <w:lang w:val="en-US" w:eastAsia="zh-CN"/>
          </w:rPr>
          <w:tab/>
          <w:t xml:space="preserve">Usage scenario 1: both </w:t>
        </w:r>
        <w:proofErr w:type="spellStart"/>
        <w:r w:rsidRPr="0051120E">
          <w:rPr>
            <w:rFonts w:eastAsia="宋体"/>
            <w:lang w:val="en-US" w:eastAsia="zh-CN"/>
          </w:rPr>
          <w:t>head+hand</w:t>
        </w:r>
        <w:proofErr w:type="spellEnd"/>
        <w:r w:rsidRPr="0051120E">
          <w:rPr>
            <w:rFonts w:eastAsia="宋体"/>
            <w:lang w:val="en-US" w:eastAsia="zh-CN"/>
          </w:rPr>
          <w:t xml:space="preserve"> mode and hand only mode</w:t>
        </w:r>
      </w:ins>
    </w:p>
    <w:p w14:paraId="37B5BDF4" w14:textId="5EFE705F" w:rsidR="001D5E09" w:rsidRPr="0051120E" w:rsidRDefault="001D5E09" w:rsidP="00E04B16">
      <w:pPr>
        <w:overflowPunct/>
        <w:autoSpaceDE/>
        <w:autoSpaceDN/>
        <w:adjustRightInd/>
        <w:textAlignment w:val="auto"/>
        <w:rPr>
          <w:ins w:id="135" w:author="Ruixin Wang (vivo)" w:date="2025-10-03T11:10:00Z"/>
          <w:rFonts w:eastAsia="宋体"/>
          <w:lang w:val="en-US" w:eastAsia="en-US"/>
        </w:rPr>
      </w:pPr>
      <w:ins w:id="136" w:author="Ruixin Wang (vivo)" w:date="2025-10-03T11:10:00Z">
        <w:r w:rsidRPr="0051120E">
          <w:rPr>
            <w:rFonts w:eastAsia="宋体"/>
            <w:lang w:val="en-US" w:eastAsia="zh-CN"/>
          </w:rPr>
          <w:t xml:space="preserve">- </w:t>
        </w:r>
        <w:r w:rsidRPr="0051120E">
          <w:rPr>
            <w:rFonts w:eastAsia="宋体"/>
            <w:lang w:val="en-US" w:eastAsia="zh-CN"/>
          </w:rPr>
          <w:tab/>
          <w:t>Usage scenario 2: hand only mode targeted for specific UE orientation usage</w:t>
        </w:r>
      </w:ins>
    </w:p>
    <w:p w14:paraId="524518E0" w14:textId="33A9CF3A" w:rsidR="001D5E09" w:rsidRPr="0051120E" w:rsidRDefault="001D5E09" w:rsidP="00E04B16">
      <w:pPr>
        <w:overflowPunct/>
        <w:autoSpaceDE/>
        <w:autoSpaceDN/>
        <w:adjustRightInd/>
        <w:textAlignment w:val="auto"/>
        <w:rPr>
          <w:ins w:id="137" w:author="Ruixin Wang (vivo)" w:date="2025-10-03T11:10:00Z"/>
          <w:rFonts w:eastAsia="宋体"/>
          <w:lang w:val="en-US" w:eastAsia="en-US"/>
        </w:rPr>
      </w:pPr>
      <w:ins w:id="138" w:author="Ruixin Wang (vivo)" w:date="2025-10-03T11:11:00Z">
        <w:r w:rsidRPr="0051120E">
          <w:rPr>
            <w:rFonts w:eastAsia="宋体"/>
            <w:lang w:val="en-US" w:eastAsia="zh-CN"/>
          </w:rPr>
          <w:lastRenderedPageBreak/>
          <w:t xml:space="preserve">- </w:t>
        </w:r>
        <w:r w:rsidRPr="0051120E">
          <w:rPr>
            <w:rFonts w:eastAsia="宋体"/>
            <w:lang w:val="en-US" w:eastAsia="zh-CN"/>
          </w:rPr>
          <w:tab/>
        </w:r>
      </w:ins>
      <w:ins w:id="139" w:author="Ruixin Wang (vivo)" w:date="2025-10-03T11:10:00Z">
        <w:r w:rsidRPr="0051120E">
          <w:rPr>
            <w:rFonts w:eastAsia="宋体"/>
            <w:lang w:val="en-US" w:eastAsia="zh-CN"/>
          </w:rPr>
          <w:t>Usage scenario 3: hand only mode targeted for arbitrary UE orientation usage</w:t>
        </w:r>
      </w:ins>
    </w:p>
    <w:p w14:paraId="00A307FB" w14:textId="0975D31F" w:rsidR="001D5E09" w:rsidRPr="0051120E" w:rsidRDefault="001D5E09" w:rsidP="00E04B16">
      <w:pPr>
        <w:pStyle w:val="NO"/>
        <w:rPr>
          <w:ins w:id="140" w:author="Ruixin Wang (vivo)" w:date="2025-10-03T10:59:00Z"/>
          <w:lang w:val="en-US"/>
        </w:rPr>
      </w:pPr>
      <w:ins w:id="141" w:author="Ruixin Wang (vivo)" w:date="2025-10-03T11:10:00Z">
        <w:r w:rsidRPr="0051120E">
          <w:rPr>
            <w:lang w:val="en-US" w:eastAsia="zh-CN"/>
          </w:rPr>
          <w:t>Note:</w:t>
        </w:r>
        <w:r w:rsidRPr="0051120E">
          <w:rPr>
            <w:lang w:val="en-US" w:eastAsia="zh-CN"/>
          </w:rPr>
          <w:tab/>
        </w:r>
        <w:r w:rsidRPr="0051120E">
          <w:rPr>
            <w:rFonts w:eastAsia="宋体"/>
            <w:lang w:val="en-US" w:eastAsia="zh-CN"/>
          </w:rPr>
          <w:t>For each supported NR NTN band, declare only one supported scenario</w:t>
        </w:r>
        <w:r w:rsidRPr="0051120E">
          <w:rPr>
            <w:lang w:val="en-US" w:eastAsia="zh-CN"/>
          </w:rPr>
          <w:t xml:space="preserve">. </w:t>
        </w:r>
        <w:r w:rsidRPr="0051120E">
          <w:rPr>
            <w:rStyle w:val="rynqvb"/>
            <w:lang w:val="en-US" w:eastAsia="zh-CN"/>
          </w:rPr>
          <w:t>The declaration of scenario applicability shall be consistent with product manual usage scenario.</w:t>
        </w:r>
        <w:r w:rsidRPr="0051120E">
          <w:rPr>
            <w:rStyle w:val="B3Char"/>
            <w:lang w:val="en-US" w:eastAsia="zh-CN"/>
          </w:rPr>
          <w:t xml:space="preserve"> </w:t>
        </w:r>
        <w:r w:rsidRPr="0051120E">
          <w:rPr>
            <w:rStyle w:val="rynqvb"/>
            <w:lang w:val="en-US" w:eastAsia="zh-CN"/>
          </w:rPr>
          <w:t>The declared scenario shall be clearly stated in the test report.</w:t>
        </w:r>
      </w:ins>
    </w:p>
    <w:p w14:paraId="525AF5B4" w14:textId="30E54196" w:rsidR="006E245F" w:rsidRPr="0051120E" w:rsidRDefault="006E245F" w:rsidP="006E245F">
      <w:pPr>
        <w:pStyle w:val="2"/>
        <w:rPr>
          <w:ins w:id="142" w:author="Ruixin Wang (vivo)" w:date="2025-10-03T10:59:00Z"/>
          <w:lang w:val="en-US" w:eastAsia="zh-CN"/>
        </w:rPr>
      </w:pPr>
      <w:ins w:id="143" w:author="Ruixin Wang (vivo)" w:date="2025-10-03T10:59:00Z">
        <w:r w:rsidRPr="0051120E">
          <w:rPr>
            <w:lang w:val="en-US" w:eastAsia="zh-CN"/>
          </w:rPr>
          <w:t>D</w:t>
        </w:r>
        <w:r w:rsidRPr="0051120E">
          <w:rPr>
            <w:lang w:val="en-US"/>
          </w:rPr>
          <w:t>.</w:t>
        </w:r>
        <w:r w:rsidRPr="0051120E">
          <w:rPr>
            <w:lang w:val="en-US" w:eastAsia="zh-CN"/>
          </w:rPr>
          <w:t>1</w:t>
        </w:r>
        <w:r w:rsidRPr="0051120E">
          <w:rPr>
            <w:lang w:val="en-US"/>
          </w:rPr>
          <w:t>.</w:t>
        </w:r>
        <w:r w:rsidRPr="0051120E">
          <w:rPr>
            <w:lang w:val="en-US" w:eastAsia="zh-CN"/>
          </w:rPr>
          <w:t>3</w:t>
        </w:r>
        <w:r w:rsidRPr="0051120E">
          <w:rPr>
            <w:lang w:val="en-US"/>
          </w:rPr>
          <w:tab/>
        </w:r>
        <w:r w:rsidRPr="0051120E">
          <w:rPr>
            <w:lang w:val="en-US" w:eastAsia="zh-CN"/>
          </w:rPr>
          <w:t>NTN operation bands</w:t>
        </w:r>
      </w:ins>
      <w:ins w:id="144" w:author="Ruixin Wang (vivo)" w:date="2025-10-03T11:12:00Z">
        <w:r w:rsidR="00E04B16" w:rsidRPr="0051120E">
          <w:rPr>
            <w:lang w:val="en-US" w:eastAsia="zh-CN"/>
          </w:rPr>
          <w:t xml:space="preserve"> and test parameters</w:t>
        </w:r>
      </w:ins>
      <w:ins w:id="145" w:author="Ruixin Wang (vivo)" w:date="2025-10-03T10:59:00Z">
        <w:r w:rsidRPr="0051120E">
          <w:rPr>
            <w:lang w:val="en-US"/>
          </w:rPr>
          <w:t xml:space="preserve"> </w:t>
        </w:r>
      </w:ins>
    </w:p>
    <w:p w14:paraId="5646F33F" w14:textId="66C93D87" w:rsidR="007F5766" w:rsidRPr="0051120E" w:rsidRDefault="007F5766" w:rsidP="007F5766">
      <w:pPr>
        <w:rPr>
          <w:ins w:id="146" w:author="Ruixin Wang (vivo)" w:date="2025-10-03T11:14:00Z"/>
          <w:rFonts w:eastAsia="DengXian"/>
          <w:lang w:val="en-US" w:eastAsia="zh-CN"/>
        </w:rPr>
      </w:pPr>
      <w:ins w:id="147" w:author="Ruixin Wang (vivo)" w:date="2025-10-03T11:14:00Z">
        <w:r w:rsidRPr="0051120E">
          <w:rPr>
            <w:rFonts w:eastAsia="DengXian"/>
            <w:lang w:val="en-US" w:eastAsia="zh-CN"/>
          </w:rPr>
          <w:t xml:space="preserve">The detailed test parameters for each band for NR-NTN UE are defined in Table </w:t>
        </w:r>
      </w:ins>
      <w:ins w:id="148" w:author="Ruixin Wang (vivo)" w:date="2025-10-03T11:15:00Z">
        <w:r w:rsidRPr="0051120E">
          <w:rPr>
            <w:rFonts w:eastAsia="DengXian"/>
            <w:lang w:val="en-US" w:eastAsia="zh-CN"/>
          </w:rPr>
          <w:t>D.1.3-1</w:t>
        </w:r>
      </w:ins>
      <w:ins w:id="149" w:author="Ruixin Wang (vivo)" w:date="2025-10-03T11:14:00Z">
        <w:r w:rsidRPr="0051120E">
          <w:rPr>
            <w:rFonts w:eastAsia="DengXian"/>
            <w:lang w:val="en-US" w:eastAsia="zh-CN"/>
          </w:rPr>
          <w:t xml:space="preserve"> and Table</w:t>
        </w:r>
      </w:ins>
      <w:ins w:id="150" w:author="Ruixin Wang (vivo)" w:date="2025-10-03T11:15:00Z">
        <w:r w:rsidRPr="0051120E">
          <w:rPr>
            <w:rFonts w:eastAsia="Yu Mincho"/>
            <w:lang w:val="en-US" w:eastAsia="en-US"/>
          </w:rPr>
          <w:t xml:space="preserve"> </w:t>
        </w:r>
        <w:r w:rsidRPr="0051120E">
          <w:rPr>
            <w:rFonts w:eastAsia="DengXian"/>
            <w:lang w:val="en-US" w:eastAsia="zh-CN"/>
          </w:rPr>
          <w:t>D.1.3-2</w:t>
        </w:r>
      </w:ins>
      <w:ins w:id="151" w:author="Ruixin Wang (vivo)" w:date="2025-10-03T11:14:00Z">
        <w:r w:rsidRPr="0051120E">
          <w:rPr>
            <w:rFonts w:eastAsia="DengXian"/>
            <w:lang w:val="en-US" w:eastAsia="zh-CN"/>
          </w:rPr>
          <w:t>.</w:t>
        </w:r>
      </w:ins>
    </w:p>
    <w:p w14:paraId="7AEE9A90" w14:textId="1D4E92B7" w:rsidR="007F5766" w:rsidRPr="0051120E" w:rsidRDefault="007F5766" w:rsidP="007F5766">
      <w:pPr>
        <w:pStyle w:val="TH"/>
        <w:rPr>
          <w:ins w:id="152" w:author="Ruixin Wang (vivo)" w:date="2025-10-03T11:14:00Z"/>
          <w:rFonts w:eastAsia="Yu Mincho"/>
          <w:lang w:val="en-US" w:eastAsia="en-US"/>
        </w:rPr>
      </w:pPr>
      <w:ins w:id="153" w:author="Ruixin Wang (vivo)" w:date="2025-10-03T11:14:00Z">
        <w:r w:rsidRPr="0051120E">
          <w:rPr>
            <w:rFonts w:eastAsia="Yu Mincho"/>
            <w:lang w:val="en-US" w:eastAsia="en-US"/>
          </w:rPr>
          <w:t xml:space="preserve">Table </w:t>
        </w:r>
        <w:bookmarkStart w:id="154" w:name="_Hlk210382551"/>
        <w:r w:rsidRPr="0051120E">
          <w:rPr>
            <w:rFonts w:eastAsia="Yu Mincho"/>
            <w:lang w:val="en-US" w:eastAsia="en-US"/>
          </w:rPr>
          <w:t>D.1.3-</w:t>
        </w:r>
        <w:r w:rsidRPr="0051120E">
          <w:rPr>
            <w:rFonts w:eastAsia="宋体"/>
            <w:lang w:val="en-US" w:eastAsia="zh-CN"/>
          </w:rPr>
          <w:t>1</w:t>
        </w:r>
        <w:bookmarkEnd w:id="154"/>
        <w:r w:rsidRPr="0051120E">
          <w:rPr>
            <w:rFonts w:eastAsia="Yu Mincho"/>
            <w:lang w:val="en-US" w:eastAsia="en-US"/>
          </w:rPr>
          <w:t xml:space="preserve">: FR1 </w:t>
        </w:r>
        <w:r w:rsidRPr="0051120E">
          <w:rPr>
            <w:rFonts w:eastAsia="宋体"/>
            <w:lang w:val="en-US" w:eastAsia="zh-CN"/>
          </w:rPr>
          <w:t>TRP</w:t>
        </w:r>
        <w:r w:rsidRPr="0051120E">
          <w:rPr>
            <w:rFonts w:eastAsia="Yu Mincho"/>
            <w:lang w:val="en-US" w:eastAsia="en-US"/>
          </w:rPr>
          <w:t xml:space="preserve"> measurement parameters for </w:t>
        </w:r>
        <w:r w:rsidRPr="0051120E">
          <w:rPr>
            <w:rFonts w:eastAsia="宋体"/>
            <w:lang w:val="en-US" w:eastAsia="zh-CN"/>
          </w:rPr>
          <w:t>NR-NTN</w:t>
        </w:r>
        <w:r w:rsidRPr="0051120E">
          <w:rPr>
            <w:rFonts w:eastAsia="Yu Mincho"/>
            <w:lang w:val="en-US" w:eastAsia="en-US"/>
          </w:rPr>
          <w:t xml:space="preserve"> UE</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7"/>
        <w:gridCol w:w="867"/>
        <w:gridCol w:w="1088"/>
        <w:gridCol w:w="1367"/>
      </w:tblGrid>
      <w:tr w:rsidR="007F5766" w:rsidRPr="0051120E" w14:paraId="292A2A27" w14:textId="77777777" w:rsidTr="005A77B6">
        <w:trPr>
          <w:ins w:id="155" w:author="Ruixin Wang (vivo)" w:date="2025-10-03T11:14:00Z"/>
        </w:trPr>
        <w:tc>
          <w:tcPr>
            <w:tcW w:w="325" w:type="pct"/>
            <w:vAlign w:val="center"/>
          </w:tcPr>
          <w:p w14:paraId="2EAC8EFC" w14:textId="77777777" w:rsidR="007F5766" w:rsidRPr="0051120E" w:rsidRDefault="007F5766" w:rsidP="005A77B6">
            <w:pPr>
              <w:pStyle w:val="TAH"/>
              <w:rPr>
                <w:ins w:id="156" w:author="Ruixin Wang (vivo)" w:date="2025-10-03T11:14:00Z"/>
                <w:rFonts w:eastAsia="Yu Mincho"/>
                <w:lang w:val="en-US" w:eastAsia="en-US"/>
              </w:rPr>
            </w:pPr>
            <w:ins w:id="157" w:author="Ruixin Wang (vivo)" w:date="2025-10-03T11:14:00Z">
              <w:r w:rsidRPr="0051120E">
                <w:rPr>
                  <w:rFonts w:eastAsiaTheme="minorEastAsia"/>
                  <w:lang w:val="en-US" w:eastAsia="zh-CN"/>
                </w:rPr>
                <w:t>NR-NTN Band</w:t>
              </w:r>
            </w:ins>
          </w:p>
        </w:tc>
        <w:tc>
          <w:tcPr>
            <w:tcW w:w="414" w:type="pct"/>
            <w:vAlign w:val="center"/>
          </w:tcPr>
          <w:p w14:paraId="2CF61903" w14:textId="77777777" w:rsidR="007F5766" w:rsidRPr="0051120E" w:rsidRDefault="007F5766" w:rsidP="005A77B6">
            <w:pPr>
              <w:pStyle w:val="TAH"/>
              <w:rPr>
                <w:ins w:id="158" w:author="Ruixin Wang (vivo)" w:date="2025-10-03T11:14:00Z"/>
                <w:rFonts w:eastAsia="Yu Mincho"/>
                <w:lang w:val="en-US" w:eastAsia="en-US"/>
              </w:rPr>
            </w:pPr>
            <w:ins w:id="159"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320" w:type="pct"/>
            <w:vAlign w:val="center"/>
          </w:tcPr>
          <w:p w14:paraId="782A5C28" w14:textId="77777777" w:rsidR="007F5766" w:rsidRPr="0051120E" w:rsidRDefault="007F5766" w:rsidP="005A77B6">
            <w:pPr>
              <w:pStyle w:val="TAH"/>
              <w:rPr>
                <w:ins w:id="160" w:author="Ruixin Wang (vivo)" w:date="2025-10-03T11:14:00Z"/>
                <w:rFonts w:eastAsiaTheme="minorEastAsia"/>
                <w:lang w:val="en-US" w:eastAsia="zh-CN"/>
              </w:rPr>
            </w:pPr>
            <w:ins w:id="161" w:author="Ruixin Wang (vivo)" w:date="2025-10-03T11:14:00Z">
              <w:r w:rsidRPr="0051120E">
                <w:rPr>
                  <w:rFonts w:eastAsiaTheme="minorEastAsia"/>
                  <w:lang w:val="en-US" w:eastAsia="zh-CN"/>
                </w:rPr>
                <w:t>SCS (kHz)</w:t>
              </w:r>
            </w:ins>
          </w:p>
        </w:tc>
        <w:tc>
          <w:tcPr>
            <w:tcW w:w="579" w:type="pct"/>
            <w:vAlign w:val="center"/>
          </w:tcPr>
          <w:p w14:paraId="0C1E6318" w14:textId="77777777" w:rsidR="007F5766" w:rsidRPr="0051120E" w:rsidRDefault="007F5766" w:rsidP="005A77B6">
            <w:pPr>
              <w:pStyle w:val="TAH"/>
              <w:rPr>
                <w:ins w:id="162" w:author="Ruixin Wang (vivo)" w:date="2025-10-03T11:14:00Z"/>
                <w:rFonts w:eastAsiaTheme="minorEastAsia"/>
                <w:lang w:val="en-US" w:eastAsia="zh-CN"/>
              </w:rPr>
            </w:pPr>
            <w:ins w:id="163" w:author="Ruixin Wang (vivo)" w:date="2025-10-03T11:14:00Z">
              <w:r w:rsidRPr="0051120E">
                <w:rPr>
                  <w:rFonts w:eastAsiaTheme="minorEastAsia"/>
                  <w:lang w:val="en-US" w:eastAsia="zh-CN"/>
                </w:rPr>
                <w:t>UL modulation</w:t>
              </w:r>
            </w:ins>
          </w:p>
        </w:tc>
        <w:tc>
          <w:tcPr>
            <w:tcW w:w="374" w:type="pct"/>
            <w:vAlign w:val="center"/>
          </w:tcPr>
          <w:p w14:paraId="04CC4D3D" w14:textId="77777777" w:rsidR="007F5766" w:rsidRPr="0051120E" w:rsidRDefault="007F5766" w:rsidP="005A77B6">
            <w:pPr>
              <w:pStyle w:val="TAH"/>
              <w:rPr>
                <w:ins w:id="164" w:author="Ruixin Wang (vivo)" w:date="2025-10-03T11:14:00Z"/>
                <w:rFonts w:eastAsiaTheme="minorEastAsia"/>
                <w:lang w:val="en-US" w:eastAsia="zh-CN"/>
              </w:rPr>
            </w:pPr>
            <w:ins w:id="165" w:author="Ruixin Wang (vivo)" w:date="2025-10-03T11:14:00Z">
              <w:r w:rsidRPr="0051120E">
                <w:rPr>
                  <w:rFonts w:eastAsiaTheme="minorEastAsia"/>
                  <w:lang w:val="en-US" w:eastAsia="zh-CN"/>
                </w:rPr>
                <w:t>Range</w:t>
              </w:r>
            </w:ins>
          </w:p>
        </w:tc>
        <w:tc>
          <w:tcPr>
            <w:tcW w:w="472" w:type="pct"/>
            <w:vAlign w:val="center"/>
          </w:tcPr>
          <w:p w14:paraId="2CBBD582" w14:textId="77777777" w:rsidR="007F5766" w:rsidRPr="0051120E" w:rsidRDefault="007F5766" w:rsidP="005A77B6">
            <w:pPr>
              <w:pStyle w:val="TAH"/>
              <w:rPr>
                <w:ins w:id="166" w:author="Ruixin Wang (vivo)" w:date="2025-10-03T11:14:00Z"/>
                <w:rFonts w:eastAsiaTheme="minorEastAsia"/>
                <w:lang w:val="en-US" w:eastAsia="en-US"/>
              </w:rPr>
            </w:pPr>
            <w:ins w:id="167"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3CFAA67B" w14:textId="77777777" w:rsidR="007F5766" w:rsidRPr="0051120E" w:rsidRDefault="007F5766" w:rsidP="005A77B6">
            <w:pPr>
              <w:pStyle w:val="TAH"/>
              <w:rPr>
                <w:ins w:id="168" w:author="Ruixin Wang (vivo)" w:date="2025-10-03T11:14:00Z"/>
                <w:rFonts w:eastAsiaTheme="minorEastAsia"/>
                <w:lang w:val="en-US" w:eastAsia="zh-CN"/>
              </w:rPr>
            </w:pPr>
            <w:ins w:id="169" w:author="Ruixin Wang (vivo)" w:date="2025-10-03T11:14:00Z">
              <w:r w:rsidRPr="0051120E">
                <w:rPr>
                  <w:rFonts w:eastAsiaTheme="minorEastAsia"/>
                  <w:lang w:val="en-US" w:eastAsia="en-US"/>
                </w:rPr>
                <w:t>[ARFCN]</w:t>
              </w:r>
            </w:ins>
          </w:p>
        </w:tc>
        <w:tc>
          <w:tcPr>
            <w:tcW w:w="423" w:type="pct"/>
            <w:vAlign w:val="center"/>
          </w:tcPr>
          <w:p w14:paraId="76D196BF" w14:textId="77777777" w:rsidR="007F5766" w:rsidRPr="0051120E" w:rsidRDefault="007F5766" w:rsidP="005A77B6">
            <w:pPr>
              <w:pStyle w:val="TAH"/>
              <w:rPr>
                <w:ins w:id="170" w:author="Ruixin Wang (vivo)" w:date="2025-10-03T11:14:00Z"/>
                <w:rFonts w:eastAsiaTheme="minorEastAsia"/>
                <w:lang w:val="en-US" w:eastAsia="zh-CN"/>
              </w:rPr>
            </w:pPr>
            <w:ins w:id="171" w:author="Ruixin Wang (vivo)" w:date="2025-10-03T11:14:00Z">
              <w:r w:rsidRPr="0051120E">
                <w:rPr>
                  <w:rFonts w:eastAsiaTheme="minorEastAsia"/>
                  <w:lang w:val="en-US" w:eastAsia="zh-CN"/>
                </w:rPr>
                <w:t>UL Carrier Center (MHz)</w:t>
              </w:r>
            </w:ins>
          </w:p>
        </w:tc>
        <w:tc>
          <w:tcPr>
            <w:tcW w:w="472" w:type="pct"/>
            <w:vAlign w:val="center"/>
          </w:tcPr>
          <w:p w14:paraId="619103F6" w14:textId="77777777" w:rsidR="007F5766" w:rsidRPr="0051120E" w:rsidRDefault="007F5766" w:rsidP="005A77B6">
            <w:pPr>
              <w:pStyle w:val="TAH"/>
              <w:rPr>
                <w:ins w:id="172" w:author="Ruixin Wang (vivo)" w:date="2025-10-03T11:14:00Z"/>
                <w:rFonts w:eastAsiaTheme="minorEastAsia"/>
                <w:lang w:val="en-US" w:eastAsia="en-US"/>
              </w:rPr>
            </w:pPr>
            <w:ins w:id="173"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1351E7D6" w14:textId="77777777" w:rsidR="007F5766" w:rsidRPr="0051120E" w:rsidRDefault="007F5766" w:rsidP="005A77B6">
            <w:pPr>
              <w:pStyle w:val="TAH"/>
              <w:rPr>
                <w:ins w:id="174" w:author="Ruixin Wang (vivo)" w:date="2025-10-03T11:14:00Z"/>
                <w:rFonts w:eastAsiaTheme="minorEastAsia"/>
                <w:lang w:val="en-US" w:eastAsia="zh-CN"/>
              </w:rPr>
            </w:pPr>
            <w:ins w:id="175" w:author="Ruixin Wang (vivo)" w:date="2025-10-03T11:14:00Z">
              <w:r w:rsidRPr="0051120E">
                <w:rPr>
                  <w:rFonts w:eastAsiaTheme="minorEastAsia"/>
                  <w:lang w:val="en-US" w:eastAsia="en-US"/>
                </w:rPr>
                <w:t>[ARFCN]</w:t>
              </w:r>
            </w:ins>
          </w:p>
        </w:tc>
        <w:tc>
          <w:tcPr>
            <w:tcW w:w="423" w:type="pct"/>
            <w:vAlign w:val="center"/>
          </w:tcPr>
          <w:p w14:paraId="4837ACB2" w14:textId="77777777" w:rsidR="007F5766" w:rsidRPr="0051120E" w:rsidRDefault="007F5766" w:rsidP="005A77B6">
            <w:pPr>
              <w:pStyle w:val="TAH"/>
              <w:rPr>
                <w:ins w:id="176" w:author="Ruixin Wang (vivo)" w:date="2025-10-03T11:14:00Z"/>
                <w:rFonts w:eastAsiaTheme="minorEastAsia"/>
                <w:lang w:val="en-US" w:eastAsia="zh-CN"/>
              </w:rPr>
            </w:pPr>
            <w:ins w:id="177" w:author="Ruixin Wang (vivo)" w:date="2025-10-03T11:14:00Z">
              <w:r w:rsidRPr="0051120E">
                <w:rPr>
                  <w:rFonts w:eastAsiaTheme="minorEastAsia"/>
                  <w:lang w:val="en-US" w:eastAsia="zh-CN"/>
                </w:rPr>
                <w:t>DL Carrier Center (MHz)</w:t>
              </w:r>
            </w:ins>
          </w:p>
        </w:tc>
        <w:tc>
          <w:tcPr>
            <w:tcW w:w="531" w:type="pct"/>
            <w:vAlign w:val="center"/>
          </w:tcPr>
          <w:p w14:paraId="1AE90C19" w14:textId="77777777" w:rsidR="007F5766" w:rsidRPr="0051120E" w:rsidRDefault="007F5766" w:rsidP="005A77B6">
            <w:pPr>
              <w:pStyle w:val="TAH"/>
              <w:rPr>
                <w:ins w:id="178" w:author="Ruixin Wang (vivo)" w:date="2025-10-03T11:14:00Z"/>
                <w:rFonts w:eastAsiaTheme="minorEastAsia"/>
                <w:lang w:val="en-US" w:eastAsia="zh-CN"/>
              </w:rPr>
            </w:pPr>
            <w:ins w:id="179" w:author="Ruixin Wang (vivo)" w:date="2025-10-03T11:14:00Z">
              <w:r w:rsidRPr="0051120E">
                <w:rPr>
                  <w:rFonts w:eastAsiaTheme="minorEastAsia"/>
                  <w:lang w:val="en-US" w:eastAsia="zh-CN"/>
                </w:rPr>
                <w:t>UL RB Allocation</w:t>
              </w:r>
            </w:ins>
          </w:p>
          <w:p w14:paraId="7981CFFA" w14:textId="77777777" w:rsidR="007F5766" w:rsidRPr="0051120E" w:rsidRDefault="007F5766" w:rsidP="005A77B6">
            <w:pPr>
              <w:pStyle w:val="TAH"/>
              <w:rPr>
                <w:ins w:id="180" w:author="Ruixin Wang (vivo)" w:date="2025-10-03T11:14:00Z"/>
                <w:rFonts w:eastAsiaTheme="minorEastAsia"/>
                <w:lang w:val="en-US" w:eastAsia="zh-CN"/>
              </w:rPr>
            </w:pPr>
            <w:ins w:id="181" w:author="Ruixin Wang (vivo)" w:date="2025-10-03T11:14:00Z">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en-US"/>
                </w:rPr>
                <w:t>)</w:t>
              </w:r>
            </w:ins>
          </w:p>
        </w:tc>
        <w:tc>
          <w:tcPr>
            <w:tcW w:w="667" w:type="pct"/>
            <w:vAlign w:val="center"/>
          </w:tcPr>
          <w:p w14:paraId="0414B32B" w14:textId="77777777" w:rsidR="007F5766" w:rsidRPr="0051120E" w:rsidRDefault="007F5766" w:rsidP="005A77B6">
            <w:pPr>
              <w:pStyle w:val="TAH"/>
              <w:rPr>
                <w:ins w:id="182" w:author="Ruixin Wang (vivo)" w:date="2025-10-03T11:14:00Z"/>
                <w:rFonts w:eastAsiaTheme="minorEastAsia"/>
                <w:lang w:val="en-US" w:eastAsia="zh-CN"/>
              </w:rPr>
            </w:pPr>
            <w:ins w:id="183" w:author="Ruixin Wang (vivo)" w:date="2025-10-03T11:14:00Z">
              <w:r w:rsidRPr="0051120E">
                <w:rPr>
                  <w:rFonts w:eastAsiaTheme="minorEastAsia"/>
                  <w:lang w:val="en-US" w:eastAsia="zh-CN"/>
                </w:rPr>
                <w:t>DL configuration</w:t>
              </w:r>
            </w:ins>
          </w:p>
        </w:tc>
      </w:tr>
      <w:tr w:rsidR="007F5766" w:rsidRPr="0051120E" w14:paraId="46AC1A22" w14:textId="77777777" w:rsidTr="005A77B6">
        <w:trPr>
          <w:ins w:id="184" w:author="Ruixin Wang (vivo)" w:date="2025-10-03T11:14:00Z"/>
        </w:trPr>
        <w:tc>
          <w:tcPr>
            <w:tcW w:w="325" w:type="pct"/>
            <w:vMerge w:val="restart"/>
            <w:vAlign w:val="center"/>
          </w:tcPr>
          <w:p w14:paraId="519FD01E" w14:textId="77777777" w:rsidR="007F5766" w:rsidRPr="0051120E" w:rsidRDefault="007F5766" w:rsidP="005A77B6">
            <w:pPr>
              <w:pStyle w:val="TAC"/>
              <w:rPr>
                <w:ins w:id="185" w:author="Ruixin Wang (vivo)" w:date="2025-10-03T11:14:00Z"/>
                <w:rFonts w:eastAsiaTheme="minorEastAsia"/>
                <w:lang w:val="en-US" w:eastAsia="zh-CN"/>
              </w:rPr>
            </w:pPr>
            <w:ins w:id="186" w:author="Ruixin Wang (vivo)" w:date="2025-10-03T11:14:00Z">
              <w:r w:rsidRPr="0051120E">
                <w:rPr>
                  <w:rFonts w:eastAsiaTheme="minorEastAsia"/>
                  <w:lang w:val="en-US" w:eastAsia="zh-CN"/>
                </w:rPr>
                <w:t>n256</w:t>
              </w:r>
            </w:ins>
          </w:p>
        </w:tc>
        <w:tc>
          <w:tcPr>
            <w:tcW w:w="414" w:type="pct"/>
            <w:vMerge w:val="restart"/>
            <w:vAlign w:val="center"/>
          </w:tcPr>
          <w:p w14:paraId="7AFFE058" w14:textId="77777777" w:rsidR="007F5766" w:rsidRPr="0051120E" w:rsidRDefault="007F5766" w:rsidP="005A77B6">
            <w:pPr>
              <w:pStyle w:val="TAC"/>
              <w:rPr>
                <w:ins w:id="187" w:author="Ruixin Wang (vivo)" w:date="2025-10-03T11:14:00Z"/>
                <w:rFonts w:eastAsiaTheme="minorEastAsia"/>
                <w:lang w:val="en-US" w:eastAsia="zh-CN"/>
              </w:rPr>
            </w:pPr>
            <w:ins w:id="188" w:author="Ruixin Wang (vivo)" w:date="2025-10-03T11:14:00Z">
              <w:r w:rsidRPr="0051120E">
                <w:rPr>
                  <w:rFonts w:eastAsiaTheme="minorEastAsia"/>
                  <w:lang w:val="en-US" w:eastAsia="zh-CN"/>
                </w:rPr>
                <w:t>5</w:t>
              </w:r>
            </w:ins>
          </w:p>
        </w:tc>
        <w:tc>
          <w:tcPr>
            <w:tcW w:w="320" w:type="pct"/>
            <w:vMerge w:val="restart"/>
            <w:vAlign w:val="center"/>
          </w:tcPr>
          <w:p w14:paraId="454E7AD1" w14:textId="77777777" w:rsidR="007F5766" w:rsidRPr="0051120E" w:rsidRDefault="007F5766" w:rsidP="005A77B6">
            <w:pPr>
              <w:pStyle w:val="TAC"/>
              <w:rPr>
                <w:ins w:id="189" w:author="Ruixin Wang (vivo)" w:date="2025-10-03T11:14:00Z"/>
                <w:rFonts w:eastAsia="Yu Mincho"/>
                <w:lang w:val="en-US" w:eastAsia="en-US"/>
              </w:rPr>
            </w:pPr>
            <w:ins w:id="190" w:author="Ruixin Wang (vivo)" w:date="2025-10-03T11:14:00Z">
              <w:r w:rsidRPr="0051120E">
                <w:rPr>
                  <w:rFonts w:eastAsiaTheme="minorEastAsia"/>
                  <w:lang w:val="en-US" w:eastAsia="zh-CN"/>
                </w:rPr>
                <w:t>15</w:t>
              </w:r>
            </w:ins>
          </w:p>
        </w:tc>
        <w:tc>
          <w:tcPr>
            <w:tcW w:w="579" w:type="pct"/>
            <w:vMerge w:val="restart"/>
            <w:vAlign w:val="center"/>
          </w:tcPr>
          <w:p w14:paraId="6ECA7E83" w14:textId="77777777" w:rsidR="007F5766" w:rsidRPr="0051120E" w:rsidRDefault="007F5766" w:rsidP="005A77B6">
            <w:pPr>
              <w:pStyle w:val="TAC"/>
              <w:rPr>
                <w:ins w:id="191" w:author="Ruixin Wang (vivo)" w:date="2025-10-03T11:14:00Z"/>
                <w:rFonts w:eastAsiaTheme="minorEastAsia"/>
                <w:lang w:val="en-US" w:eastAsia="zh-CN"/>
              </w:rPr>
            </w:pPr>
            <w:ins w:id="192" w:author="Ruixin Wang (vivo)" w:date="2025-10-03T11:14:00Z">
              <w:r w:rsidRPr="0051120E">
                <w:rPr>
                  <w:rFonts w:eastAsiaTheme="minorEastAsia"/>
                  <w:lang w:val="en-US" w:eastAsia="zh-CN"/>
                </w:rPr>
                <w:t>DFT-s-OFDM</w:t>
              </w:r>
            </w:ins>
          </w:p>
          <w:p w14:paraId="69645894" w14:textId="77777777" w:rsidR="007F5766" w:rsidRPr="0051120E" w:rsidRDefault="007F5766" w:rsidP="005A77B6">
            <w:pPr>
              <w:pStyle w:val="TAC"/>
              <w:rPr>
                <w:ins w:id="193" w:author="Ruixin Wang (vivo)" w:date="2025-10-03T11:14:00Z"/>
                <w:rFonts w:eastAsia="Yu Mincho"/>
                <w:lang w:val="en-US" w:eastAsia="en-US"/>
              </w:rPr>
            </w:pPr>
            <w:ins w:id="194" w:author="Ruixin Wang (vivo)" w:date="2025-10-03T11:14:00Z">
              <w:r w:rsidRPr="0051120E">
                <w:rPr>
                  <w:rFonts w:eastAsiaTheme="minorEastAsia"/>
                  <w:lang w:val="en-US" w:eastAsia="zh-CN"/>
                </w:rPr>
                <w:t>QPSK</w:t>
              </w:r>
            </w:ins>
          </w:p>
        </w:tc>
        <w:tc>
          <w:tcPr>
            <w:tcW w:w="374" w:type="pct"/>
            <w:vAlign w:val="center"/>
          </w:tcPr>
          <w:p w14:paraId="49A722AC" w14:textId="77777777" w:rsidR="007F5766" w:rsidRPr="0051120E" w:rsidRDefault="007F5766" w:rsidP="005A77B6">
            <w:pPr>
              <w:pStyle w:val="TAC"/>
              <w:rPr>
                <w:ins w:id="195" w:author="Ruixin Wang (vivo)" w:date="2025-10-03T11:14:00Z"/>
                <w:rFonts w:eastAsiaTheme="minorEastAsia"/>
                <w:lang w:val="en-US" w:eastAsia="zh-CN"/>
              </w:rPr>
            </w:pPr>
            <w:ins w:id="196" w:author="Ruixin Wang (vivo)" w:date="2025-10-03T11:14:00Z">
              <w:r w:rsidRPr="0051120E">
                <w:rPr>
                  <w:rFonts w:eastAsiaTheme="minorEastAsia"/>
                  <w:lang w:val="en-US" w:eastAsia="zh-CN"/>
                </w:rPr>
                <w:t>Low</w:t>
              </w:r>
            </w:ins>
          </w:p>
        </w:tc>
        <w:tc>
          <w:tcPr>
            <w:tcW w:w="472" w:type="pct"/>
          </w:tcPr>
          <w:p w14:paraId="2BE9F275" w14:textId="77777777" w:rsidR="007F5766" w:rsidRPr="0051120E" w:rsidRDefault="007F5766" w:rsidP="005A77B6">
            <w:pPr>
              <w:pStyle w:val="TAC"/>
              <w:rPr>
                <w:ins w:id="197" w:author="Ruixin Wang (vivo)" w:date="2025-10-03T11:14:00Z"/>
                <w:rFonts w:eastAsiaTheme="minorEastAsia"/>
                <w:lang w:val="en-US" w:eastAsia="zh-CN"/>
              </w:rPr>
            </w:pPr>
            <w:ins w:id="198" w:author="Ruixin Wang (vivo)" w:date="2025-10-03T11:14:00Z">
              <w:r w:rsidRPr="0051120E">
                <w:rPr>
                  <w:rFonts w:eastAsiaTheme="minorEastAsia"/>
                  <w:lang w:val="en-US" w:eastAsia="en-US"/>
                </w:rPr>
                <w:t>396500</w:t>
              </w:r>
            </w:ins>
          </w:p>
        </w:tc>
        <w:tc>
          <w:tcPr>
            <w:tcW w:w="423" w:type="pct"/>
          </w:tcPr>
          <w:p w14:paraId="49074167" w14:textId="77777777" w:rsidR="007F5766" w:rsidRPr="0051120E" w:rsidRDefault="007F5766" w:rsidP="005A77B6">
            <w:pPr>
              <w:pStyle w:val="TAC"/>
              <w:rPr>
                <w:ins w:id="199" w:author="Ruixin Wang (vivo)" w:date="2025-10-03T11:14:00Z"/>
                <w:rFonts w:eastAsiaTheme="minorEastAsia"/>
                <w:lang w:val="en-US" w:eastAsia="zh-CN"/>
              </w:rPr>
            </w:pPr>
            <w:ins w:id="200" w:author="Ruixin Wang (vivo)" w:date="2025-10-03T11:14:00Z">
              <w:r w:rsidRPr="0051120E">
                <w:rPr>
                  <w:rFonts w:eastAsiaTheme="minorEastAsia"/>
                  <w:lang w:val="en-US" w:eastAsia="en-US"/>
                </w:rPr>
                <w:t>1982.5</w:t>
              </w:r>
            </w:ins>
          </w:p>
        </w:tc>
        <w:tc>
          <w:tcPr>
            <w:tcW w:w="472" w:type="pct"/>
          </w:tcPr>
          <w:p w14:paraId="3664F086" w14:textId="77777777" w:rsidR="007F5766" w:rsidRPr="0051120E" w:rsidRDefault="007F5766" w:rsidP="005A77B6">
            <w:pPr>
              <w:pStyle w:val="TAC"/>
              <w:rPr>
                <w:ins w:id="201" w:author="Ruixin Wang (vivo)" w:date="2025-10-03T11:14:00Z"/>
                <w:rFonts w:eastAsiaTheme="minorEastAsia"/>
                <w:lang w:val="en-US" w:eastAsia="en-US"/>
              </w:rPr>
            </w:pPr>
            <w:ins w:id="202" w:author="Ruixin Wang (vivo)" w:date="2025-10-03T11:14:00Z">
              <w:r w:rsidRPr="0051120E">
                <w:rPr>
                  <w:rFonts w:eastAsiaTheme="minorEastAsia"/>
                  <w:lang w:val="en-US" w:eastAsia="en-US"/>
                </w:rPr>
                <w:t>434500</w:t>
              </w:r>
            </w:ins>
          </w:p>
        </w:tc>
        <w:tc>
          <w:tcPr>
            <w:tcW w:w="423" w:type="pct"/>
          </w:tcPr>
          <w:p w14:paraId="596C11EE" w14:textId="77777777" w:rsidR="007F5766" w:rsidRPr="0051120E" w:rsidRDefault="007F5766" w:rsidP="005A77B6">
            <w:pPr>
              <w:pStyle w:val="TAC"/>
              <w:rPr>
                <w:ins w:id="203" w:author="Ruixin Wang (vivo)" w:date="2025-10-03T11:14:00Z"/>
                <w:rFonts w:eastAsiaTheme="minorEastAsia"/>
                <w:lang w:val="en-US" w:eastAsia="en-US"/>
              </w:rPr>
            </w:pPr>
            <w:ins w:id="204" w:author="Ruixin Wang (vivo)" w:date="2025-10-03T11:14:00Z">
              <w:r w:rsidRPr="0051120E">
                <w:rPr>
                  <w:rFonts w:eastAsiaTheme="minorEastAsia"/>
                  <w:lang w:val="en-US" w:eastAsia="en-US"/>
                </w:rPr>
                <w:t>2172.5</w:t>
              </w:r>
            </w:ins>
          </w:p>
        </w:tc>
        <w:tc>
          <w:tcPr>
            <w:tcW w:w="531" w:type="pct"/>
            <w:vMerge w:val="restart"/>
            <w:vAlign w:val="center"/>
          </w:tcPr>
          <w:p w14:paraId="21F8BBB8" w14:textId="77777777" w:rsidR="007F5766" w:rsidRPr="0051120E" w:rsidRDefault="007F5766" w:rsidP="005A77B6">
            <w:pPr>
              <w:pStyle w:val="TAC"/>
              <w:rPr>
                <w:ins w:id="205" w:author="Ruixin Wang (vivo)" w:date="2025-10-03T11:14:00Z"/>
                <w:rFonts w:eastAsia="Yu Mincho" w:cs="Arial"/>
                <w:szCs w:val="18"/>
                <w:lang w:val="en-US" w:eastAsia="en-US"/>
              </w:rPr>
            </w:pPr>
            <w:ins w:id="206" w:author="Ruixin Wang (vivo)" w:date="2025-10-03T11:14:00Z">
              <w:r w:rsidRPr="0051120E">
                <w:rPr>
                  <w:rFonts w:eastAsiaTheme="minorEastAsia"/>
                  <w:lang w:val="en-US" w:eastAsia="en-US"/>
                </w:rPr>
                <w:t>12@6</w:t>
              </w:r>
            </w:ins>
          </w:p>
        </w:tc>
        <w:tc>
          <w:tcPr>
            <w:tcW w:w="667" w:type="pct"/>
            <w:vMerge w:val="restart"/>
            <w:vAlign w:val="center"/>
          </w:tcPr>
          <w:p w14:paraId="5E4636AB" w14:textId="77777777" w:rsidR="007F5766" w:rsidRPr="0051120E" w:rsidRDefault="007F5766" w:rsidP="005A77B6">
            <w:pPr>
              <w:pStyle w:val="TAC"/>
              <w:rPr>
                <w:ins w:id="207" w:author="Ruixin Wang (vivo)" w:date="2025-10-03T11:14:00Z"/>
                <w:rFonts w:eastAsia="Yu Mincho" w:cs="Arial"/>
                <w:szCs w:val="18"/>
                <w:lang w:val="en-US" w:eastAsia="en-US"/>
              </w:rPr>
            </w:pPr>
            <w:ins w:id="208" w:author="Ruixin Wang (vivo)" w:date="2025-10-03T11:14:00Z">
              <w:r w:rsidRPr="0051120E">
                <w:rPr>
                  <w:rFonts w:eastAsia="Yu Mincho" w:cs="Arial"/>
                  <w:szCs w:val="18"/>
                  <w:lang w:val="en-US" w:eastAsia="en-US"/>
                </w:rPr>
                <w:t>N/A</w:t>
              </w:r>
            </w:ins>
          </w:p>
        </w:tc>
      </w:tr>
      <w:tr w:rsidR="007F5766" w:rsidRPr="0051120E" w14:paraId="2FE93035" w14:textId="77777777" w:rsidTr="005A77B6">
        <w:trPr>
          <w:ins w:id="209" w:author="Ruixin Wang (vivo)" w:date="2025-10-03T11:14:00Z"/>
        </w:trPr>
        <w:tc>
          <w:tcPr>
            <w:tcW w:w="325" w:type="pct"/>
            <w:vMerge/>
            <w:vAlign w:val="center"/>
          </w:tcPr>
          <w:p w14:paraId="5373664A" w14:textId="77777777" w:rsidR="007F5766" w:rsidRPr="0051120E" w:rsidRDefault="007F5766" w:rsidP="005A77B6">
            <w:pPr>
              <w:pStyle w:val="TAC"/>
              <w:rPr>
                <w:ins w:id="210" w:author="Ruixin Wang (vivo)" w:date="2025-10-03T11:14:00Z"/>
                <w:rFonts w:eastAsia="Yu Mincho"/>
                <w:lang w:val="en-US" w:eastAsia="en-US"/>
              </w:rPr>
            </w:pPr>
          </w:p>
        </w:tc>
        <w:tc>
          <w:tcPr>
            <w:tcW w:w="414" w:type="pct"/>
            <w:vMerge/>
            <w:vAlign w:val="center"/>
          </w:tcPr>
          <w:p w14:paraId="0D27F9DB" w14:textId="77777777" w:rsidR="007F5766" w:rsidRPr="0051120E" w:rsidRDefault="007F5766" w:rsidP="005A77B6">
            <w:pPr>
              <w:pStyle w:val="TAC"/>
              <w:rPr>
                <w:ins w:id="211" w:author="Ruixin Wang (vivo)" w:date="2025-10-03T11:14:00Z"/>
                <w:rFonts w:eastAsia="Yu Mincho"/>
                <w:lang w:val="en-US" w:eastAsia="en-US"/>
              </w:rPr>
            </w:pPr>
          </w:p>
        </w:tc>
        <w:tc>
          <w:tcPr>
            <w:tcW w:w="320" w:type="pct"/>
            <w:vMerge/>
            <w:vAlign w:val="center"/>
          </w:tcPr>
          <w:p w14:paraId="51A8F949" w14:textId="77777777" w:rsidR="007F5766" w:rsidRPr="0051120E" w:rsidRDefault="007F5766" w:rsidP="005A77B6">
            <w:pPr>
              <w:pStyle w:val="TAC"/>
              <w:rPr>
                <w:ins w:id="212" w:author="Ruixin Wang (vivo)" w:date="2025-10-03T11:14:00Z"/>
                <w:rFonts w:eastAsiaTheme="minorEastAsia"/>
                <w:lang w:val="en-US" w:eastAsia="zh-CN"/>
              </w:rPr>
            </w:pPr>
          </w:p>
        </w:tc>
        <w:tc>
          <w:tcPr>
            <w:tcW w:w="579" w:type="pct"/>
            <w:vMerge/>
            <w:vAlign w:val="center"/>
          </w:tcPr>
          <w:p w14:paraId="5A703E3C" w14:textId="77777777" w:rsidR="007F5766" w:rsidRPr="0051120E" w:rsidRDefault="007F5766" w:rsidP="005A77B6">
            <w:pPr>
              <w:pStyle w:val="TAC"/>
              <w:rPr>
                <w:ins w:id="213" w:author="Ruixin Wang (vivo)" w:date="2025-10-03T11:14:00Z"/>
                <w:rFonts w:eastAsiaTheme="minorEastAsia"/>
                <w:lang w:val="en-US" w:eastAsia="zh-CN"/>
              </w:rPr>
            </w:pPr>
          </w:p>
        </w:tc>
        <w:tc>
          <w:tcPr>
            <w:tcW w:w="374" w:type="pct"/>
            <w:vAlign w:val="center"/>
          </w:tcPr>
          <w:p w14:paraId="1F106009" w14:textId="77777777" w:rsidR="007F5766" w:rsidRPr="0051120E" w:rsidRDefault="007F5766" w:rsidP="005A77B6">
            <w:pPr>
              <w:pStyle w:val="TAC"/>
              <w:rPr>
                <w:ins w:id="214" w:author="Ruixin Wang (vivo)" w:date="2025-10-03T11:14:00Z"/>
                <w:rFonts w:eastAsiaTheme="minorEastAsia"/>
                <w:lang w:val="en-US" w:eastAsia="zh-CN"/>
              </w:rPr>
            </w:pPr>
            <w:ins w:id="215" w:author="Ruixin Wang (vivo)" w:date="2025-10-03T11:14:00Z">
              <w:r w:rsidRPr="0051120E">
                <w:rPr>
                  <w:rFonts w:eastAsiaTheme="minorEastAsia"/>
                  <w:lang w:val="en-US" w:eastAsia="zh-CN"/>
                </w:rPr>
                <w:t>Mid</w:t>
              </w:r>
            </w:ins>
          </w:p>
        </w:tc>
        <w:tc>
          <w:tcPr>
            <w:tcW w:w="472" w:type="pct"/>
          </w:tcPr>
          <w:p w14:paraId="524103BF" w14:textId="77777777" w:rsidR="007F5766" w:rsidRPr="0051120E" w:rsidRDefault="007F5766" w:rsidP="005A77B6">
            <w:pPr>
              <w:pStyle w:val="TAC"/>
              <w:rPr>
                <w:ins w:id="216" w:author="Ruixin Wang (vivo)" w:date="2025-10-03T11:14:00Z"/>
                <w:rFonts w:eastAsiaTheme="minorEastAsia"/>
                <w:lang w:val="en-US" w:eastAsia="zh-CN"/>
              </w:rPr>
            </w:pPr>
            <w:ins w:id="217" w:author="Ruixin Wang (vivo)" w:date="2025-10-03T11:14:00Z">
              <w:r w:rsidRPr="0051120E">
                <w:rPr>
                  <w:rFonts w:eastAsiaTheme="minorEastAsia"/>
                  <w:lang w:val="en-US" w:eastAsia="en-US"/>
                </w:rPr>
                <w:t>399000</w:t>
              </w:r>
            </w:ins>
          </w:p>
        </w:tc>
        <w:tc>
          <w:tcPr>
            <w:tcW w:w="423" w:type="pct"/>
          </w:tcPr>
          <w:p w14:paraId="2339A55C" w14:textId="77777777" w:rsidR="007F5766" w:rsidRPr="0051120E" w:rsidRDefault="007F5766" w:rsidP="005A77B6">
            <w:pPr>
              <w:pStyle w:val="TAC"/>
              <w:rPr>
                <w:ins w:id="218" w:author="Ruixin Wang (vivo)" w:date="2025-10-03T11:14:00Z"/>
                <w:rFonts w:eastAsiaTheme="minorEastAsia"/>
                <w:lang w:val="en-US" w:eastAsia="zh-CN"/>
              </w:rPr>
            </w:pPr>
            <w:ins w:id="219" w:author="Ruixin Wang (vivo)" w:date="2025-10-03T11:14:00Z">
              <w:r w:rsidRPr="0051120E">
                <w:rPr>
                  <w:rFonts w:eastAsiaTheme="minorEastAsia"/>
                  <w:lang w:val="en-US" w:eastAsia="en-US"/>
                </w:rPr>
                <w:t>1995</w:t>
              </w:r>
            </w:ins>
          </w:p>
        </w:tc>
        <w:tc>
          <w:tcPr>
            <w:tcW w:w="472" w:type="pct"/>
          </w:tcPr>
          <w:p w14:paraId="75896E45" w14:textId="77777777" w:rsidR="007F5766" w:rsidRPr="0051120E" w:rsidRDefault="007F5766" w:rsidP="005A77B6">
            <w:pPr>
              <w:pStyle w:val="TAC"/>
              <w:rPr>
                <w:ins w:id="220" w:author="Ruixin Wang (vivo)" w:date="2025-10-03T11:14:00Z"/>
                <w:rFonts w:eastAsiaTheme="minorEastAsia"/>
                <w:lang w:val="en-US" w:eastAsia="en-US"/>
              </w:rPr>
            </w:pPr>
            <w:ins w:id="221" w:author="Ruixin Wang (vivo)" w:date="2025-10-03T11:14:00Z">
              <w:r w:rsidRPr="0051120E">
                <w:rPr>
                  <w:rFonts w:eastAsiaTheme="minorEastAsia"/>
                  <w:lang w:val="en-US" w:eastAsia="en-US"/>
                </w:rPr>
                <w:t>437000</w:t>
              </w:r>
            </w:ins>
          </w:p>
        </w:tc>
        <w:tc>
          <w:tcPr>
            <w:tcW w:w="423" w:type="pct"/>
          </w:tcPr>
          <w:p w14:paraId="34584195" w14:textId="77777777" w:rsidR="007F5766" w:rsidRPr="0051120E" w:rsidRDefault="007F5766" w:rsidP="005A77B6">
            <w:pPr>
              <w:pStyle w:val="TAC"/>
              <w:rPr>
                <w:ins w:id="222" w:author="Ruixin Wang (vivo)" w:date="2025-10-03T11:14:00Z"/>
                <w:rFonts w:eastAsiaTheme="minorEastAsia"/>
                <w:lang w:val="en-US" w:eastAsia="en-US"/>
              </w:rPr>
            </w:pPr>
            <w:ins w:id="223" w:author="Ruixin Wang (vivo)" w:date="2025-10-03T11:14:00Z">
              <w:r w:rsidRPr="0051120E">
                <w:rPr>
                  <w:rFonts w:eastAsiaTheme="minorEastAsia"/>
                  <w:lang w:val="en-US" w:eastAsia="en-US"/>
                </w:rPr>
                <w:t>2185</w:t>
              </w:r>
            </w:ins>
          </w:p>
        </w:tc>
        <w:tc>
          <w:tcPr>
            <w:tcW w:w="531" w:type="pct"/>
            <w:vMerge/>
            <w:vAlign w:val="center"/>
          </w:tcPr>
          <w:p w14:paraId="38D8B5FD" w14:textId="77777777" w:rsidR="007F5766" w:rsidRPr="0051120E" w:rsidRDefault="007F5766" w:rsidP="005A77B6">
            <w:pPr>
              <w:pStyle w:val="TAC"/>
              <w:rPr>
                <w:ins w:id="224" w:author="Ruixin Wang (vivo)" w:date="2025-10-03T11:14:00Z"/>
                <w:rFonts w:eastAsia="Yu Mincho" w:cs="Arial"/>
                <w:szCs w:val="18"/>
                <w:lang w:val="en-US" w:eastAsia="en-US"/>
              </w:rPr>
            </w:pPr>
          </w:p>
        </w:tc>
        <w:tc>
          <w:tcPr>
            <w:tcW w:w="667" w:type="pct"/>
            <w:vMerge/>
            <w:vAlign w:val="center"/>
          </w:tcPr>
          <w:p w14:paraId="6CCA81F9" w14:textId="77777777" w:rsidR="007F5766" w:rsidRPr="0051120E" w:rsidRDefault="007F5766" w:rsidP="005A77B6">
            <w:pPr>
              <w:pStyle w:val="TAC"/>
              <w:rPr>
                <w:ins w:id="225" w:author="Ruixin Wang (vivo)" w:date="2025-10-03T11:14:00Z"/>
                <w:rFonts w:eastAsia="Yu Mincho" w:cs="Arial"/>
                <w:szCs w:val="18"/>
                <w:lang w:val="en-US" w:eastAsia="en-US"/>
              </w:rPr>
            </w:pPr>
          </w:p>
        </w:tc>
      </w:tr>
      <w:tr w:rsidR="007F5766" w:rsidRPr="0051120E" w14:paraId="7D476E1B" w14:textId="77777777" w:rsidTr="005A77B6">
        <w:trPr>
          <w:ins w:id="226" w:author="Ruixin Wang (vivo)" w:date="2025-10-03T11:14:00Z"/>
        </w:trPr>
        <w:tc>
          <w:tcPr>
            <w:tcW w:w="325" w:type="pct"/>
            <w:vMerge/>
            <w:vAlign w:val="center"/>
          </w:tcPr>
          <w:p w14:paraId="1FEB39BF" w14:textId="77777777" w:rsidR="007F5766" w:rsidRPr="0051120E" w:rsidRDefault="007F5766" w:rsidP="005A77B6">
            <w:pPr>
              <w:pStyle w:val="TAC"/>
              <w:rPr>
                <w:ins w:id="227" w:author="Ruixin Wang (vivo)" w:date="2025-10-03T11:14:00Z"/>
                <w:rFonts w:eastAsia="Yu Mincho"/>
                <w:lang w:val="en-US" w:eastAsia="en-US"/>
              </w:rPr>
            </w:pPr>
          </w:p>
        </w:tc>
        <w:tc>
          <w:tcPr>
            <w:tcW w:w="414" w:type="pct"/>
            <w:vMerge/>
            <w:vAlign w:val="center"/>
          </w:tcPr>
          <w:p w14:paraId="1E131BB9" w14:textId="77777777" w:rsidR="007F5766" w:rsidRPr="0051120E" w:rsidRDefault="007F5766" w:rsidP="005A77B6">
            <w:pPr>
              <w:pStyle w:val="TAC"/>
              <w:rPr>
                <w:ins w:id="228" w:author="Ruixin Wang (vivo)" w:date="2025-10-03T11:14:00Z"/>
                <w:rFonts w:eastAsia="Yu Mincho"/>
                <w:lang w:val="en-US" w:eastAsia="en-US"/>
              </w:rPr>
            </w:pPr>
          </w:p>
        </w:tc>
        <w:tc>
          <w:tcPr>
            <w:tcW w:w="320" w:type="pct"/>
            <w:vMerge/>
            <w:vAlign w:val="center"/>
          </w:tcPr>
          <w:p w14:paraId="5E1B38AF" w14:textId="77777777" w:rsidR="007F5766" w:rsidRPr="0051120E" w:rsidRDefault="007F5766" w:rsidP="005A77B6">
            <w:pPr>
              <w:pStyle w:val="TAC"/>
              <w:rPr>
                <w:ins w:id="229" w:author="Ruixin Wang (vivo)" w:date="2025-10-03T11:14:00Z"/>
                <w:rFonts w:eastAsiaTheme="minorEastAsia"/>
                <w:lang w:val="en-US" w:eastAsia="zh-CN"/>
              </w:rPr>
            </w:pPr>
          </w:p>
        </w:tc>
        <w:tc>
          <w:tcPr>
            <w:tcW w:w="579" w:type="pct"/>
            <w:vMerge/>
            <w:vAlign w:val="center"/>
          </w:tcPr>
          <w:p w14:paraId="555A7F6B" w14:textId="77777777" w:rsidR="007F5766" w:rsidRPr="0051120E" w:rsidRDefault="007F5766" w:rsidP="005A77B6">
            <w:pPr>
              <w:pStyle w:val="TAC"/>
              <w:rPr>
                <w:ins w:id="230" w:author="Ruixin Wang (vivo)" w:date="2025-10-03T11:14:00Z"/>
                <w:rFonts w:eastAsiaTheme="minorEastAsia"/>
                <w:lang w:val="en-US" w:eastAsia="zh-CN"/>
              </w:rPr>
            </w:pPr>
          </w:p>
        </w:tc>
        <w:tc>
          <w:tcPr>
            <w:tcW w:w="374" w:type="pct"/>
            <w:vAlign w:val="center"/>
          </w:tcPr>
          <w:p w14:paraId="0BD710A7" w14:textId="77777777" w:rsidR="007F5766" w:rsidRPr="0051120E" w:rsidRDefault="007F5766" w:rsidP="005A77B6">
            <w:pPr>
              <w:pStyle w:val="TAC"/>
              <w:rPr>
                <w:ins w:id="231" w:author="Ruixin Wang (vivo)" w:date="2025-10-03T11:14:00Z"/>
                <w:rFonts w:eastAsiaTheme="minorEastAsia"/>
                <w:lang w:val="en-US" w:eastAsia="zh-CN"/>
              </w:rPr>
            </w:pPr>
            <w:ins w:id="232" w:author="Ruixin Wang (vivo)" w:date="2025-10-03T11:14:00Z">
              <w:r w:rsidRPr="0051120E">
                <w:rPr>
                  <w:rFonts w:eastAsiaTheme="minorEastAsia"/>
                  <w:lang w:val="en-US" w:eastAsia="zh-CN"/>
                </w:rPr>
                <w:t>High</w:t>
              </w:r>
            </w:ins>
          </w:p>
        </w:tc>
        <w:tc>
          <w:tcPr>
            <w:tcW w:w="472" w:type="pct"/>
          </w:tcPr>
          <w:p w14:paraId="54A695E8" w14:textId="77777777" w:rsidR="007F5766" w:rsidRPr="0051120E" w:rsidRDefault="007F5766" w:rsidP="005A77B6">
            <w:pPr>
              <w:pStyle w:val="TAC"/>
              <w:rPr>
                <w:ins w:id="233" w:author="Ruixin Wang (vivo)" w:date="2025-10-03T11:14:00Z"/>
                <w:rFonts w:eastAsiaTheme="minorEastAsia"/>
                <w:lang w:val="en-US" w:eastAsia="zh-CN"/>
              </w:rPr>
            </w:pPr>
            <w:ins w:id="234" w:author="Ruixin Wang (vivo)" w:date="2025-10-03T11:14:00Z">
              <w:r w:rsidRPr="0051120E">
                <w:rPr>
                  <w:rFonts w:eastAsiaTheme="minorEastAsia"/>
                  <w:lang w:val="en-US" w:eastAsia="en-US"/>
                </w:rPr>
                <w:t>401500</w:t>
              </w:r>
            </w:ins>
          </w:p>
        </w:tc>
        <w:tc>
          <w:tcPr>
            <w:tcW w:w="423" w:type="pct"/>
          </w:tcPr>
          <w:p w14:paraId="15D1CAD0" w14:textId="77777777" w:rsidR="007F5766" w:rsidRPr="0051120E" w:rsidRDefault="007F5766" w:rsidP="005A77B6">
            <w:pPr>
              <w:pStyle w:val="TAC"/>
              <w:rPr>
                <w:ins w:id="235" w:author="Ruixin Wang (vivo)" w:date="2025-10-03T11:14:00Z"/>
                <w:rFonts w:eastAsiaTheme="minorEastAsia"/>
                <w:lang w:val="en-US" w:eastAsia="zh-CN"/>
              </w:rPr>
            </w:pPr>
            <w:ins w:id="236" w:author="Ruixin Wang (vivo)" w:date="2025-10-03T11:14:00Z">
              <w:r w:rsidRPr="0051120E">
                <w:rPr>
                  <w:rFonts w:eastAsiaTheme="minorEastAsia"/>
                  <w:lang w:val="en-US" w:eastAsia="en-US"/>
                </w:rPr>
                <w:t>2007.5</w:t>
              </w:r>
            </w:ins>
          </w:p>
        </w:tc>
        <w:tc>
          <w:tcPr>
            <w:tcW w:w="472" w:type="pct"/>
          </w:tcPr>
          <w:p w14:paraId="2C5E45C3" w14:textId="77777777" w:rsidR="007F5766" w:rsidRPr="0051120E" w:rsidRDefault="007F5766" w:rsidP="005A77B6">
            <w:pPr>
              <w:pStyle w:val="TAC"/>
              <w:rPr>
                <w:ins w:id="237" w:author="Ruixin Wang (vivo)" w:date="2025-10-03T11:14:00Z"/>
                <w:rFonts w:eastAsiaTheme="minorEastAsia"/>
                <w:lang w:val="en-US" w:eastAsia="en-US"/>
              </w:rPr>
            </w:pPr>
            <w:ins w:id="238" w:author="Ruixin Wang (vivo)" w:date="2025-10-03T11:14:00Z">
              <w:r w:rsidRPr="0051120E">
                <w:rPr>
                  <w:rFonts w:eastAsiaTheme="minorEastAsia"/>
                  <w:lang w:val="en-US" w:eastAsia="en-US"/>
                </w:rPr>
                <w:t>439500</w:t>
              </w:r>
            </w:ins>
          </w:p>
        </w:tc>
        <w:tc>
          <w:tcPr>
            <w:tcW w:w="423" w:type="pct"/>
          </w:tcPr>
          <w:p w14:paraId="37A70628" w14:textId="77777777" w:rsidR="007F5766" w:rsidRPr="0051120E" w:rsidRDefault="007F5766" w:rsidP="005A77B6">
            <w:pPr>
              <w:pStyle w:val="TAC"/>
              <w:rPr>
                <w:ins w:id="239" w:author="Ruixin Wang (vivo)" w:date="2025-10-03T11:14:00Z"/>
                <w:rFonts w:eastAsiaTheme="minorEastAsia"/>
                <w:lang w:val="en-US" w:eastAsia="en-US"/>
              </w:rPr>
            </w:pPr>
            <w:ins w:id="240" w:author="Ruixin Wang (vivo)" w:date="2025-10-03T11:14:00Z">
              <w:r w:rsidRPr="0051120E">
                <w:rPr>
                  <w:rFonts w:eastAsiaTheme="minorEastAsia"/>
                  <w:lang w:val="en-US" w:eastAsia="en-US"/>
                </w:rPr>
                <w:t>2197.5</w:t>
              </w:r>
            </w:ins>
          </w:p>
        </w:tc>
        <w:tc>
          <w:tcPr>
            <w:tcW w:w="531" w:type="pct"/>
            <w:vMerge/>
            <w:vAlign w:val="center"/>
          </w:tcPr>
          <w:p w14:paraId="1DA40ED7" w14:textId="77777777" w:rsidR="007F5766" w:rsidRPr="0051120E" w:rsidRDefault="007F5766" w:rsidP="005A77B6">
            <w:pPr>
              <w:pStyle w:val="TAC"/>
              <w:rPr>
                <w:ins w:id="241" w:author="Ruixin Wang (vivo)" w:date="2025-10-03T11:14:00Z"/>
                <w:rFonts w:eastAsia="Yu Mincho" w:cs="Arial"/>
                <w:szCs w:val="18"/>
                <w:lang w:val="en-US" w:eastAsia="en-US"/>
              </w:rPr>
            </w:pPr>
          </w:p>
        </w:tc>
        <w:tc>
          <w:tcPr>
            <w:tcW w:w="667" w:type="pct"/>
            <w:vMerge/>
            <w:vAlign w:val="center"/>
          </w:tcPr>
          <w:p w14:paraId="39DA0D92" w14:textId="77777777" w:rsidR="007F5766" w:rsidRPr="0051120E" w:rsidRDefault="007F5766" w:rsidP="005A77B6">
            <w:pPr>
              <w:pStyle w:val="TAC"/>
              <w:rPr>
                <w:ins w:id="242" w:author="Ruixin Wang (vivo)" w:date="2025-10-03T11:14:00Z"/>
                <w:rFonts w:eastAsia="Yu Mincho" w:cs="Arial"/>
                <w:szCs w:val="18"/>
                <w:lang w:val="en-US" w:eastAsia="en-US"/>
              </w:rPr>
            </w:pPr>
          </w:p>
        </w:tc>
      </w:tr>
      <w:tr w:rsidR="007F5766" w:rsidRPr="0051120E" w14:paraId="0597E77F" w14:textId="77777777" w:rsidTr="005A77B6">
        <w:trPr>
          <w:ins w:id="243" w:author="Ruixin Wang (vivo)" w:date="2025-10-03T11:14:00Z"/>
        </w:trPr>
        <w:tc>
          <w:tcPr>
            <w:tcW w:w="325" w:type="pct"/>
            <w:vMerge w:val="restart"/>
            <w:vAlign w:val="center"/>
          </w:tcPr>
          <w:p w14:paraId="3857FA5E" w14:textId="77777777" w:rsidR="007F5766" w:rsidRPr="0051120E" w:rsidRDefault="007F5766" w:rsidP="005A77B6">
            <w:pPr>
              <w:pStyle w:val="TAC"/>
              <w:rPr>
                <w:ins w:id="244" w:author="Ruixin Wang (vivo)" w:date="2025-10-03T11:14:00Z"/>
                <w:rFonts w:eastAsiaTheme="minorEastAsia"/>
                <w:lang w:val="en-US" w:eastAsia="zh-CN"/>
              </w:rPr>
            </w:pPr>
            <w:ins w:id="245" w:author="Ruixin Wang (vivo)" w:date="2025-10-03T11:14:00Z">
              <w:r w:rsidRPr="0051120E">
                <w:rPr>
                  <w:rFonts w:eastAsia="Yu Mincho"/>
                  <w:lang w:val="en-US" w:eastAsia="en-US"/>
                </w:rPr>
                <w:t>n2</w:t>
              </w:r>
              <w:r w:rsidRPr="0051120E">
                <w:rPr>
                  <w:rFonts w:eastAsiaTheme="minorEastAsia"/>
                  <w:lang w:val="en-US" w:eastAsia="zh-CN"/>
                </w:rPr>
                <w:t>55</w:t>
              </w:r>
            </w:ins>
          </w:p>
        </w:tc>
        <w:tc>
          <w:tcPr>
            <w:tcW w:w="414" w:type="pct"/>
            <w:vMerge w:val="restart"/>
            <w:vAlign w:val="center"/>
          </w:tcPr>
          <w:p w14:paraId="222CCC08" w14:textId="77777777" w:rsidR="007F5766" w:rsidRPr="0051120E" w:rsidRDefault="007F5766" w:rsidP="005A77B6">
            <w:pPr>
              <w:pStyle w:val="TAC"/>
              <w:rPr>
                <w:ins w:id="246" w:author="Ruixin Wang (vivo)" w:date="2025-10-03T11:14:00Z"/>
                <w:rFonts w:eastAsiaTheme="minorEastAsia"/>
                <w:lang w:val="en-US" w:eastAsia="zh-CN"/>
              </w:rPr>
            </w:pPr>
            <w:ins w:id="247" w:author="Ruixin Wang (vivo)" w:date="2025-10-03T11:14:00Z">
              <w:r w:rsidRPr="0051120E">
                <w:rPr>
                  <w:rFonts w:eastAsiaTheme="minorEastAsia"/>
                  <w:lang w:val="en-US" w:eastAsia="zh-CN"/>
                </w:rPr>
                <w:t>5</w:t>
              </w:r>
            </w:ins>
          </w:p>
        </w:tc>
        <w:tc>
          <w:tcPr>
            <w:tcW w:w="320" w:type="pct"/>
            <w:vMerge w:val="restart"/>
            <w:vAlign w:val="center"/>
          </w:tcPr>
          <w:p w14:paraId="2B9C0741" w14:textId="77777777" w:rsidR="007F5766" w:rsidRPr="0051120E" w:rsidRDefault="007F5766" w:rsidP="005A77B6">
            <w:pPr>
              <w:pStyle w:val="TAC"/>
              <w:rPr>
                <w:ins w:id="248" w:author="Ruixin Wang (vivo)" w:date="2025-10-03T11:14:00Z"/>
                <w:rFonts w:eastAsia="Yu Mincho"/>
                <w:lang w:val="en-US" w:eastAsia="en-US"/>
              </w:rPr>
            </w:pPr>
            <w:ins w:id="249" w:author="Ruixin Wang (vivo)" w:date="2025-10-03T11:14:00Z">
              <w:r w:rsidRPr="0051120E">
                <w:rPr>
                  <w:rFonts w:eastAsiaTheme="minorEastAsia"/>
                  <w:lang w:val="en-US" w:eastAsia="zh-CN"/>
                </w:rPr>
                <w:t>15</w:t>
              </w:r>
            </w:ins>
          </w:p>
        </w:tc>
        <w:tc>
          <w:tcPr>
            <w:tcW w:w="579" w:type="pct"/>
            <w:vMerge w:val="restart"/>
            <w:vAlign w:val="center"/>
          </w:tcPr>
          <w:p w14:paraId="1BCF12DF" w14:textId="77777777" w:rsidR="007F5766" w:rsidRPr="0051120E" w:rsidRDefault="007F5766" w:rsidP="005A77B6">
            <w:pPr>
              <w:pStyle w:val="TAC"/>
              <w:rPr>
                <w:ins w:id="250" w:author="Ruixin Wang (vivo)" w:date="2025-10-03T11:14:00Z"/>
                <w:rFonts w:eastAsiaTheme="minorEastAsia"/>
                <w:lang w:val="en-US" w:eastAsia="zh-CN"/>
              </w:rPr>
            </w:pPr>
            <w:ins w:id="251" w:author="Ruixin Wang (vivo)" w:date="2025-10-03T11:14:00Z">
              <w:r w:rsidRPr="0051120E">
                <w:rPr>
                  <w:rFonts w:eastAsiaTheme="minorEastAsia"/>
                  <w:lang w:val="en-US" w:eastAsia="zh-CN"/>
                </w:rPr>
                <w:t>DFT-s-OFDM</w:t>
              </w:r>
            </w:ins>
          </w:p>
          <w:p w14:paraId="7213A8B6" w14:textId="77777777" w:rsidR="007F5766" w:rsidRPr="0051120E" w:rsidRDefault="007F5766" w:rsidP="005A77B6">
            <w:pPr>
              <w:pStyle w:val="TAC"/>
              <w:rPr>
                <w:ins w:id="252" w:author="Ruixin Wang (vivo)" w:date="2025-10-03T11:14:00Z"/>
                <w:rFonts w:eastAsia="Yu Mincho"/>
                <w:lang w:val="en-US" w:eastAsia="en-US"/>
              </w:rPr>
            </w:pPr>
            <w:ins w:id="253" w:author="Ruixin Wang (vivo)" w:date="2025-10-03T11:14:00Z">
              <w:r w:rsidRPr="0051120E">
                <w:rPr>
                  <w:rFonts w:eastAsiaTheme="minorEastAsia"/>
                  <w:lang w:val="en-US" w:eastAsia="zh-CN"/>
                </w:rPr>
                <w:t>QPSK</w:t>
              </w:r>
            </w:ins>
          </w:p>
        </w:tc>
        <w:tc>
          <w:tcPr>
            <w:tcW w:w="374" w:type="pct"/>
            <w:vAlign w:val="center"/>
          </w:tcPr>
          <w:p w14:paraId="773C34B1" w14:textId="77777777" w:rsidR="007F5766" w:rsidRPr="0051120E" w:rsidRDefault="007F5766" w:rsidP="005A77B6">
            <w:pPr>
              <w:pStyle w:val="TAC"/>
              <w:rPr>
                <w:ins w:id="254" w:author="Ruixin Wang (vivo)" w:date="2025-10-03T11:14:00Z"/>
                <w:rFonts w:eastAsiaTheme="minorEastAsia"/>
                <w:lang w:val="en-US" w:eastAsia="zh-CN"/>
              </w:rPr>
            </w:pPr>
            <w:ins w:id="255" w:author="Ruixin Wang (vivo)" w:date="2025-10-03T11:14:00Z">
              <w:r w:rsidRPr="0051120E">
                <w:rPr>
                  <w:rFonts w:eastAsiaTheme="minorEastAsia"/>
                  <w:lang w:val="en-US" w:eastAsia="zh-CN"/>
                </w:rPr>
                <w:t>Low</w:t>
              </w:r>
            </w:ins>
          </w:p>
        </w:tc>
        <w:tc>
          <w:tcPr>
            <w:tcW w:w="472" w:type="pct"/>
          </w:tcPr>
          <w:p w14:paraId="5BBE5DC4" w14:textId="77777777" w:rsidR="007F5766" w:rsidRPr="0051120E" w:rsidRDefault="007F5766" w:rsidP="005A77B6">
            <w:pPr>
              <w:pStyle w:val="TAC"/>
              <w:rPr>
                <w:ins w:id="256" w:author="Ruixin Wang (vivo)" w:date="2025-10-03T11:14:00Z"/>
                <w:rFonts w:eastAsiaTheme="minorEastAsia"/>
                <w:lang w:val="en-US" w:eastAsia="zh-CN"/>
              </w:rPr>
            </w:pPr>
            <w:ins w:id="257" w:author="Ruixin Wang (vivo)" w:date="2025-10-03T11:14:00Z">
              <w:r w:rsidRPr="0051120E">
                <w:rPr>
                  <w:rFonts w:eastAsiaTheme="minorEastAsia"/>
                  <w:lang w:val="en-US" w:eastAsia="en-US"/>
                </w:rPr>
                <w:t>325800</w:t>
              </w:r>
            </w:ins>
          </w:p>
        </w:tc>
        <w:tc>
          <w:tcPr>
            <w:tcW w:w="423" w:type="pct"/>
          </w:tcPr>
          <w:p w14:paraId="311FFE99" w14:textId="77777777" w:rsidR="007F5766" w:rsidRPr="0051120E" w:rsidRDefault="007F5766" w:rsidP="005A77B6">
            <w:pPr>
              <w:pStyle w:val="TAC"/>
              <w:rPr>
                <w:ins w:id="258" w:author="Ruixin Wang (vivo)" w:date="2025-10-03T11:14:00Z"/>
                <w:rFonts w:eastAsiaTheme="minorEastAsia"/>
                <w:lang w:val="en-US" w:eastAsia="zh-CN"/>
              </w:rPr>
            </w:pPr>
            <w:ins w:id="259" w:author="Ruixin Wang (vivo)" w:date="2025-10-03T11:14:00Z">
              <w:r w:rsidRPr="0051120E">
                <w:rPr>
                  <w:rFonts w:eastAsiaTheme="minorEastAsia"/>
                  <w:lang w:val="en-US" w:eastAsia="en-US"/>
                </w:rPr>
                <w:t>1629</w:t>
              </w:r>
            </w:ins>
          </w:p>
        </w:tc>
        <w:tc>
          <w:tcPr>
            <w:tcW w:w="472" w:type="pct"/>
          </w:tcPr>
          <w:p w14:paraId="3376F79E" w14:textId="77777777" w:rsidR="007F5766" w:rsidRPr="0051120E" w:rsidRDefault="007F5766" w:rsidP="005A77B6">
            <w:pPr>
              <w:pStyle w:val="TAC"/>
              <w:rPr>
                <w:ins w:id="260" w:author="Ruixin Wang (vivo)" w:date="2025-10-03T11:14:00Z"/>
                <w:rFonts w:eastAsiaTheme="minorEastAsia"/>
                <w:lang w:val="en-US" w:eastAsia="en-US"/>
              </w:rPr>
            </w:pPr>
            <w:ins w:id="261" w:author="Ruixin Wang (vivo)" w:date="2025-10-03T11:14:00Z">
              <w:r w:rsidRPr="0051120E">
                <w:rPr>
                  <w:rFonts w:eastAsiaTheme="minorEastAsia"/>
                  <w:lang w:val="en-US" w:eastAsia="en-US"/>
                </w:rPr>
                <w:t>305500</w:t>
              </w:r>
            </w:ins>
          </w:p>
        </w:tc>
        <w:tc>
          <w:tcPr>
            <w:tcW w:w="423" w:type="pct"/>
          </w:tcPr>
          <w:p w14:paraId="76063F89" w14:textId="77777777" w:rsidR="007F5766" w:rsidRPr="0051120E" w:rsidRDefault="007F5766" w:rsidP="005A77B6">
            <w:pPr>
              <w:pStyle w:val="TAC"/>
              <w:rPr>
                <w:ins w:id="262" w:author="Ruixin Wang (vivo)" w:date="2025-10-03T11:14:00Z"/>
                <w:rFonts w:eastAsiaTheme="minorEastAsia"/>
                <w:lang w:val="en-US" w:eastAsia="en-US"/>
              </w:rPr>
            </w:pPr>
            <w:ins w:id="263" w:author="Ruixin Wang (vivo)" w:date="2025-10-03T11:14:00Z">
              <w:r w:rsidRPr="0051120E">
                <w:rPr>
                  <w:rFonts w:eastAsiaTheme="minorEastAsia"/>
                  <w:lang w:val="en-US" w:eastAsia="en-US"/>
                </w:rPr>
                <w:t>1527.5</w:t>
              </w:r>
            </w:ins>
          </w:p>
        </w:tc>
        <w:tc>
          <w:tcPr>
            <w:tcW w:w="531" w:type="pct"/>
            <w:vMerge w:val="restart"/>
            <w:vAlign w:val="center"/>
          </w:tcPr>
          <w:p w14:paraId="68C0747C" w14:textId="77777777" w:rsidR="007F5766" w:rsidRPr="0051120E" w:rsidRDefault="007F5766" w:rsidP="005A77B6">
            <w:pPr>
              <w:pStyle w:val="TAC"/>
              <w:rPr>
                <w:ins w:id="264" w:author="Ruixin Wang (vivo)" w:date="2025-10-03T11:14:00Z"/>
                <w:rFonts w:eastAsia="Yu Mincho" w:cs="Arial"/>
                <w:szCs w:val="18"/>
                <w:lang w:val="en-US" w:eastAsia="en-US"/>
              </w:rPr>
            </w:pPr>
            <w:ins w:id="265" w:author="Ruixin Wang (vivo)" w:date="2025-10-03T11:14:00Z">
              <w:r w:rsidRPr="0051120E">
                <w:rPr>
                  <w:rFonts w:eastAsiaTheme="minorEastAsia"/>
                  <w:lang w:val="en-US" w:eastAsia="en-US"/>
                </w:rPr>
                <w:t>12@6</w:t>
              </w:r>
            </w:ins>
          </w:p>
        </w:tc>
        <w:tc>
          <w:tcPr>
            <w:tcW w:w="667" w:type="pct"/>
            <w:vMerge w:val="restart"/>
          </w:tcPr>
          <w:p w14:paraId="3A41B3B5" w14:textId="77777777" w:rsidR="007F5766" w:rsidRPr="0051120E" w:rsidRDefault="007F5766" w:rsidP="005A77B6">
            <w:pPr>
              <w:pStyle w:val="TAC"/>
              <w:rPr>
                <w:ins w:id="266" w:author="Ruixin Wang (vivo)" w:date="2025-10-03T11:14:00Z"/>
                <w:rFonts w:eastAsiaTheme="minorEastAsia" w:cs="Arial"/>
                <w:szCs w:val="18"/>
                <w:lang w:val="en-US" w:eastAsia="en-US"/>
              </w:rPr>
            </w:pPr>
            <w:ins w:id="267" w:author="Ruixin Wang (vivo)" w:date="2025-10-03T11:14:00Z">
              <w:r w:rsidRPr="0051120E">
                <w:rPr>
                  <w:rFonts w:eastAsia="Yu Mincho" w:cs="Arial"/>
                  <w:szCs w:val="18"/>
                  <w:lang w:val="en-US" w:eastAsia="en-US"/>
                </w:rPr>
                <w:t>N/A</w:t>
              </w:r>
            </w:ins>
          </w:p>
        </w:tc>
      </w:tr>
      <w:tr w:rsidR="007F5766" w:rsidRPr="0051120E" w14:paraId="643CFEC7" w14:textId="77777777" w:rsidTr="005A77B6">
        <w:trPr>
          <w:ins w:id="268" w:author="Ruixin Wang (vivo)" w:date="2025-10-03T11:14:00Z"/>
        </w:trPr>
        <w:tc>
          <w:tcPr>
            <w:tcW w:w="325" w:type="pct"/>
            <w:vMerge/>
            <w:vAlign w:val="center"/>
          </w:tcPr>
          <w:p w14:paraId="2F98A437" w14:textId="77777777" w:rsidR="007F5766" w:rsidRPr="0051120E" w:rsidRDefault="007F5766" w:rsidP="005A77B6">
            <w:pPr>
              <w:pStyle w:val="TAC"/>
              <w:rPr>
                <w:ins w:id="269" w:author="Ruixin Wang (vivo)" w:date="2025-10-03T11:14:00Z"/>
                <w:rFonts w:eastAsia="Yu Mincho"/>
                <w:lang w:val="en-US" w:eastAsia="en-US"/>
              </w:rPr>
            </w:pPr>
          </w:p>
        </w:tc>
        <w:tc>
          <w:tcPr>
            <w:tcW w:w="414" w:type="pct"/>
            <w:vMerge/>
            <w:vAlign w:val="center"/>
          </w:tcPr>
          <w:p w14:paraId="0DE0AAD9" w14:textId="77777777" w:rsidR="007F5766" w:rsidRPr="0051120E" w:rsidRDefault="007F5766" w:rsidP="005A77B6">
            <w:pPr>
              <w:pStyle w:val="TAC"/>
              <w:rPr>
                <w:ins w:id="270" w:author="Ruixin Wang (vivo)" w:date="2025-10-03T11:14:00Z"/>
                <w:rFonts w:eastAsia="Yu Mincho"/>
                <w:lang w:val="en-US" w:eastAsia="en-US"/>
              </w:rPr>
            </w:pPr>
          </w:p>
        </w:tc>
        <w:tc>
          <w:tcPr>
            <w:tcW w:w="320" w:type="pct"/>
            <w:vMerge/>
            <w:vAlign w:val="center"/>
          </w:tcPr>
          <w:p w14:paraId="7F070AA3" w14:textId="77777777" w:rsidR="007F5766" w:rsidRPr="0051120E" w:rsidRDefault="007F5766" w:rsidP="005A77B6">
            <w:pPr>
              <w:pStyle w:val="TAC"/>
              <w:rPr>
                <w:ins w:id="271" w:author="Ruixin Wang (vivo)" w:date="2025-10-03T11:14:00Z"/>
                <w:rFonts w:eastAsiaTheme="minorEastAsia"/>
                <w:lang w:val="en-US" w:eastAsia="zh-CN"/>
              </w:rPr>
            </w:pPr>
          </w:p>
        </w:tc>
        <w:tc>
          <w:tcPr>
            <w:tcW w:w="579" w:type="pct"/>
            <w:vMerge/>
            <w:vAlign w:val="center"/>
          </w:tcPr>
          <w:p w14:paraId="4C301E2D" w14:textId="77777777" w:rsidR="007F5766" w:rsidRPr="0051120E" w:rsidRDefault="007F5766" w:rsidP="005A77B6">
            <w:pPr>
              <w:pStyle w:val="TAC"/>
              <w:rPr>
                <w:ins w:id="272" w:author="Ruixin Wang (vivo)" w:date="2025-10-03T11:14:00Z"/>
                <w:rFonts w:eastAsiaTheme="minorEastAsia"/>
                <w:lang w:val="en-US" w:eastAsia="zh-CN"/>
              </w:rPr>
            </w:pPr>
          </w:p>
        </w:tc>
        <w:tc>
          <w:tcPr>
            <w:tcW w:w="374" w:type="pct"/>
            <w:vAlign w:val="center"/>
          </w:tcPr>
          <w:p w14:paraId="6D029410" w14:textId="77777777" w:rsidR="007F5766" w:rsidRPr="0051120E" w:rsidRDefault="007F5766" w:rsidP="005A77B6">
            <w:pPr>
              <w:pStyle w:val="TAC"/>
              <w:rPr>
                <w:ins w:id="273" w:author="Ruixin Wang (vivo)" w:date="2025-10-03T11:14:00Z"/>
                <w:rFonts w:eastAsiaTheme="minorEastAsia"/>
                <w:lang w:val="en-US" w:eastAsia="zh-CN"/>
              </w:rPr>
            </w:pPr>
            <w:ins w:id="274" w:author="Ruixin Wang (vivo)" w:date="2025-10-03T11:14:00Z">
              <w:r w:rsidRPr="0051120E">
                <w:rPr>
                  <w:rFonts w:eastAsiaTheme="minorEastAsia"/>
                  <w:lang w:val="en-US" w:eastAsia="zh-CN"/>
                </w:rPr>
                <w:t>Mid</w:t>
              </w:r>
            </w:ins>
          </w:p>
        </w:tc>
        <w:tc>
          <w:tcPr>
            <w:tcW w:w="472" w:type="pct"/>
          </w:tcPr>
          <w:p w14:paraId="16F72359" w14:textId="77777777" w:rsidR="007F5766" w:rsidRPr="0051120E" w:rsidRDefault="007F5766" w:rsidP="005A77B6">
            <w:pPr>
              <w:pStyle w:val="TAC"/>
              <w:rPr>
                <w:ins w:id="275" w:author="Ruixin Wang (vivo)" w:date="2025-10-03T11:14:00Z"/>
                <w:rFonts w:eastAsiaTheme="minorEastAsia"/>
                <w:lang w:val="en-US" w:eastAsia="zh-CN"/>
              </w:rPr>
            </w:pPr>
            <w:ins w:id="276" w:author="Ruixin Wang (vivo)" w:date="2025-10-03T11:14:00Z">
              <w:r w:rsidRPr="0051120E">
                <w:rPr>
                  <w:rFonts w:eastAsiaTheme="minorEastAsia"/>
                  <w:lang w:val="en-US" w:eastAsia="en-US"/>
                </w:rPr>
                <w:t>328700</w:t>
              </w:r>
            </w:ins>
          </w:p>
        </w:tc>
        <w:tc>
          <w:tcPr>
            <w:tcW w:w="423" w:type="pct"/>
          </w:tcPr>
          <w:p w14:paraId="2213D8A3" w14:textId="77777777" w:rsidR="007F5766" w:rsidRPr="0051120E" w:rsidRDefault="007F5766" w:rsidP="005A77B6">
            <w:pPr>
              <w:pStyle w:val="TAC"/>
              <w:rPr>
                <w:ins w:id="277" w:author="Ruixin Wang (vivo)" w:date="2025-10-03T11:14:00Z"/>
                <w:rFonts w:eastAsiaTheme="minorEastAsia"/>
                <w:lang w:val="en-US" w:eastAsia="zh-CN"/>
              </w:rPr>
            </w:pPr>
            <w:ins w:id="278" w:author="Ruixin Wang (vivo)" w:date="2025-10-03T11:14:00Z">
              <w:r w:rsidRPr="0051120E">
                <w:rPr>
                  <w:rFonts w:eastAsiaTheme="minorEastAsia"/>
                  <w:lang w:val="en-US" w:eastAsia="en-US"/>
                </w:rPr>
                <w:t>1643.5</w:t>
              </w:r>
            </w:ins>
          </w:p>
        </w:tc>
        <w:tc>
          <w:tcPr>
            <w:tcW w:w="472" w:type="pct"/>
          </w:tcPr>
          <w:p w14:paraId="6E6AADBE" w14:textId="77777777" w:rsidR="007F5766" w:rsidRPr="0051120E" w:rsidRDefault="007F5766" w:rsidP="005A77B6">
            <w:pPr>
              <w:pStyle w:val="TAC"/>
              <w:rPr>
                <w:ins w:id="279" w:author="Ruixin Wang (vivo)" w:date="2025-10-03T11:14:00Z"/>
                <w:rFonts w:eastAsiaTheme="minorEastAsia"/>
                <w:lang w:val="en-US" w:eastAsia="en-US"/>
              </w:rPr>
            </w:pPr>
            <w:ins w:id="280" w:author="Ruixin Wang (vivo)" w:date="2025-10-03T11:14:00Z">
              <w:r w:rsidRPr="0051120E">
                <w:rPr>
                  <w:rFonts w:eastAsiaTheme="minorEastAsia"/>
                  <w:lang w:val="en-US" w:eastAsia="en-US"/>
                </w:rPr>
                <w:t>308400</w:t>
              </w:r>
            </w:ins>
          </w:p>
        </w:tc>
        <w:tc>
          <w:tcPr>
            <w:tcW w:w="423" w:type="pct"/>
          </w:tcPr>
          <w:p w14:paraId="0D984BA3" w14:textId="77777777" w:rsidR="007F5766" w:rsidRPr="0051120E" w:rsidRDefault="007F5766" w:rsidP="005A77B6">
            <w:pPr>
              <w:pStyle w:val="TAC"/>
              <w:rPr>
                <w:ins w:id="281" w:author="Ruixin Wang (vivo)" w:date="2025-10-03T11:14:00Z"/>
                <w:rFonts w:eastAsiaTheme="minorEastAsia"/>
                <w:lang w:val="en-US" w:eastAsia="en-US"/>
              </w:rPr>
            </w:pPr>
            <w:ins w:id="282" w:author="Ruixin Wang (vivo)" w:date="2025-10-03T11:14:00Z">
              <w:r w:rsidRPr="0051120E">
                <w:rPr>
                  <w:rFonts w:eastAsiaTheme="minorEastAsia"/>
                  <w:lang w:val="en-US" w:eastAsia="en-US"/>
                </w:rPr>
                <w:t>1542</w:t>
              </w:r>
            </w:ins>
          </w:p>
        </w:tc>
        <w:tc>
          <w:tcPr>
            <w:tcW w:w="531" w:type="pct"/>
            <w:vMerge/>
            <w:vAlign w:val="center"/>
          </w:tcPr>
          <w:p w14:paraId="269A5833" w14:textId="77777777" w:rsidR="007F5766" w:rsidRPr="0051120E" w:rsidRDefault="007F5766" w:rsidP="005A77B6">
            <w:pPr>
              <w:pStyle w:val="TAC"/>
              <w:rPr>
                <w:ins w:id="283" w:author="Ruixin Wang (vivo)" w:date="2025-10-03T11:14:00Z"/>
                <w:rFonts w:eastAsia="Yu Mincho" w:cs="Arial"/>
                <w:szCs w:val="18"/>
                <w:lang w:val="en-US" w:eastAsia="en-US"/>
              </w:rPr>
            </w:pPr>
          </w:p>
        </w:tc>
        <w:tc>
          <w:tcPr>
            <w:tcW w:w="667" w:type="pct"/>
            <w:vMerge/>
          </w:tcPr>
          <w:p w14:paraId="0A3667E9" w14:textId="77777777" w:rsidR="007F5766" w:rsidRPr="0051120E" w:rsidRDefault="007F5766" w:rsidP="005A77B6">
            <w:pPr>
              <w:pStyle w:val="TAC"/>
              <w:rPr>
                <w:ins w:id="284" w:author="Ruixin Wang (vivo)" w:date="2025-10-03T11:14:00Z"/>
                <w:rFonts w:eastAsia="Yu Mincho" w:cs="Arial"/>
                <w:szCs w:val="18"/>
                <w:lang w:val="en-US" w:eastAsia="en-US"/>
              </w:rPr>
            </w:pPr>
          </w:p>
        </w:tc>
      </w:tr>
      <w:tr w:rsidR="007F5766" w:rsidRPr="0051120E" w14:paraId="1AA0FE8B" w14:textId="77777777" w:rsidTr="005A77B6">
        <w:trPr>
          <w:ins w:id="285" w:author="Ruixin Wang (vivo)" w:date="2025-10-03T11:14:00Z"/>
        </w:trPr>
        <w:tc>
          <w:tcPr>
            <w:tcW w:w="325" w:type="pct"/>
            <w:vMerge/>
            <w:vAlign w:val="center"/>
          </w:tcPr>
          <w:p w14:paraId="13070DC9" w14:textId="77777777" w:rsidR="007F5766" w:rsidRPr="0051120E" w:rsidRDefault="007F5766" w:rsidP="005A77B6">
            <w:pPr>
              <w:pStyle w:val="TAC"/>
              <w:rPr>
                <w:ins w:id="286" w:author="Ruixin Wang (vivo)" w:date="2025-10-03T11:14:00Z"/>
                <w:rFonts w:eastAsia="Yu Mincho"/>
                <w:lang w:val="en-US" w:eastAsia="en-US"/>
              </w:rPr>
            </w:pPr>
          </w:p>
        </w:tc>
        <w:tc>
          <w:tcPr>
            <w:tcW w:w="414" w:type="pct"/>
            <w:vMerge/>
            <w:vAlign w:val="center"/>
          </w:tcPr>
          <w:p w14:paraId="10A8844E" w14:textId="77777777" w:rsidR="007F5766" w:rsidRPr="0051120E" w:rsidRDefault="007F5766" w:rsidP="005A77B6">
            <w:pPr>
              <w:pStyle w:val="TAC"/>
              <w:rPr>
                <w:ins w:id="287" w:author="Ruixin Wang (vivo)" w:date="2025-10-03T11:14:00Z"/>
                <w:rFonts w:eastAsia="Yu Mincho"/>
                <w:lang w:val="en-US" w:eastAsia="en-US"/>
              </w:rPr>
            </w:pPr>
          </w:p>
        </w:tc>
        <w:tc>
          <w:tcPr>
            <w:tcW w:w="320" w:type="pct"/>
            <w:vMerge/>
            <w:vAlign w:val="center"/>
          </w:tcPr>
          <w:p w14:paraId="2BE8653A" w14:textId="77777777" w:rsidR="007F5766" w:rsidRPr="0051120E" w:rsidRDefault="007F5766" w:rsidP="005A77B6">
            <w:pPr>
              <w:pStyle w:val="TAC"/>
              <w:rPr>
                <w:ins w:id="288" w:author="Ruixin Wang (vivo)" w:date="2025-10-03T11:14:00Z"/>
                <w:rFonts w:eastAsiaTheme="minorEastAsia"/>
                <w:lang w:val="en-US" w:eastAsia="zh-CN"/>
              </w:rPr>
            </w:pPr>
          </w:p>
        </w:tc>
        <w:tc>
          <w:tcPr>
            <w:tcW w:w="579" w:type="pct"/>
            <w:vMerge/>
            <w:vAlign w:val="center"/>
          </w:tcPr>
          <w:p w14:paraId="0D802117" w14:textId="77777777" w:rsidR="007F5766" w:rsidRPr="0051120E" w:rsidRDefault="007F5766" w:rsidP="005A77B6">
            <w:pPr>
              <w:pStyle w:val="TAC"/>
              <w:rPr>
                <w:ins w:id="289" w:author="Ruixin Wang (vivo)" w:date="2025-10-03T11:14:00Z"/>
                <w:rFonts w:eastAsiaTheme="minorEastAsia"/>
                <w:lang w:val="en-US" w:eastAsia="zh-CN"/>
              </w:rPr>
            </w:pPr>
          </w:p>
        </w:tc>
        <w:tc>
          <w:tcPr>
            <w:tcW w:w="374" w:type="pct"/>
            <w:vAlign w:val="center"/>
          </w:tcPr>
          <w:p w14:paraId="0782199E" w14:textId="77777777" w:rsidR="007F5766" w:rsidRPr="0051120E" w:rsidRDefault="007F5766" w:rsidP="005A77B6">
            <w:pPr>
              <w:pStyle w:val="TAC"/>
              <w:rPr>
                <w:ins w:id="290" w:author="Ruixin Wang (vivo)" w:date="2025-10-03T11:14:00Z"/>
                <w:rFonts w:eastAsiaTheme="minorEastAsia"/>
                <w:lang w:val="en-US" w:eastAsia="zh-CN"/>
              </w:rPr>
            </w:pPr>
            <w:ins w:id="291" w:author="Ruixin Wang (vivo)" w:date="2025-10-03T11:14:00Z">
              <w:r w:rsidRPr="0051120E">
                <w:rPr>
                  <w:rFonts w:eastAsiaTheme="minorEastAsia"/>
                  <w:lang w:val="en-US" w:eastAsia="zh-CN"/>
                </w:rPr>
                <w:t>High</w:t>
              </w:r>
            </w:ins>
          </w:p>
        </w:tc>
        <w:tc>
          <w:tcPr>
            <w:tcW w:w="472" w:type="pct"/>
          </w:tcPr>
          <w:p w14:paraId="251D86F6" w14:textId="77777777" w:rsidR="007F5766" w:rsidRPr="0051120E" w:rsidRDefault="007F5766" w:rsidP="005A77B6">
            <w:pPr>
              <w:pStyle w:val="TAC"/>
              <w:rPr>
                <w:ins w:id="292" w:author="Ruixin Wang (vivo)" w:date="2025-10-03T11:14:00Z"/>
                <w:rFonts w:eastAsiaTheme="minorEastAsia"/>
                <w:lang w:val="en-US" w:eastAsia="zh-CN"/>
              </w:rPr>
            </w:pPr>
            <w:ins w:id="293" w:author="Ruixin Wang (vivo)" w:date="2025-10-03T11:14:00Z">
              <w:r w:rsidRPr="0051120E">
                <w:rPr>
                  <w:rFonts w:eastAsiaTheme="minorEastAsia"/>
                  <w:lang w:val="en-US" w:eastAsia="en-US"/>
                </w:rPr>
                <w:t>331600</w:t>
              </w:r>
            </w:ins>
          </w:p>
        </w:tc>
        <w:tc>
          <w:tcPr>
            <w:tcW w:w="423" w:type="pct"/>
          </w:tcPr>
          <w:p w14:paraId="78CF468F" w14:textId="77777777" w:rsidR="007F5766" w:rsidRPr="0051120E" w:rsidRDefault="007F5766" w:rsidP="005A77B6">
            <w:pPr>
              <w:pStyle w:val="TAC"/>
              <w:rPr>
                <w:ins w:id="294" w:author="Ruixin Wang (vivo)" w:date="2025-10-03T11:14:00Z"/>
                <w:rFonts w:eastAsiaTheme="minorEastAsia"/>
                <w:lang w:val="en-US" w:eastAsia="zh-CN"/>
              </w:rPr>
            </w:pPr>
            <w:ins w:id="295" w:author="Ruixin Wang (vivo)" w:date="2025-10-03T11:14:00Z">
              <w:r w:rsidRPr="0051120E">
                <w:rPr>
                  <w:rFonts w:eastAsiaTheme="minorEastAsia"/>
                  <w:lang w:val="en-US" w:eastAsia="en-US"/>
                </w:rPr>
                <w:t>1658</w:t>
              </w:r>
            </w:ins>
          </w:p>
        </w:tc>
        <w:tc>
          <w:tcPr>
            <w:tcW w:w="472" w:type="pct"/>
          </w:tcPr>
          <w:p w14:paraId="42D2C8D2" w14:textId="77777777" w:rsidR="007F5766" w:rsidRPr="0051120E" w:rsidRDefault="007F5766" w:rsidP="005A77B6">
            <w:pPr>
              <w:pStyle w:val="TAC"/>
              <w:rPr>
                <w:ins w:id="296" w:author="Ruixin Wang (vivo)" w:date="2025-10-03T11:14:00Z"/>
                <w:rFonts w:eastAsiaTheme="minorEastAsia"/>
                <w:lang w:val="en-US" w:eastAsia="en-US"/>
              </w:rPr>
            </w:pPr>
            <w:ins w:id="297" w:author="Ruixin Wang (vivo)" w:date="2025-10-03T11:14:00Z">
              <w:r w:rsidRPr="0051120E">
                <w:rPr>
                  <w:rFonts w:eastAsiaTheme="minorEastAsia"/>
                  <w:lang w:val="en-US" w:eastAsia="en-US"/>
                </w:rPr>
                <w:t>311300</w:t>
              </w:r>
            </w:ins>
          </w:p>
        </w:tc>
        <w:tc>
          <w:tcPr>
            <w:tcW w:w="423" w:type="pct"/>
          </w:tcPr>
          <w:p w14:paraId="2B6EF748" w14:textId="77777777" w:rsidR="007F5766" w:rsidRPr="0051120E" w:rsidRDefault="007F5766" w:rsidP="005A77B6">
            <w:pPr>
              <w:pStyle w:val="TAC"/>
              <w:rPr>
                <w:ins w:id="298" w:author="Ruixin Wang (vivo)" w:date="2025-10-03T11:14:00Z"/>
                <w:rFonts w:eastAsiaTheme="minorEastAsia"/>
                <w:lang w:val="en-US" w:eastAsia="en-US"/>
              </w:rPr>
            </w:pPr>
            <w:ins w:id="299" w:author="Ruixin Wang (vivo)" w:date="2025-10-03T11:14:00Z">
              <w:r w:rsidRPr="0051120E">
                <w:rPr>
                  <w:rFonts w:eastAsiaTheme="minorEastAsia"/>
                  <w:lang w:val="en-US" w:eastAsia="en-US"/>
                </w:rPr>
                <w:t>1556.5</w:t>
              </w:r>
            </w:ins>
          </w:p>
        </w:tc>
        <w:tc>
          <w:tcPr>
            <w:tcW w:w="531" w:type="pct"/>
            <w:vMerge/>
            <w:vAlign w:val="center"/>
          </w:tcPr>
          <w:p w14:paraId="5B115A93" w14:textId="77777777" w:rsidR="007F5766" w:rsidRPr="0051120E" w:rsidRDefault="007F5766" w:rsidP="005A77B6">
            <w:pPr>
              <w:pStyle w:val="TAC"/>
              <w:rPr>
                <w:ins w:id="300" w:author="Ruixin Wang (vivo)" w:date="2025-10-03T11:14:00Z"/>
                <w:rFonts w:eastAsia="Yu Mincho" w:cs="Arial"/>
                <w:szCs w:val="18"/>
                <w:lang w:val="en-US" w:eastAsia="en-US"/>
              </w:rPr>
            </w:pPr>
          </w:p>
        </w:tc>
        <w:tc>
          <w:tcPr>
            <w:tcW w:w="667" w:type="pct"/>
            <w:vMerge/>
          </w:tcPr>
          <w:p w14:paraId="43CC95F0" w14:textId="77777777" w:rsidR="007F5766" w:rsidRPr="0051120E" w:rsidRDefault="007F5766" w:rsidP="005A77B6">
            <w:pPr>
              <w:pStyle w:val="TAC"/>
              <w:rPr>
                <w:ins w:id="301" w:author="Ruixin Wang (vivo)" w:date="2025-10-03T11:14:00Z"/>
                <w:rFonts w:eastAsia="Yu Mincho" w:cs="Arial"/>
                <w:szCs w:val="18"/>
                <w:lang w:val="en-US" w:eastAsia="en-US"/>
              </w:rPr>
            </w:pPr>
          </w:p>
        </w:tc>
      </w:tr>
      <w:tr w:rsidR="007F5766" w:rsidRPr="0051120E" w14:paraId="6D66F919" w14:textId="77777777" w:rsidTr="005A77B6">
        <w:trPr>
          <w:ins w:id="302" w:author="Ruixin Wang (vivo)" w:date="2025-10-03T11:14:00Z"/>
        </w:trPr>
        <w:tc>
          <w:tcPr>
            <w:tcW w:w="325" w:type="pct"/>
            <w:vMerge w:val="restart"/>
            <w:vAlign w:val="center"/>
          </w:tcPr>
          <w:p w14:paraId="2D51D29E" w14:textId="77777777" w:rsidR="007F5766" w:rsidRPr="0051120E" w:rsidRDefault="007F5766" w:rsidP="005A77B6">
            <w:pPr>
              <w:pStyle w:val="TAC"/>
              <w:rPr>
                <w:ins w:id="303" w:author="Ruixin Wang (vivo)" w:date="2025-10-03T11:14:00Z"/>
                <w:rFonts w:eastAsia="Yu Mincho"/>
                <w:lang w:val="en-US" w:eastAsia="en-US"/>
              </w:rPr>
            </w:pPr>
            <w:ins w:id="304" w:author="Ruixin Wang (vivo)" w:date="2025-10-03T11:14:00Z">
              <w:r w:rsidRPr="0051120E">
                <w:rPr>
                  <w:rFonts w:eastAsiaTheme="minorEastAsia"/>
                  <w:lang w:val="en-US" w:eastAsia="zh-CN"/>
                </w:rPr>
                <w:t>n254</w:t>
              </w:r>
            </w:ins>
          </w:p>
        </w:tc>
        <w:tc>
          <w:tcPr>
            <w:tcW w:w="414" w:type="pct"/>
            <w:vMerge w:val="restart"/>
            <w:vAlign w:val="center"/>
          </w:tcPr>
          <w:p w14:paraId="3709D31D" w14:textId="77777777" w:rsidR="007F5766" w:rsidRPr="0051120E" w:rsidRDefault="007F5766" w:rsidP="005A77B6">
            <w:pPr>
              <w:pStyle w:val="TAC"/>
              <w:rPr>
                <w:ins w:id="305" w:author="Ruixin Wang (vivo)" w:date="2025-10-03T11:14:00Z"/>
                <w:rFonts w:eastAsia="Yu Mincho"/>
                <w:lang w:val="en-US" w:eastAsia="en-US"/>
              </w:rPr>
            </w:pPr>
            <w:ins w:id="306" w:author="Ruixin Wang (vivo)" w:date="2025-10-03T11:14:00Z">
              <w:r w:rsidRPr="0051120E">
                <w:rPr>
                  <w:rFonts w:eastAsiaTheme="minorEastAsia"/>
                  <w:lang w:val="en-US" w:eastAsia="zh-CN"/>
                </w:rPr>
                <w:t>5</w:t>
              </w:r>
            </w:ins>
          </w:p>
        </w:tc>
        <w:tc>
          <w:tcPr>
            <w:tcW w:w="320" w:type="pct"/>
            <w:vMerge w:val="restart"/>
            <w:vAlign w:val="center"/>
          </w:tcPr>
          <w:p w14:paraId="0EF4BF9A" w14:textId="77777777" w:rsidR="007F5766" w:rsidRPr="0051120E" w:rsidRDefault="007F5766" w:rsidP="005A77B6">
            <w:pPr>
              <w:pStyle w:val="TAC"/>
              <w:rPr>
                <w:ins w:id="307" w:author="Ruixin Wang (vivo)" w:date="2025-10-03T11:14:00Z"/>
                <w:rFonts w:eastAsiaTheme="minorEastAsia"/>
                <w:lang w:val="en-US" w:eastAsia="zh-CN"/>
              </w:rPr>
            </w:pPr>
            <w:ins w:id="308" w:author="Ruixin Wang (vivo)" w:date="2025-10-03T11:14:00Z">
              <w:r w:rsidRPr="0051120E">
                <w:rPr>
                  <w:rFonts w:eastAsiaTheme="minorEastAsia"/>
                  <w:lang w:val="en-US" w:eastAsia="zh-CN"/>
                </w:rPr>
                <w:t>15</w:t>
              </w:r>
            </w:ins>
          </w:p>
        </w:tc>
        <w:tc>
          <w:tcPr>
            <w:tcW w:w="579" w:type="pct"/>
            <w:vMerge w:val="restart"/>
            <w:vAlign w:val="center"/>
          </w:tcPr>
          <w:p w14:paraId="5E673609" w14:textId="77777777" w:rsidR="007F5766" w:rsidRPr="0051120E" w:rsidRDefault="007F5766" w:rsidP="005A77B6">
            <w:pPr>
              <w:pStyle w:val="TAC"/>
              <w:rPr>
                <w:ins w:id="309" w:author="Ruixin Wang (vivo)" w:date="2025-10-03T11:14:00Z"/>
                <w:rFonts w:eastAsiaTheme="minorEastAsia"/>
                <w:lang w:val="en-US" w:eastAsia="zh-CN"/>
              </w:rPr>
            </w:pPr>
            <w:ins w:id="310" w:author="Ruixin Wang (vivo)" w:date="2025-10-03T11:14:00Z">
              <w:r w:rsidRPr="0051120E">
                <w:rPr>
                  <w:rFonts w:eastAsiaTheme="minorEastAsia"/>
                  <w:lang w:val="en-US" w:eastAsia="zh-CN"/>
                </w:rPr>
                <w:t>DFT-s-OFDM</w:t>
              </w:r>
            </w:ins>
          </w:p>
          <w:p w14:paraId="3890CEDD" w14:textId="77777777" w:rsidR="007F5766" w:rsidRPr="0051120E" w:rsidRDefault="007F5766" w:rsidP="005A77B6">
            <w:pPr>
              <w:pStyle w:val="TAC"/>
              <w:rPr>
                <w:ins w:id="311" w:author="Ruixin Wang (vivo)" w:date="2025-10-03T11:14:00Z"/>
                <w:rFonts w:eastAsiaTheme="minorEastAsia"/>
                <w:lang w:val="en-US" w:eastAsia="zh-CN"/>
              </w:rPr>
            </w:pPr>
            <w:ins w:id="312" w:author="Ruixin Wang (vivo)" w:date="2025-10-03T11:14:00Z">
              <w:r w:rsidRPr="0051120E">
                <w:rPr>
                  <w:rFonts w:eastAsiaTheme="minorEastAsia"/>
                  <w:lang w:val="en-US" w:eastAsia="zh-CN"/>
                </w:rPr>
                <w:t>QPSK</w:t>
              </w:r>
            </w:ins>
          </w:p>
        </w:tc>
        <w:tc>
          <w:tcPr>
            <w:tcW w:w="374" w:type="pct"/>
            <w:vAlign w:val="center"/>
          </w:tcPr>
          <w:p w14:paraId="265CB4BA" w14:textId="77777777" w:rsidR="007F5766" w:rsidRPr="0051120E" w:rsidRDefault="007F5766" w:rsidP="005A77B6">
            <w:pPr>
              <w:pStyle w:val="TAC"/>
              <w:rPr>
                <w:ins w:id="313" w:author="Ruixin Wang (vivo)" w:date="2025-10-03T11:14:00Z"/>
                <w:rFonts w:eastAsiaTheme="minorEastAsia"/>
                <w:lang w:val="en-US" w:eastAsia="zh-CN"/>
              </w:rPr>
            </w:pPr>
            <w:ins w:id="314" w:author="Ruixin Wang (vivo)" w:date="2025-10-03T11:14:00Z">
              <w:r w:rsidRPr="0051120E">
                <w:rPr>
                  <w:rFonts w:eastAsiaTheme="minorEastAsia"/>
                  <w:lang w:val="en-US" w:eastAsia="zh-CN"/>
                </w:rPr>
                <w:t>Low</w:t>
              </w:r>
            </w:ins>
          </w:p>
        </w:tc>
        <w:tc>
          <w:tcPr>
            <w:tcW w:w="472" w:type="pct"/>
          </w:tcPr>
          <w:p w14:paraId="4D8DFF23" w14:textId="77777777" w:rsidR="007F5766" w:rsidRPr="0051120E" w:rsidRDefault="007F5766" w:rsidP="005A77B6">
            <w:pPr>
              <w:pStyle w:val="TAC"/>
              <w:rPr>
                <w:ins w:id="315" w:author="Ruixin Wang (vivo)" w:date="2025-10-03T11:14:00Z"/>
                <w:rFonts w:eastAsiaTheme="minorEastAsia"/>
                <w:lang w:val="en-US" w:eastAsia="en-US"/>
              </w:rPr>
            </w:pPr>
            <w:ins w:id="316" w:author="Ruixin Wang (vivo)" w:date="2025-10-03T11:14:00Z">
              <w:r w:rsidRPr="0051120E">
                <w:rPr>
                  <w:rFonts w:eastAsiaTheme="minorEastAsia"/>
                  <w:lang w:val="en-US" w:eastAsia="en-US"/>
                </w:rPr>
                <w:t>322500</w:t>
              </w:r>
            </w:ins>
          </w:p>
        </w:tc>
        <w:tc>
          <w:tcPr>
            <w:tcW w:w="423" w:type="pct"/>
          </w:tcPr>
          <w:p w14:paraId="5B81CB10" w14:textId="77777777" w:rsidR="007F5766" w:rsidRPr="0051120E" w:rsidRDefault="007F5766" w:rsidP="005A77B6">
            <w:pPr>
              <w:pStyle w:val="TAC"/>
              <w:rPr>
                <w:ins w:id="317" w:author="Ruixin Wang (vivo)" w:date="2025-10-03T11:14:00Z"/>
                <w:rFonts w:eastAsiaTheme="minorEastAsia"/>
                <w:lang w:val="en-US" w:eastAsia="en-US"/>
              </w:rPr>
            </w:pPr>
            <w:ins w:id="318" w:author="Ruixin Wang (vivo)" w:date="2025-10-03T11:14:00Z">
              <w:r w:rsidRPr="0051120E">
                <w:rPr>
                  <w:rFonts w:eastAsiaTheme="minorEastAsia"/>
                  <w:lang w:val="en-US" w:eastAsia="en-US"/>
                </w:rPr>
                <w:t>1612.5</w:t>
              </w:r>
            </w:ins>
          </w:p>
        </w:tc>
        <w:tc>
          <w:tcPr>
            <w:tcW w:w="472" w:type="pct"/>
          </w:tcPr>
          <w:p w14:paraId="1D580D7D" w14:textId="77777777" w:rsidR="007F5766" w:rsidRPr="0051120E" w:rsidRDefault="007F5766" w:rsidP="005A77B6">
            <w:pPr>
              <w:pStyle w:val="TAC"/>
              <w:rPr>
                <w:ins w:id="319" w:author="Ruixin Wang (vivo)" w:date="2025-10-03T11:14:00Z"/>
                <w:rFonts w:eastAsiaTheme="minorEastAsia"/>
                <w:lang w:val="en-US" w:eastAsia="en-US"/>
              </w:rPr>
            </w:pPr>
            <w:ins w:id="320" w:author="Ruixin Wang (vivo)" w:date="2025-10-03T11:14:00Z">
              <w:r w:rsidRPr="0051120E">
                <w:rPr>
                  <w:rFonts w:eastAsiaTheme="minorEastAsia"/>
                  <w:lang w:val="en-US" w:eastAsia="en-US"/>
                </w:rPr>
                <w:t>497200</w:t>
              </w:r>
            </w:ins>
          </w:p>
        </w:tc>
        <w:tc>
          <w:tcPr>
            <w:tcW w:w="423" w:type="pct"/>
          </w:tcPr>
          <w:p w14:paraId="560A44BB" w14:textId="77777777" w:rsidR="007F5766" w:rsidRPr="0051120E" w:rsidRDefault="007F5766" w:rsidP="005A77B6">
            <w:pPr>
              <w:pStyle w:val="TAC"/>
              <w:rPr>
                <w:ins w:id="321" w:author="Ruixin Wang (vivo)" w:date="2025-10-03T11:14:00Z"/>
                <w:rFonts w:eastAsiaTheme="minorEastAsia"/>
                <w:lang w:val="en-US" w:eastAsia="en-US"/>
              </w:rPr>
            </w:pPr>
            <w:ins w:id="322" w:author="Ruixin Wang (vivo)" w:date="2025-10-03T11:14:00Z">
              <w:r w:rsidRPr="0051120E">
                <w:rPr>
                  <w:rFonts w:eastAsiaTheme="minorEastAsia"/>
                  <w:lang w:val="en-US" w:eastAsia="en-US"/>
                </w:rPr>
                <w:t>2486</w:t>
              </w:r>
            </w:ins>
          </w:p>
        </w:tc>
        <w:tc>
          <w:tcPr>
            <w:tcW w:w="531" w:type="pct"/>
            <w:vMerge w:val="restart"/>
            <w:vAlign w:val="center"/>
          </w:tcPr>
          <w:p w14:paraId="62FBAF58" w14:textId="77777777" w:rsidR="007F5766" w:rsidRPr="0051120E" w:rsidRDefault="007F5766" w:rsidP="005A77B6">
            <w:pPr>
              <w:pStyle w:val="TAC"/>
              <w:rPr>
                <w:ins w:id="323" w:author="Ruixin Wang (vivo)" w:date="2025-10-03T11:14:00Z"/>
                <w:rFonts w:eastAsia="Yu Mincho" w:cs="Arial"/>
                <w:szCs w:val="18"/>
                <w:lang w:val="en-US" w:eastAsia="en-US"/>
              </w:rPr>
            </w:pPr>
            <w:ins w:id="324" w:author="Ruixin Wang (vivo)" w:date="2025-10-03T11:14:00Z">
              <w:r w:rsidRPr="0051120E">
                <w:rPr>
                  <w:rFonts w:eastAsiaTheme="minorEastAsia"/>
                  <w:lang w:val="en-US" w:eastAsia="en-US"/>
                </w:rPr>
                <w:t>12@6</w:t>
              </w:r>
            </w:ins>
          </w:p>
        </w:tc>
        <w:tc>
          <w:tcPr>
            <w:tcW w:w="667" w:type="pct"/>
            <w:vMerge w:val="restart"/>
            <w:vAlign w:val="center"/>
          </w:tcPr>
          <w:p w14:paraId="6C82B502" w14:textId="77777777" w:rsidR="007F5766" w:rsidRPr="0051120E" w:rsidRDefault="007F5766" w:rsidP="005A77B6">
            <w:pPr>
              <w:pStyle w:val="TAC"/>
              <w:rPr>
                <w:ins w:id="325" w:author="Ruixin Wang (vivo)" w:date="2025-10-03T11:14:00Z"/>
                <w:rFonts w:eastAsia="Yu Mincho" w:cs="Arial"/>
                <w:szCs w:val="18"/>
                <w:lang w:val="en-US" w:eastAsia="en-US"/>
              </w:rPr>
            </w:pPr>
            <w:ins w:id="326" w:author="Ruixin Wang (vivo)" w:date="2025-10-03T11:14:00Z">
              <w:r w:rsidRPr="0051120E">
                <w:rPr>
                  <w:rFonts w:eastAsia="Yu Mincho" w:cs="Arial"/>
                  <w:szCs w:val="18"/>
                  <w:lang w:val="en-US" w:eastAsia="en-US"/>
                </w:rPr>
                <w:t>N/A</w:t>
              </w:r>
            </w:ins>
          </w:p>
        </w:tc>
      </w:tr>
      <w:tr w:rsidR="007F5766" w:rsidRPr="0051120E" w14:paraId="58DFC5FA" w14:textId="77777777" w:rsidTr="005A77B6">
        <w:trPr>
          <w:ins w:id="327" w:author="Ruixin Wang (vivo)" w:date="2025-10-03T11:14:00Z"/>
        </w:trPr>
        <w:tc>
          <w:tcPr>
            <w:tcW w:w="325" w:type="pct"/>
            <w:vMerge/>
            <w:vAlign w:val="center"/>
          </w:tcPr>
          <w:p w14:paraId="226F192A" w14:textId="77777777" w:rsidR="007F5766" w:rsidRPr="0051120E" w:rsidRDefault="007F5766" w:rsidP="005A77B6">
            <w:pPr>
              <w:pStyle w:val="TAC"/>
              <w:rPr>
                <w:ins w:id="328" w:author="Ruixin Wang (vivo)" w:date="2025-10-03T11:14:00Z"/>
                <w:rFonts w:eastAsia="Yu Mincho"/>
                <w:lang w:val="en-US" w:eastAsia="en-US"/>
              </w:rPr>
            </w:pPr>
          </w:p>
        </w:tc>
        <w:tc>
          <w:tcPr>
            <w:tcW w:w="414" w:type="pct"/>
            <w:vMerge/>
            <w:vAlign w:val="center"/>
          </w:tcPr>
          <w:p w14:paraId="1B251516" w14:textId="77777777" w:rsidR="007F5766" w:rsidRPr="0051120E" w:rsidRDefault="007F5766" w:rsidP="005A77B6">
            <w:pPr>
              <w:pStyle w:val="TAC"/>
              <w:rPr>
                <w:ins w:id="329" w:author="Ruixin Wang (vivo)" w:date="2025-10-03T11:14:00Z"/>
                <w:rFonts w:eastAsia="Yu Mincho"/>
                <w:lang w:val="en-US" w:eastAsia="en-US"/>
              </w:rPr>
            </w:pPr>
          </w:p>
        </w:tc>
        <w:tc>
          <w:tcPr>
            <w:tcW w:w="320" w:type="pct"/>
            <w:vMerge/>
            <w:vAlign w:val="center"/>
          </w:tcPr>
          <w:p w14:paraId="78A6A2A3" w14:textId="77777777" w:rsidR="007F5766" w:rsidRPr="0051120E" w:rsidRDefault="007F5766" w:rsidP="005A77B6">
            <w:pPr>
              <w:pStyle w:val="TAC"/>
              <w:rPr>
                <w:ins w:id="330" w:author="Ruixin Wang (vivo)" w:date="2025-10-03T11:14:00Z"/>
                <w:rFonts w:eastAsiaTheme="minorEastAsia"/>
                <w:lang w:val="en-US" w:eastAsia="zh-CN"/>
              </w:rPr>
            </w:pPr>
          </w:p>
        </w:tc>
        <w:tc>
          <w:tcPr>
            <w:tcW w:w="579" w:type="pct"/>
            <w:vMerge/>
            <w:vAlign w:val="center"/>
          </w:tcPr>
          <w:p w14:paraId="2BBA4984" w14:textId="77777777" w:rsidR="007F5766" w:rsidRPr="0051120E" w:rsidRDefault="007F5766" w:rsidP="005A77B6">
            <w:pPr>
              <w:pStyle w:val="TAC"/>
              <w:rPr>
                <w:ins w:id="331" w:author="Ruixin Wang (vivo)" w:date="2025-10-03T11:14:00Z"/>
                <w:rFonts w:eastAsiaTheme="minorEastAsia"/>
                <w:lang w:val="en-US" w:eastAsia="zh-CN"/>
              </w:rPr>
            </w:pPr>
          </w:p>
        </w:tc>
        <w:tc>
          <w:tcPr>
            <w:tcW w:w="374" w:type="pct"/>
            <w:vAlign w:val="center"/>
          </w:tcPr>
          <w:p w14:paraId="24A32200" w14:textId="77777777" w:rsidR="007F5766" w:rsidRPr="0051120E" w:rsidRDefault="007F5766" w:rsidP="005A77B6">
            <w:pPr>
              <w:pStyle w:val="TAC"/>
              <w:rPr>
                <w:ins w:id="332" w:author="Ruixin Wang (vivo)" w:date="2025-10-03T11:14:00Z"/>
                <w:rFonts w:eastAsiaTheme="minorEastAsia"/>
                <w:lang w:val="en-US" w:eastAsia="zh-CN"/>
              </w:rPr>
            </w:pPr>
            <w:ins w:id="333" w:author="Ruixin Wang (vivo)" w:date="2025-10-03T11:14:00Z">
              <w:r w:rsidRPr="0051120E">
                <w:rPr>
                  <w:rFonts w:eastAsiaTheme="minorEastAsia"/>
                  <w:lang w:val="en-US" w:eastAsia="zh-CN"/>
                </w:rPr>
                <w:t>Mid</w:t>
              </w:r>
            </w:ins>
          </w:p>
        </w:tc>
        <w:tc>
          <w:tcPr>
            <w:tcW w:w="472" w:type="pct"/>
          </w:tcPr>
          <w:p w14:paraId="215C13B2" w14:textId="77777777" w:rsidR="007F5766" w:rsidRPr="0051120E" w:rsidRDefault="007F5766" w:rsidP="005A77B6">
            <w:pPr>
              <w:pStyle w:val="TAC"/>
              <w:rPr>
                <w:ins w:id="334" w:author="Ruixin Wang (vivo)" w:date="2025-10-03T11:14:00Z"/>
                <w:rFonts w:eastAsiaTheme="minorEastAsia"/>
                <w:lang w:val="en-US" w:eastAsia="en-US"/>
              </w:rPr>
            </w:pPr>
            <w:ins w:id="335" w:author="Ruixin Wang (vivo)" w:date="2025-10-03T11:14:00Z">
              <w:r w:rsidRPr="0051120E">
                <w:rPr>
                  <w:rFonts w:eastAsiaTheme="minorEastAsia"/>
                  <w:lang w:val="en-US" w:eastAsia="en-US"/>
                </w:rPr>
                <w:t>323700</w:t>
              </w:r>
            </w:ins>
          </w:p>
        </w:tc>
        <w:tc>
          <w:tcPr>
            <w:tcW w:w="423" w:type="pct"/>
          </w:tcPr>
          <w:p w14:paraId="646C6842" w14:textId="77777777" w:rsidR="007F5766" w:rsidRPr="0051120E" w:rsidRDefault="007F5766" w:rsidP="005A77B6">
            <w:pPr>
              <w:pStyle w:val="TAC"/>
              <w:rPr>
                <w:ins w:id="336" w:author="Ruixin Wang (vivo)" w:date="2025-10-03T11:14:00Z"/>
                <w:rFonts w:eastAsiaTheme="minorEastAsia"/>
                <w:lang w:val="en-US" w:eastAsia="en-US"/>
              </w:rPr>
            </w:pPr>
            <w:ins w:id="337" w:author="Ruixin Wang (vivo)" w:date="2025-10-03T11:14:00Z">
              <w:r w:rsidRPr="0051120E">
                <w:rPr>
                  <w:rFonts w:eastAsiaTheme="minorEastAsia"/>
                  <w:lang w:val="en-US" w:eastAsia="en-US"/>
                </w:rPr>
                <w:t>1618.5</w:t>
              </w:r>
            </w:ins>
          </w:p>
        </w:tc>
        <w:tc>
          <w:tcPr>
            <w:tcW w:w="472" w:type="pct"/>
          </w:tcPr>
          <w:p w14:paraId="2DE88897" w14:textId="77777777" w:rsidR="007F5766" w:rsidRPr="0051120E" w:rsidRDefault="007F5766" w:rsidP="005A77B6">
            <w:pPr>
              <w:pStyle w:val="TAC"/>
              <w:rPr>
                <w:ins w:id="338" w:author="Ruixin Wang (vivo)" w:date="2025-10-03T11:14:00Z"/>
                <w:rFonts w:eastAsiaTheme="minorEastAsia"/>
                <w:lang w:val="en-US" w:eastAsia="en-US"/>
              </w:rPr>
            </w:pPr>
            <w:ins w:id="339" w:author="Ruixin Wang (vivo)" w:date="2025-10-03T11:14:00Z">
              <w:r w:rsidRPr="0051120E">
                <w:rPr>
                  <w:rFonts w:eastAsiaTheme="minorEastAsia"/>
                  <w:lang w:val="en-US" w:eastAsia="en-US"/>
                </w:rPr>
                <w:t>498400</w:t>
              </w:r>
            </w:ins>
          </w:p>
        </w:tc>
        <w:tc>
          <w:tcPr>
            <w:tcW w:w="423" w:type="pct"/>
          </w:tcPr>
          <w:p w14:paraId="4CCCCFD0" w14:textId="77777777" w:rsidR="007F5766" w:rsidRPr="0051120E" w:rsidRDefault="007F5766" w:rsidP="005A77B6">
            <w:pPr>
              <w:pStyle w:val="TAC"/>
              <w:rPr>
                <w:ins w:id="340" w:author="Ruixin Wang (vivo)" w:date="2025-10-03T11:14:00Z"/>
                <w:rFonts w:eastAsiaTheme="minorEastAsia"/>
                <w:lang w:val="en-US" w:eastAsia="en-US"/>
              </w:rPr>
            </w:pPr>
            <w:ins w:id="341" w:author="Ruixin Wang (vivo)" w:date="2025-10-03T11:14:00Z">
              <w:r w:rsidRPr="0051120E">
                <w:rPr>
                  <w:rFonts w:eastAsiaTheme="minorEastAsia"/>
                  <w:lang w:val="en-US" w:eastAsia="en-US"/>
                </w:rPr>
                <w:t>2492</w:t>
              </w:r>
            </w:ins>
          </w:p>
        </w:tc>
        <w:tc>
          <w:tcPr>
            <w:tcW w:w="531" w:type="pct"/>
            <w:vMerge/>
            <w:vAlign w:val="center"/>
          </w:tcPr>
          <w:p w14:paraId="684D38ED" w14:textId="77777777" w:rsidR="007F5766" w:rsidRPr="0051120E" w:rsidRDefault="007F5766" w:rsidP="005A77B6">
            <w:pPr>
              <w:keepNext/>
              <w:keepLines/>
              <w:overflowPunct/>
              <w:autoSpaceDE/>
              <w:autoSpaceDN/>
              <w:adjustRightInd/>
              <w:spacing w:after="0"/>
              <w:jc w:val="center"/>
              <w:textAlignment w:val="auto"/>
              <w:rPr>
                <w:ins w:id="342" w:author="Ruixin Wang (vivo)" w:date="2025-10-03T11:14:00Z"/>
                <w:rFonts w:ascii="Arial" w:eastAsia="Yu Mincho" w:hAnsi="Arial" w:cs="Arial"/>
                <w:sz w:val="18"/>
                <w:szCs w:val="18"/>
                <w:lang w:val="en-US" w:eastAsia="en-US"/>
              </w:rPr>
            </w:pPr>
          </w:p>
        </w:tc>
        <w:tc>
          <w:tcPr>
            <w:tcW w:w="667" w:type="pct"/>
            <w:vMerge/>
          </w:tcPr>
          <w:p w14:paraId="758DB82E" w14:textId="77777777" w:rsidR="007F5766" w:rsidRPr="0051120E" w:rsidRDefault="007F5766" w:rsidP="005A77B6">
            <w:pPr>
              <w:keepNext/>
              <w:keepLines/>
              <w:overflowPunct/>
              <w:autoSpaceDE/>
              <w:autoSpaceDN/>
              <w:adjustRightInd/>
              <w:spacing w:after="0"/>
              <w:jc w:val="center"/>
              <w:textAlignment w:val="auto"/>
              <w:rPr>
                <w:ins w:id="343" w:author="Ruixin Wang (vivo)" w:date="2025-10-03T11:14:00Z"/>
                <w:rFonts w:ascii="Arial" w:eastAsia="Yu Mincho" w:hAnsi="Arial" w:cs="Arial"/>
                <w:sz w:val="18"/>
                <w:szCs w:val="18"/>
                <w:lang w:val="en-US" w:eastAsia="en-US"/>
              </w:rPr>
            </w:pPr>
          </w:p>
        </w:tc>
      </w:tr>
      <w:tr w:rsidR="007F5766" w:rsidRPr="0051120E" w14:paraId="03AE18DB" w14:textId="77777777" w:rsidTr="005A77B6">
        <w:trPr>
          <w:ins w:id="344" w:author="Ruixin Wang (vivo)" w:date="2025-10-03T11:14:00Z"/>
        </w:trPr>
        <w:tc>
          <w:tcPr>
            <w:tcW w:w="325" w:type="pct"/>
            <w:vMerge/>
            <w:vAlign w:val="center"/>
          </w:tcPr>
          <w:p w14:paraId="1BBAFF09" w14:textId="77777777" w:rsidR="007F5766" w:rsidRPr="0051120E" w:rsidRDefault="007F5766" w:rsidP="005A77B6">
            <w:pPr>
              <w:pStyle w:val="TAC"/>
              <w:rPr>
                <w:ins w:id="345" w:author="Ruixin Wang (vivo)" w:date="2025-10-03T11:14:00Z"/>
                <w:rFonts w:eastAsia="Yu Mincho"/>
                <w:lang w:val="en-US" w:eastAsia="en-US"/>
              </w:rPr>
            </w:pPr>
          </w:p>
        </w:tc>
        <w:tc>
          <w:tcPr>
            <w:tcW w:w="414" w:type="pct"/>
            <w:vMerge/>
            <w:vAlign w:val="center"/>
          </w:tcPr>
          <w:p w14:paraId="6FD6AF5E" w14:textId="77777777" w:rsidR="007F5766" w:rsidRPr="0051120E" w:rsidRDefault="007F5766" w:rsidP="005A77B6">
            <w:pPr>
              <w:pStyle w:val="TAC"/>
              <w:rPr>
                <w:ins w:id="346" w:author="Ruixin Wang (vivo)" w:date="2025-10-03T11:14:00Z"/>
                <w:rFonts w:eastAsia="Yu Mincho"/>
                <w:lang w:val="en-US" w:eastAsia="en-US"/>
              </w:rPr>
            </w:pPr>
          </w:p>
        </w:tc>
        <w:tc>
          <w:tcPr>
            <w:tcW w:w="320" w:type="pct"/>
            <w:vMerge/>
            <w:vAlign w:val="center"/>
          </w:tcPr>
          <w:p w14:paraId="1A12A4B5" w14:textId="77777777" w:rsidR="007F5766" w:rsidRPr="0051120E" w:rsidRDefault="007F5766" w:rsidP="005A77B6">
            <w:pPr>
              <w:pStyle w:val="TAC"/>
              <w:rPr>
                <w:ins w:id="347" w:author="Ruixin Wang (vivo)" w:date="2025-10-03T11:14:00Z"/>
                <w:rFonts w:eastAsiaTheme="minorEastAsia"/>
                <w:lang w:val="en-US" w:eastAsia="zh-CN"/>
              </w:rPr>
            </w:pPr>
          </w:p>
        </w:tc>
        <w:tc>
          <w:tcPr>
            <w:tcW w:w="579" w:type="pct"/>
            <w:vMerge/>
            <w:vAlign w:val="center"/>
          </w:tcPr>
          <w:p w14:paraId="58457B76" w14:textId="77777777" w:rsidR="007F5766" w:rsidRPr="0051120E" w:rsidRDefault="007F5766" w:rsidP="005A77B6">
            <w:pPr>
              <w:pStyle w:val="TAC"/>
              <w:rPr>
                <w:ins w:id="348" w:author="Ruixin Wang (vivo)" w:date="2025-10-03T11:14:00Z"/>
                <w:rFonts w:eastAsiaTheme="minorEastAsia"/>
                <w:lang w:val="en-US" w:eastAsia="zh-CN"/>
              </w:rPr>
            </w:pPr>
          </w:p>
        </w:tc>
        <w:tc>
          <w:tcPr>
            <w:tcW w:w="374" w:type="pct"/>
            <w:vAlign w:val="center"/>
          </w:tcPr>
          <w:p w14:paraId="7C9E312F" w14:textId="77777777" w:rsidR="007F5766" w:rsidRPr="0051120E" w:rsidRDefault="007F5766" w:rsidP="005A77B6">
            <w:pPr>
              <w:pStyle w:val="TAC"/>
              <w:rPr>
                <w:ins w:id="349" w:author="Ruixin Wang (vivo)" w:date="2025-10-03T11:14:00Z"/>
                <w:rFonts w:eastAsiaTheme="minorEastAsia"/>
                <w:lang w:val="en-US" w:eastAsia="zh-CN"/>
              </w:rPr>
            </w:pPr>
            <w:ins w:id="350" w:author="Ruixin Wang (vivo)" w:date="2025-10-03T11:14:00Z">
              <w:r w:rsidRPr="0051120E">
                <w:rPr>
                  <w:rFonts w:eastAsiaTheme="minorEastAsia"/>
                  <w:lang w:val="en-US" w:eastAsia="zh-CN"/>
                </w:rPr>
                <w:t>High</w:t>
              </w:r>
            </w:ins>
          </w:p>
        </w:tc>
        <w:tc>
          <w:tcPr>
            <w:tcW w:w="472" w:type="pct"/>
          </w:tcPr>
          <w:p w14:paraId="5BD1D7AD" w14:textId="77777777" w:rsidR="007F5766" w:rsidRPr="0051120E" w:rsidRDefault="007F5766" w:rsidP="005A77B6">
            <w:pPr>
              <w:pStyle w:val="TAC"/>
              <w:rPr>
                <w:ins w:id="351" w:author="Ruixin Wang (vivo)" w:date="2025-10-03T11:14:00Z"/>
                <w:rFonts w:eastAsiaTheme="minorEastAsia"/>
                <w:lang w:val="en-US" w:eastAsia="en-US"/>
              </w:rPr>
            </w:pPr>
            <w:ins w:id="352" w:author="Ruixin Wang (vivo)" w:date="2025-10-03T11:14:00Z">
              <w:r w:rsidRPr="0051120E">
                <w:rPr>
                  <w:rFonts w:eastAsiaTheme="minorEastAsia"/>
                  <w:lang w:val="en-US" w:eastAsia="en-US"/>
                </w:rPr>
                <w:t>324800</w:t>
              </w:r>
            </w:ins>
          </w:p>
        </w:tc>
        <w:tc>
          <w:tcPr>
            <w:tcW w:w="423" w:type="pct"/>
          </w:tcPr>
          <w:p w14:paraId="1C4BEE94" w14:textId="77777777" w:rsidR="007F5766" w:rsidRPr="0051120E" w:rsidRDefault="007F5766" w:rsidP="005A77B6">
            <w:pPr>
              <w:pStyle w:val="TAC"/>
              <w:rPr>
                <w:ins w:id="353" w:author="Ruixin Wang (vivo)" w:date="2025-10-03T11:14:00Z"/>
                <w:rFonts w:eastAsiaTheme="minorEastAsia"/>
                <w:lang w:val="en-US" w:eastAsia="en-US"/>
              </w:rPr>
            </w:pPr>
            <w:ins w:id="354" w:author="Ruixin Wang (vivo)" w:date="2025-10-03T11:14:00Z">
              <w:r w:rsidRPr="0051120E">
                <w:rPr>
                  <w:rFonts w:eastAsiaTheme="minorEastAsia"/>
                  <w:lang w:val="en-US" w:eastAsia="en-US"/>
                </w:rPr>
                <w:t>1624</w:t>
              </w:r>
            </w:ins>
          </w:p>
        </w:tc>
        <w:tc>
          <w:tcPr>
            <w:tcW w:w="472" w:type="pct"/>
          </w:tcPr>
          <w:p w14:paraId="280C585E" w14:textId="77777777" w:rsidR="007F5766" w:rsidRPr="0051120E" w:rsidRDefault="007F5766" w:rsidP="005A77B6">
            <w:pPr>
              <w:pStyle w:val="TAC"/>
              <w:rPr>
                <w:ins w:id="355" w:author="Ruixin Wang (vivo)" w:date="2025-10-03T11:14:00Z"/>
                <w:rFonts w:eastAsiaTheme="minorEastAsia"/>
                <w:lang w:val="en-US" w:eastAsia="en-US"/>
              </w:rPr>
            </w:pPr>
            <w:ins w:id="356" w:author="Ruixin Wang (vivo)" w:date="2025-10-03T11:14:00Z">
              <w:r w:rsidRPr="0051120E">
                <w:rPr>
                  <w:rFonts w:eastAsiaTheme="minorEastAsia"/>
                  <w:lang w:val="en-US" w:eastAsia="en-US"/>
                </w:rPr>
                <w:t>499500</w:t>
              </w:r>
            </w:ins>
          </w:p>
        </w:tc>
        <w:tc>
          <w:tcPr>
            <w:tcW w:w="423" w:type="pct"/>
          </w:tcPr>
          <w:p w14:paraId="7CA6D541" w14:textId="77777777" w:rsidR="007F5766" w:rsidRPr="0051120E" w:rsidRDefault="007F5766" w:rsidP="005A77B6">
            <w:pPr>
              <w:pStyle w:val="TAC"/>
              <w:rPr>
                <w:ins w:id="357" w:author="Ruixin Wang (vivo)" w:date="2025-10-03T11:14:00Z"/>
                <w:rFonts w:eastAsiaTheme="minorEastAsia"/>
                <w:lang w:val="en-US" w:eastAsia="en-US"/>
              </w:rPr>
            </w:pPr>
            <w:ins w:id="358" w:author="Ruixin Wang (vivo)" w:date="2025-10-03T11:14:00Z">
              <w:r w:rsidRPr="0051120E">
                <w:rPr>
                  <w:rFonts w:eastAsiaTheme="minorEastAsia"/>
                  <w:lang w:val="en-US" w:eastAsia="en-US"/>
                </w:rPr>
                <w:t>2497.5</w:t>
              </w:r>
            </w:ins>
          </w:p>
        </w:tc>
        <w:tc>
          <w:tcPr>
            <w:tcW w:w="531" w:type="pct"/>
            <w:vMerge/>
            <w:vAlign w:val="center"/>
          </w:tcPr>
          <w:p w14:paraId="275006EA" w14:textId="77777777" w:rsidR="007F5766" w:rsidRPr="0051120E" w:rsidRDefault="007F5766" w:rsidP="005A77B6">
            <w:pPr>
              <w:keepNext/>
              <w:keepLines/>
              <w:overflowPunct/>
              <w:autoSpaceDE/>
              <w:autoSpaceDN/>
              <w:adjustRightInd/>
              <w:spacing w:after="0"/>
              <w:jc w:val="center"/>
              <w:textAlignment w:val="auto"/>
              <w:rPr>
                <w:ins w:id="359" w:author="Ruixin Wang (vivo)" w:date="2025-10-03T11:14:00Z"/>
                <w:rFonts w:ascii="Arial" w:eastAsia="Yu Mincho" w:hAnsi="Arial" w:cs="Arial"/>
                <w:sz w:val="18"/>
                <w:szCs w:val="18"/>
                <w:lang w:val="en-US" w:eastAsia="en-US"/>
              </w:rPr>
            </w:pPr>
          </w:p>
        </w:tc>
        <w:tc>
          <w:tcPr>
            <w:tcW w:w="667" w:type="pct"/>
            <w:vMerge/>
          </w:tcPr>
          <w:p w14:paraId="442612DA" w14:textId="77777777" w:rsidR="007F5766" w:rsidRPr="0051120E" w:rsidRDefault="007F5766" w:rsidP="005A77B6">
            <w:pPr>
              <w:keepNext/>
              <w:keepLines/>
              <w:overflowPunct/>
              <w:autoSpaceDE/>
              <w:autoSpaceDN/>
              <w:adjustRightInd/>
              <w:spacing w:after="0"/>
              <w:jc w:val="center"/>
              <w:textAlignment w:val="auto"/>
              <w:rPr>
                <w:ins w:id="360" w:author="Ruixin Wang (vivo)" w:date="2025-10-03T11:14:00Z"/>
                <w:rFonts w:ascii="Arial" w:eastAsia="Yu Mincho" w:hAnsi="Arial" w:cs="Arial"/>
                <w:sz w:val="18"/>
                <w:szCs w:val="18"/>
                <w:lang w:val="en-US" w:eastAsia="en-US"/>
              </w:rPr>
            </w:pPr>
          </w:p>
        </w:tc>
      </w:tr>
    </w:tbl>
    <w:p w14:paraId="48FC2D00" w14:textId="77777777" w:rsidR="007F5766" w:rsidRPr="0051120E" w:rsidRDefault="007F5766" w:rsidP="007F5766">
      <w:pPr>
        <w:overflowPunct/>
        <w:autoSpaceDE/>
        <w:autoSpaceDN/>
        <w:adjustRightInd/>
        <w:textAlignment w:val="auto"/>
        <w:rPr>
          <w:ins w:id="361" w:author="Ruixin Wang (vivo)" w:date="2025-10-03T11:14:00Z"/>
          <w:rFonts w:eastAsia="宋体"/>
          <w:lang w:val="en-US" w:eastAsia="zh-CN"/>
        </w:rPr>
      </w:pPr>
    </w:p>
    <w:p w14:paraId="0D572F9F" w14:textId="2CC20AA4" w:rsidR="007F5766" w:rsidRPr="0051120E" w:rsidRDefault="007F5766" w:rsidP="007F5766">
      <w:pPr>
        <w:pStyle w:val="TH"/>
        <w:rPr>
          <w:ins w:id="362" w:author="Ruixin Wang (vivo)" w:date="2025-10-03T11:14:00Z"/>
          <w:rFonts w:eastAsia="Yu Mincho"/>
          <w:lang w:val="en-US" w:eastAsia="en-US"/>
        </w:rPr>
      </w:pPr>
      <w:ins w:id="363" w:author="Ruixin Wang (vivo)" w:date="2025-10-03T11:14:00Z">
        <w:r w:rsidRPr="0051120E">
          <w:rPr>
            <w:rFonts w:eastAsia="Yu Mincho"/>
            <w:lang w:val="en-US" w:eastAsia="en-US"/>
          </w:rPr>
          <w:t>Table</w:t>
        </w:r>
      </w:ins>
      <w:ins w:id="364" w:author="Ruixin Wang (vivo)" w:date="2025-10-03T11:15:00Z">
        <w:r w:rsidRPr="0051120E">
          <w:rPr>
            <w:rFonts w:ascii="Times New Roman" w:eastAsia="Yu Mincho" w:hAnsi="Times New Roman"/>
            <w:b w:val="0"/>
            <w:lang w:val="en-US" w:eastAsia="en-US"/>
          </w:rPr>
          <w:t xml:space="preserve"> </w:t>
        </w:r>
        <w:r w:rsidRPr="0051120E">
          <w:rPr>
            <w:rFonts w:eastAsia="Yu Mincho"/>
            <w:lang w:val="en-US" w:eastAsia="en-US"/>
          </w:rPr>
          <w:t>D.1.3-2</w:t>
        </w:r>
      </w:ins>
      <w:ins w:id="365" w:author="Ruixin Wang (vivo)" w:date="2025-10-03T11:14:00Z">
        <w:r w:rsidRPr="0051120E">
          <w:rPr>
            <w:rFonts w:eastAsia="Yu Mincho"/>
            <w:lang w:val="en-US" w:eastAsia="en-US"/>
          </w:rPr>
          <w:t xml:space="preserve">: FR1 </w:t>
        </w:r>
        <w:r w:rsidRPr="0051120E">
          <w:rPr>
            <w:rFonts w:eastAsia="宋体"/>
            <w:lang w:val="en-US" w:eastAsia="zh-CN"/>
          </w:rPr>
          <w:t>TRS</w:t>
        </w:r>
        <w:r w:rsidRPr="0051120E">
          <w:rPr>
            <w:rFonts w:eastAsia="Yu Mincho"/>
            <w:lang w:val="en-US" w:eastAsia="en-US"/>
          </w:rPr>
          <w:t xml:space="preserve"> measurement parameters for </w:t>
        </w:r>
        <w:r w:rsidRPr="0051120E">
          <w:rPr>
            <w:rFonts w:eastAsia="宋体"/>
            <w:lang w:val="en-US" w:eastAsia="zh-CN"/>
          </w:rPr>
          <w:t>NR-NTN</w:t>
        </w:r>
        <w:r w:rsidRPr="0051120E">
          <w:rPr>
            <w:rFonts w:eastAsia="Yu Mincho"/>
            <w:lang w:val="en-US" w:eastAsia="en-US"/>
          </w:rPr>
          <w:t xml:space="preserve"> UE</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658"/>
        <w:gridCol w:w="1021"/>
        <w:gridCol w:w="1021"/>
        <w:gridCol w:w="766"/>
        <w:gridCol w:w="966"/>
        <w:gridCol w:w="867"/>
        <w:gridCol w:w="966"/>
        <w:gridCol w:w="867"/>
        <w:gridCol w:w="1087"/>
        <w:gridCol w:w="1276"/>
      </w:tblGrid>
      <w:tr w:rsidR="007F5766" w:rsidRPr="0051120E" w14:paraId="4BAF3EE4" w14:textId="77777777" w:rsidTr="005A77B6">
        <w:trPr>
          <w:trHeight w:val="255"/>
          <w:ins w:id="366" w:author="Ruixin Wang (vivo)" w:date="2025-10-03T11:14:00Z"/>
        </w:trPr>
        <w:tc>
          <w:tcPr>
            <w:tcW w:w="303" w:type="pct"/>
            <w:vAlign w:val="center"/>
          </w:tcPr>
          <w:p w14:paraId="64CA9956" w14:textId="77777777" w:rsidR="007F5766" w:rsidRPr="0051120E" w:rsidRDefault="007F5766" w:rsidP="005A77B6">
            <w:pPr>
              <w:pStyle w:val="TAH"/>
              <w:rPr>
                <w:ins w:id="367" w:author="Ruixin Wang (vivo)" w:date="2025-10-03T11:14:00Z"/>
                <w:rFonts w:eastAsia="Yu Mincho"/>
                <w:lang w:val="en-US" w:eastAsia="en-US"/>
              </w:rPr>
            </w:pPr>
            <w:ins w:id="368" w:author="Ruixin Wang (vivo)" w:date="2025-10-03T11:14:00Z">
              <w:r w:rsidRPr="0051120E">
                <w:rPr>
                  <w:rFonts w:eastAsiaTheme="minorEastAsia"/>
                  <w:lang w:val="en-US" w:eastAsia="zh-CN"/>
                </w:rPr>
                <w:t>NR-NTN Band</w:t>
              </w:r>
            </w:ins>
          </w:p>
        </w:tc>
        <w:tc>
          <w:tcPr>
            <w:tcW w:w="381" w:type="pct"/>
            <w:vAlign w:val="center"/>
          </w:tcPr>
          <w:p w14:paraId="4B696962" w14:textId="77777777" w:rsidR="007F5766" w:rsidRPr="0051120E" w:rsidRDefault="007F5766" w:rsidP="005A77B6">
            <w:pPr>
              <w:pStyle w:val="TAH"/>
              <w:rPr>
                <w:ins w:id="369" w:author="Ruixin Wang (vivo)" w:date="2025-10-03T11:14:00Z"/>
                <w:rFonts w:eastAsia="Yu Mincho"/>
                <w:lang w:val="en-US" w:eastAsia="en-US"/>
              </w:rPr>
            </w:pPr>
            <w:ins w:id="370"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299" w:type="pct"/>
            <w:vAlign w:val="center"/>
          </w:tcPr>
          <w:p w14:paraId="25FCB915" w14:textId="77777777" w:rsidR="007F5766" w:rsidRPr="0051120E" w:rsidRDefault="007F5766" w:rsidP="005A77B6">
            <w:pPr>
              <w:pStyle w:val="TAH"/>
              <w:rPr>
                <w:ins w:id="371" w:author="Ruixin Wang (vivo)" w:date="2025-10-03T11:14:00Z"/>
                <w:rFonts w:eastAsiaTheme="minorEastAsia"/>
                <w:lang w:val="en-US" w:eastAsia="zh-CN"/>
              </w:rPr>
            </w:pPr>
            <w:ins w:id="372" w:author="Ruixin Wang (vivo)" w:date="2025-10-03T11:14:00Z">
              <w:r w:rsidRPr="0051120E">
                <w:rPr>
                  <w:rFonts w:eastAsiaTheme="minorEastAsia"/>
                  <w:lang w:val="en-US" w:eastAsia="zh-CN"/>
                </w:rPr>
                <w:t>SCS (kHz)</w:t>
              </w:r>
            </w:ins>
          </w:p>
        </w:tc>
        <w:tc>
          <w:tcPr>
            <w:tcW w:w="464" w:type="pct"/>
            <w:vAlign w:val="center"/>
          </w:tcPr>
          <w:p w14:paraId="6B55245B" w14:textId="77777777" w:rsidR="007F5766" w:rsidRPr="0051120E" w:rsidRDefault="007F5766" w:rsidP="005A77B6">
            <w:pPr>
              <w:pStyle w:val="TAH"/>
              <w:rPr>
                <w:ins w:id="373" w:author="Ruixin Wang (vivo)" w:date="2025-10-03T11:14:00Z"/>
                <w:rFonts w:eastAsiaTheme="minorEastAsia"/>
                <w:lang w:val="en-US" w:eastAsia="zh-CN"/>
              </w:rPr>
            </w:pPr>
            <w:ins w:id="374" w:author="Ruixin Wang (vivo)" w:date="2025-10-03T11:14:00Z">
              <w:r w:rsidRPr="0051120E">
                <w:rPr>
                  <w:rFonts w:eastAsiaTheme="minorEastAsia"/>
                  <w:lang w:val="en-US" w:eastAsia="zh-CN"/>
                </w:rPr>
                <w:t>DL modulation</w:t>
              </w:r>
            </w:ins>
          </w:p>
        </w:tc>
        <w:tc>
          <w:tcPr>
            <w:tcW w:w="464" w:type="pct"/>
            <w:vAlign w:val="center"/>
          </w:tcPr>
          <w:p w14:paraId="3C60AD12" w14:textId="77777777" w:rsidR="007F5766" w:rsidRPr="0051120E" w:rsidRDefault="007F5766" w:rsidP="005A77B6">
            <w:pPr>
              <w:pStyle w:val="TAH"/>
              <w:rPr>
                <w:ins w:id="375" w:author="Ruixin Wang (vivo)" w:date="2025-10-03T11:14:00Z"/>
                <w:rFonts w:eastAsiaTheme="minorEastAsia"/>
                <w:lang w:val="en-US" w:eastAsia="zh-CN"/>
              </w:rPr>
            </w:pPr>
            <w:ins w:id="376" w:author="Ruixin Wang (vivo)" w:date="2025-10-03T11:14:00Z">
              <w:r w:rsidRPr="0051120E">
                <w:rPr>
                  <w:rFonts w:eastAsiaTheme="minorEastAsia"/>
                  <w:lang w:val="en-US" w:eastAsia="zh-CN"/>
                </w:rPr>
                <w:t>UL modulation</w:t>
              </w:r>
            </w:ins>
          </w:p>
        </w:tc>
        <w:tc>
          <w:tcPr>
            <w:tcW w:w="348" w:type="pct"/>
            <w:vAlign w:val="center"/>
          </w:tcPr>
          <w:p w14:paraId="63DC68AC" w14:textId="77777777" w:rsidR="007F5766" w:rsidRPr="0051120E" w:rsidRDefault="007F5766" w:rsidP="005A77B6">
            <w:pPr>
              <w:pStyle w:val="TAH"/>
              <w:rPr>
                <w:ins w:id="377" w:author="Ruixin Wang (vivo)" w:date="2025-10-03T11:14:00Z"/>
                <w:rFonts w:eastAsiaTheme="minorEastAsia"/>
                <w:lang w:val="en-US" w:eastAsia="zh-CN"/>
              </w:rPr>
            </w:pPr>
            <w:ins w:id="378" w:author="Ruixin Wang (vivo)" w:date="2025-10-03T11:14:00Z">
              <w:r w:rsidRPr="0051120E">
                <w:rPr>
                  <w:rFonts w:eastAsiaTheme="minorEastAsia"/>
                  <w:lang w:val="en-US" w:eastAsia="zh-CN"/>
                </w:rPr>
                <w:t>Range</w:t>
              </w:r>
            </w:ins>
          </w:p>
        </w:tc>
        <w:tc>
          <w:tcPr>
            <w:tcW w:w="439" w:type="pct"/>
            <w:vAlign w:val="center"/>
          </w:tcPr>
          <w:p w14:paraId="19A88639" w14:textId="77777777" w:rsidR="007F5766" w:rsidRPr="0051120E" w:rsidRDefault="007F5766" w:rsidP="005A77B6">
            <w:pPr>
              <w:pStyle w:val="TAH"/>
              <w:rPr>
                <w:ins w:id="379" w:author="Ruixin Wang (vivo)" w:date="2025-10-03T11:14:00Z"/>
                <w:rFonts w:eastAsiaTheme="minorEastAsia"/>
                <w:lang w:val="en-US" w:eastAsia="en-US"/>
              </w:rPr>
            </w:pPr>
            <w:ins w:id="380"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7131F638" w14:textId="77777777" w:rsidR="007F5766" w:rsidRPr="0051120E" w:rsidRDefault="007F5766" w:rsidP="005A77B6">
            <w:pPr>
              <w:pStyle w:val="TAH"/>
              <w:rPr>
                <w:ins w:id="381" w:author="Ruixin Wang (vivo)" w:date="2025-10-03T11:14:00Z"/>
                <w:rFonts w:eastAsiaTheme="minorEastAsia"/>
                <w:lang w:val="en-US" w:eastAsia="zh-CN"/>
              </w:rPr>
            </w:pPr>
            <w:ins w:id="382" w:author="Ruixin Wang (vivo)" w:date="2025-10-03T11:14:00Z">
              <w:r w:rsidRPr="0051120E">
                <w:rPr>
                  <w:rFonts w:eastAsiaTheme="minorEastAsia"/>
                  <w:lang w:val="en-US" w:eastAsia="en-US"/>
                </w:rPr>
                <w:t>[ARFCN]</w:t>
              </w:r>
            </w:ins>
          </w:p>
        </w:tc>
        <w:tc>
          <w:tcPr>
            <w:tcW w:w="394" w:type="pct"/>
            <w:vAlign w:val="center"/>
          </w:tcPr>
          <w:p w14:paraId="24BFC76B" w14:textId="77777777" w:rsidR="007F5766" w:rsidRPr="0051120E" w:rsidRDefault="007F5766" w:rsidP="005A77B6">
            <w:pPr>
              <w:pStyle w:val="TAH"/>
              <w:rPr>
                <w:ins w:id="383" w:author="Ruixin Wang (vivo)" w:date="2025-10-03T11:14:00Z"/>
                <w:rFonts w:eastAsiaTheme="minorEastAsia"/>
                <w:lang w:val="en-US" w:eastAsia="zh-CN"/>
              </w:rPr>
            </w:pPr>
            <w:ins w:id="384" w:author="Ruixin Wang (vivo)" w:date="2025-10-03T11:14:00Z">
              <w:r w:rsidRPr="0051120E">
                <w:rPr>
                  <w:rFonts w:eastAsiaTheme="minorEastAsia"/>
                  <w:lang w:val="en-US" w:eastAsia="zh-CN"/>
                </w:rPr>
                <w:t>UL Carrier Center (MHz)</w:t>
              </w:r>
            </w:ins>
          </w:p>
        </w:tc>
        <w:tc>
          <w:tcPr>
            <w:tcW w:w="439" w:type="pct"/>
            <w:vAlign w:val="center"/>
          </w:tcPr>
          <w:p w14:paraId="6C521E1F" w14:textId="77777777" w:rsidR="007F5766" w:rsidRPr="0051120E" w:rsidRDefault="007F5766" w:rsidP="005A77B6">
            <w:pPr>
              <w:pStyle w:val="TAH"/>
              <w:rPr>
                <w:ins w:id="385" w:author="Ruixin Wang (vivo)" w:date="2025-10-03T11:14:00Z"/>
                <w:rFonts w:eastAsiaTheme="minorEastAsia"/>
                <w:lang w:val="en-US" w:eastAsia="en-US"/>
              </w:rPr>
            </w:pPr>
            <w:ins w:id="386"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255A8BB1" w14:textId="77777777" w:rsidR="007F5766" w:rsidRPr="0051120E" w:rsidRDefault="007F5766" w:rsidP="005A77B6">
            <w:pPr>
              <w:pStyle w:val="TAH"/>
              <w:rPr>
                <w:ins w:id="387" w:author="Ruixin Wang (vivo)" w:date="2025-10-03T11:14:00Z"/>
                <w:rFonts w:eastAsiaTheme="minorEastAsia"/>
                <w:lang w:val="en-US" w:eastAsia="zh-CN"/>
              </w:rPr>
            </w:pPr>
            <w:ins w:id="388" w:author="Ruixin Wang (vivo)" w:date="2025-10-03T11:14:00Z">
              <w:r w:rsidRPr="0051120E">
                <w:rPr>
                  <w:rFonts w:eastAsiaTheme="minorEastAsia"/>
                  <w:lang w:val="en-US" w:eastAsia="en-US"/>
                </w:rPr>
                <w:t>[ARFCN]</w:t>
              </w:r>
            </w:ins>
          </w:p>
        </w:tc>
        <w:tc>
          <w:tcPr>
            <w:tcW w:w="394" w:type="pct"/>
            <w:vAlign w:val="center"/>
          </w:tcPr>
          <w:p w14:paraId="1DADC584" w14:textId="77777777" w:rsidR="007F5766" w:rsidRPr="0051120E" w:rsidRDefault="007F5766" w:rsidP="005A77B6">
            <w:pPr>
              <w:pStyle w:val="TAH"/>
              <w:rPr>
                <w:ins w:id="389" w:author="Ruixin Wang (vivo)" w:date="2025-10-03T11:14:00Z"/>
                <w:rFonts w:eastAsiaTheme="minorEastAsia"/>
                <w:lang w:val="en-US" w:eastAsia="zh-CN"/>
              </w:rPr>
            </w:pPr>
            <w:ins w:id="390" w:author="Ruixin Wang (vivo)" w:date="2025-10-03T11:14:00Z">
              <w:r w:rsidRPr="0051120E">
                <w:rPr>
                  <w:rFonts w:eastAsiaTheme="minorEastAsia"/>
                  <w:lang w:val="en-US" w:eastAsia="zh-CN"/>
                </w:rPr>
                <w:t>DL Carrier Center (MHz)</w:t>
              </w:r>
            </w:ins>
          </w:p>
        </w:tc>
        <w:tc>
          <w:tcPr>
            <w:tcW w:w="494" w:type="pct"/>
            <w:vAlign w:val="center"/>
          </w:tcPr>
          <w:p w14:paraId="2E7F25FB" w14:textId="77777777" w:rsidR="007F5766" w:rsidRPr="0051120E" w:rsidRDefault="007F5766" w:rsidP="005A77B6">
            <w:pPr>
              <w:pStyle w:val="TAH"/>
              <w:rPr>
                <w:ins w:id="391" w:author="Ruixin Wang (vivo)" w:date="2025-10-03T11:14:00Z"/>
                <w:rFonts w:eastAsiaTheme="minorEastAsia"/>
                <w:lang w:val="en-US" w:eastAsia="zh-CN"/>
              </w:rPr>
            </w:pPr>
            <w:ins w:id="392" w:author="Ruixin Wang (vivo)" w:date="2025-10-03T11:14:00Z">
              <w:r w:rsidRPr="0051120E">
                <w:rPr>
                  <w:rFonts w:eastAsiaTheme="minorEastAsia"/>
                  <w:lang w:val="en-US" w:eastAsia="zh-CN"/>
                </w:rPr>
                <w:t>UL RB Allocation</w:t>
              </w:r>
            </w:ins>
          </w:p>
          <w:p w14:paraId="5EE0DD88" w14:textId="77777777" w:rsidR="007F5766" w:rsidRPr="0051120E" w:rsidRDefault="007F5766" w:rsidP="005A77B6">
            <w:pPr>
              <w:pStyle w:val="TAH"/>
              <w:rPr>
                <w:ins w:id="393" w:author="Ruixin Wang (vivo)" w:date="2025-10-03T11:14:00Z"/>
                <w:rFonts w:eastAsiaTheme="minorEastAsia"/>
                <w:lang w:val="en-US" w:eastAsia="zh-CN"/>
              </w:rPr>
            </w:pPr>
            <w:ins w:id="394" w:author="Ruixin Wang (vivo)" w:date="2025-10-03T11:14:00Z">
              <w:r w:rsidRPr="0051120E">
                <w:rPr>
                  <w:rFonts w:eastAsiaTheme="minorEastAsia"/>
                  <w:bCs/>
                  <w:lang w:val="en-US" w:eastAsia="en-US"/>
                </w:rPr>
                <w:t>(</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bCs/>
                  <w:lang w:val="en-US" w:eastAsia="en-US"/>
                </w:rPr>
                <w:t>)</w:t>
              </w:r>
            </w:ins>
          </w:p>
        </w:tc>
        <w:tc>
          <w:tcPr>
            <w:tcW w:w="580" w:type="pct"/>
            <w:vAlign w:val="center"/>
          </w:tcPr>
          <w:p w14:paraId="739F91F4" w14:textId="77777777" w:rsidR="007F5766" w:rsidRPr="0051120E" w:rsidRDefault="007F5766" w:rsidP="005A77B6">
            <w:pPr>
              <w:pStyle w:val="TAH"/>
              <w:rPr>
                <w:ins w:id="395" w:author="Ruixin Wang (vivo)" w:date="2025-10-03T11:14:00Z"/>
                <w:rFonts w:eastAsiaTheme="minorEastAsia"/>
                <w:lang w:val="en-US" w:eastAsia="zh-CN"/>
              </w:rPr>
            </w:pPr>
            <w:ins w:id="396" w:author="Ruixin Wang (vivo)" w:date="2025-10-03T11:14:00Z">
              <w:r w:rsidRPr="0051120E">
                <w:rPr>
                  <w:rFonts w:eastAsiaTheme="minorEastAsia"/>
                  <w:lang w:val="en-US" w:eastAsia="zh-CN"/>
                </w:rPr>
                <w:t>DL Configuration (FULL RB,</w:t>
              </w:r>
              <w:r w:rsidRPr="0051120E">
                <w:rPr>
                  <w:rFonts w:eastAsiaTheme="minorEastAsia"/>
                  <w:lang w:val="en-US" w:eastAsia="en-US"/>
                </w:rPr>
                <w:t xml:space="preserve"> 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zh-CN"/>
                </w:rPr>
                <w:t>)</w:t>
              </w:r>
            </w:ins>
          </w:p>
        </w:tc>
      </w:tr>
      <w:tr w:rsidR="007F5766" w:rsidRPr="0051120E" w14:paraId="6CF5A260" w14:textId="77777777" w:rsidTr="005A77B6">
        <w:trPr>
          <w:trHeight w:val="87"/>
          <w:ins w:id="397" w:author="Ruixin Wang (vivo)" w:date="2025-10-03T11:14:00Z"/>
        </w:trPr>
        <w:tc>
          <w:tcPr>
            <w:tcW w:w="303" w:type="pct"/>
            <w:vMerge w:val="restart"/>
            <w:vAlign w:val="center"/>
          </w:tcPr>
          <w:p w14:paraId="1D0C9768" w14:textId="77777777" w:rsidR="007F5766" w:rsidRPr="0051120E" w:rsidRDefault="007F5766" w:rsidP="005A77B6">
            <w:pPr>
              <w:pStyle w:val="TAC"/>
              <w:rPr>
                <w:ins w:id="398" w:author="Ruixin Wang (vivo)" w:date="2025-10-03T11:14:00Z"/>
                <w:rFonts w:eastAsia="Yu Mincho"/>
                <w:lang w:val="en-US" w:eastAsia="en-US"/>
              </w:rPr>
            </w:pPr>
            <w:ins w:id="399" w:author="Ruixin Wang (vivo)" w:date="2025-10-03T11:14:00Z">
              <w:r w:rsidRPr="0051120E">
                <w:rPr>
                  <w:rFonts w:eastAsiaTheme="minorEastAsia"/>
                  <w:lang w:val="en-US" w:eastAsia="zh-CN"/>
                </w:rPr>
                <w:t>n256</w:t>
              </w:r>
            </w:ins>
          </w:p>
        </w:tc>
        <w:tc>
          <w:tcPr>
            <w:tcW w:w="381" w:type="pct"/>
            <w:vMerge w:val="restart"/>
            <w:vAlign w:val="center"/>
          </w:tcPr>
          <w:p w14:paraId="07193DD0" w14:textId="77777777" w:rsidR="007F5766" w:rsidRPr="0051120E" w:rsidRDefault="007F5766" w:rsidP="005A77B6">
            <w:pPr>
              <w:pStyle w:val="TAC"/>
              <w:rPr>
                <w:ins w:id="400" w:author="Ruixin Wang (vivo)" w:date="2025-10-03T11:14:00Z"/>
                <w:rFonts w:eastAsia="Yu Mincho"/>
                <w:lang w:val="en-US" w:eastAsia="en-US"/>
              </w:rPr>
            </w:pPr>
            <w:ins w:id="401" w:author="Ruixin Wang (vivo)" w:date="2025-10-03T11:14:00Z">
              <w:r w:rsidRPr="0051120E">
                <w:rPr>
                  <w:rFonts w:eastAsiaTheme="minorEastAsia"/>
                  <w:lang w:val="en-US" w:eastAsia="zh-CN"/>
                </w:rPr>
                <w:t>5</w:t>
              </w:r>
            </w:ins>
          </w:p>
        </w:tc>
        <w:tc>
          <w:tcPr>
            <w:tcW w:w="299" w:type="pct"/>
            <w:vMerge w:val="restart"/>
            <w:vAlign w:val="center"/>
          </w:tcPr>
          <w:p w14:paraId="6E64FD8C" w14:textId="77777777" w:rsidR="007F5766" w:rsidRPr="0051120E" w:rsidRDefault="007F5766" w:rsidP="005A77B6">
            <w:pPr>
              <w:pStyle w:val="TAC"/>
              <w:rPr>
                <w:ins w:id="402" w:author="Ruixin Wang (vivo)" w:date="2025-10-03T11:14:00Z"/>
                <w:rFonts w:eastAsia="Yu Mincho"/>
                <w:lang w:val="en-US" w:eastAsia="en-US"/>
              </w:rPr>
            </w:pPr>
            <w:ins w:id="403" w:author="Ruixin Wang (vivo)" w:date="2025-10-03T11:14:00Z">
              <w:r w:rsidRPr="0051120E">
                <w:rPr>
                  <w:rFonts w:eastAsiaTheme="minorEastAsia"/>
                  <w:lang w:val="en-US" w:eastAsia="zh-CN"/>
                </w:rPr>
                <w:t>15</w:t>
              </w:r>
            </w:ins>
          </w:p>
        </w:tc>
        <w:tc>
          <w:tcPr>
            <w:tcW w:w="464" w:type="pct"/>
            <w:vMerge w:val="restart"/>
            <w:vAlign w:val="center"/>
          </w:tcPr>
          <w:p w14:paraId="335FCB69" w14:textId="77777777" w:rsidR="007F5766" w:rsidRPr="0051120E" w:rsidRDefault="007F5766" w:rsidP="005A77B6">
            <w:pPr>
              <w:pStyle w:val="TAC"/>
              <w:rPr>
                <w:ins w:id="404" w:author="Ruixin Wang (vivo)" w:date="2025-10-03T11:14:00Z"/>
                <w:rFonts w:eastAsiaTheme="minorEastAsia"/>
                <w:lang w:val="en-US" w:eastAsia="zh-CN"/>
              </w:rPr>
            </w:pPr>
            <w:ins w:id="405" w:author="Ruixin Wang (vivo)" w:date="2025-10-03T11:14:00Z">
              <w:r w:rsidRPr="0051120E">
                <w:rPr>
                  <w:rFonts w:eastAsiaTheme="minorEastAsia"/>
                  <w:lang w:val="en-US" w:eastAsia="zh-CN"/>
                </w:rPr>
                <w:t>CP-OFDM QPSK</w:t>
              </w:r>
            </w:ins>
          </w:p>
        </w:tc>
        <w:tc>
          <w:tcPr>
            <w:tcW w:w="464" w:type="pct"/>
            <w:vMerge w:val="restart"/>
            <w:vAlign w:val="center"/>
          </w:tcPr>
          <w:p w14:paraId="7D0B5607" w14:textId="77777777" w:rsidR="007F5766" w:rsidRPr="0051120E" w:rsidRDefault="007F5766" w:rsidP="005A77B6">
            <w:pPr>
              <w:pStyle w:val="TAC"/>
              <w:rPr>
                <w:ins w:id="406" w:author="Ruixin Wang (vivo)" w:date="2025-10-03T11:14:00Z"/>
                <w:rFonts w:eastAsiaTheme="minorEastAsia"/>
                <w:lang w:val="en-US" w:eastAsia="zh-CN"/>
              </w:rPr>
            </w:pPr>
            <w:ins w:id="407" w:author="Ruixin Wang (vivo)" w:date="2025-10-03T11:14:00Z">
              <w:r w:rsidRPr="0051120E">
                <w:rPr>
                  <w:rFonts w:eastAsiaTheme="minorEastAsia"/>
                  <w:lang w:val="en-US" w:eastAsia="zh-CN"/>
                </w:rPr>
                <w:t>DFT-s-OFDM</w:t>
              </w:r>
            </w:ins>
          </w:p>
          <w:p w14:paraId="36F05769" w14:textId="77777777" w:rsidR="007F5766" w:rsidRPr="0051120E" w:rsidRDefault="007F5766" w:rsidP="005A77B6">
            <w:pPr>
              <w:pStyle w:val="TAC"/>
              <w:rPr>
                <w:ins w:id="408" w:author="Ruixin Wang (vivo)" w:date="2025-10-03T11:14:00Z"/>
                <w:rFonts w:eastAsia="Yu Mincho"/>
                <w:lang w:val="en-US" w:eastAsia="en-US"/>
              </w:rPr>
            </w:pPr>
            <w:ins w:id="409" w:author="Ruixin Wang (vivo)" w:date="2025-10-03T11:14:00Z">
              <w:r w:rsidRPr="0051120E">
                <w:rPr>
                  <w:rFonts w:eastAsiaTheme="minorEastAsia"/>
                  <w:lang w:val="en-US" w:eastAsia="zh-CN"/>
                </w:rPr>
                <w:t>QPSK</w:t>
              </w:r>
            </w:ins>
          </w:p>
        </w:tc>
        <w:tc>
          <w:tcPr>
            <w:tcW w:w="348" w:type="pct"/>
            <w:vAlign w:val="center"/>
          </w:tcPr>
          <w:p w14:paraId="3D561D34" w14:textId="77777777" w:rsidR="007F5766" w:rsidRPr="0051120E" w:rsidRDefault="007F5766" w:rsidP="005A77B6">
            <w:pPr>
              <w:pStyle w:val="TAC"/>
              <w:rPr>
                <w:ins w:id="410" w:author="Ruixin Wang (vivo)" w:date="2025-10-03T11:14:00Z"/>
                <w:rFonts w:eastAsiaTheme="minorEastAsia"/>
                <w:lang w:val="en-US" w:eastAsia="zh-CN"/>
              </w:rPr>
            </w:pPr>
            <w:ins w:id="411" w:author="Ruixin Wang (vivo)" w:date="2025-10-03T11:14:00Z">
              <w:r w:rsidRPr="0051120E">
                <w:rPr>
                  <w:rFonts w:eastAsiaTheme="minorEastAsia"/>
                  <w:lang w:val="en-US" w:eastAsia="zh-CN"/>
                </w:rPr>
                <w:t>Low</w:t>
              </w:r>
            </w:ins>
          </w:p>
        </w:tc>
        <w:tc>
          <w:tcPr>
            <w:tcW w:w="439" w:type="pct"/>
          </w:tcPr>
          <w:p w14:paraId="2BAB275D" w14:textId="77777777" w:rsidR="007F5766" w:rsidRPr="0051120E" w:rsidRDefault="007F5766" w:rsidP="005A77B6">
            <w:pPr>
              <w:pStyle w:val="TAC"/>
              <w:rPr>
                <w:ins w:id="412" w:author="Ruixin Wang (vivo)" w:date="2025-10-03T11:14:00Z"/>
                <w:rFonts w:eastAsiaTheme="minorEastAsia"/>
                <w:lang w:val="en-US" w:eastAsia="zh-CN"/>
              </w:rPr>
            </w:pPr>
            <w:ins w:id="413" w:author="Ruixin Wang (vivo)" w:date="2025-10-03T11:14:00Z">
              <w:r w:rsidRPr="0051120E">
                <w:rPr>
                  <w:rFonts w:eastAsiaTheme="minorEastAsia"/>
                  <w:lang w:val="en-US" w:eastAsia="en-US"/>
                </w:rPr>
                <w:t>396500</w:t>
              </w:r>
            </w:ins>
          </w:p>
        </w:tc>
        <w:tc>
          <w:tcPr>
            <w:tcW w:w="394" w:type="pct"/>
          </w:tcPr>
          <w:p w14:paraId="6011DB99" w14:textId="77777777" w:rsidR="007F5766" w:rsidRPr="0051120E" w:rsidRDefault="007F5766" w:rsidP="005A77B6">
            <w:pPr>
              <w:pStyle w:val="TAC"/>
              <w:rPr>
                <w:ins w:id="414" w:author="Ruixin Wang (vivo)" w:date="2025-10-03T11:14:00Z"/>
                <w:rFonts w:eastAsiaTheme="minorEastAsia"/>
                <w:lang w:val="en-US" w:eastAsia="zh-CN"/>
              </w:rPr>
            </w:pPr>
            <w:ins w:id="415" w:author="Ruixin Wang (vivo)" w:date="2025-10-03T11:14:00Z">
              <w:r w:rsidRPr="0051120E">
                <w:rPr>
                  <w:rFonts w:eastAsiaTheme="minorEastAsia"/>
                  <w:lang w:val="en-US" w:eastAsia="en-US"/>
                </w:rPr>
                <w:t>1982.5</w:t>
              </w:r>
            </w:ins>
          </w:p>
        </w:tc>
        <w:tc>
          <w:tcPr>
            <w:tcW w:w="439" w:type="pct"/>
          </w:tcPr>
          <w:p w14:paraId="28225AFE" w14:textId="77777777" w:rsidR="007F5766" w:rsidRPr="0051120E" w:rsidRDefault="007F5766" w:rsidP="005A77B6">
            <w:pPr>
              <w:pStyle w:val="TAC"/>
              <w:rPr>
                <w:ins w:id="416" w:author="Ruixin Wang (vivo)" w:date="2025-10-03T11:14:00Z"/>
                <w:rFonts w:eastAsiaTheme="minorEastAsia"/>
                <w:lang w:val="en-US" w:eastAsia="en-US"/>
              </w:rPr>
            </w:pPr>
            <w:ins w:id="417" w:author="Ruixin Wang (vivo)" w:date="2025-10-03T11:14:00Z">
              <w:r w:rsidRPr="0051120E">
                <w:rPr>
                  <w:rFonts w:eastAsiaTheme="minorEastAsia"/>
                  <w:lang w:val="en-US" w:eastAsia="en-US"/>
                </w:rPr>
                <w:t>434500</w:t>
              </w:r>
            </w:ins>
          </w:p>
        </w:tc>
        <w:tc>
          <w:tcPr>
            <w:tcW w:w="394" w:type="pct"/>
          </w:tcPr>
          <w:p w14:paraId="49099704" w14:textId="77777777" w:rsidR="007F5766" w:rsidRPr="0051120E" w:rsidRDefault="007F5766" w:rsidP="005A77B6">
            <w:pPr>
              <w:pStyle w:val="TAC"/>
              <w:rPr>
                <w:ins w:id="418" w:author="Ruixin Wang (vivo)" w:date="2025-10-03T11:14:00Z"/>
                <w:rFonts w:eastAsiaTheme="minorEastAsia"/>
                <w:lang w:val="en-US" w:eastAsia="en-US"/>
              </w:rPr>
            </w:pPr>
            <w:ins w:id="419" w:author="Ruixin Wang (vivo)" w:date="2025-10-03T11:14:00Z">
              <w:r w:rsidRPr="0051120E">
                <w:rPr>
                  <w:rFonts w:eastAsiaTheme="minorEastAsia"/>
                  <w:lang w:val="en-US" w:eastAsia="en-US"/>
                </w:rPr>
                <w:t>2172.5</w:t>
              </w:r>
            </w:ins>
          </w:p>
        </w:tc>
        <w:tc>
          <w:tcPr>
            <w:tcW w:w="494" w:type="pct"/>
            <w:vMerge w:val="restart"/>
            <w:vAlign w:val="center"/>
          </w:tcPr>
          <w:p w14:paraId="0FF35F01" w14:textId="77777777" w:rsidR="007F5766" w:rsidRPr="0051120E" w:rsidRDefault="007F5766" w:rsidP="005A77B6">
            <w:pPr>
              <w:pStyle w:val="TAC"/>
              <w:rPr>
                <w:ins w:id="420" w:author="Ruixin Wang (vivo)" w:date="2025-10-03T11:14:00Z"/>
                <w:rFonts w:eastAsia="Yu Mincho" w:cs="Arial"/>
                <w:szCs w:val="18"/>
                <w:lang w:val="en-US" w:eastAsia="en-US"/>
              </w:rPr>
            </w:pPr>
            <w:ins w:id="421" w:author="Ruixin Wang (vivo)" w:date="2025-10-03T11:14:00Z">
              <w:r w:rsidRPr="0051120E">
                <w:rPr>
                  <w:rFonts w:eastAsiaTheme="minorEastAsia"/>
                  <w:lang w:val="en-US" w:eastAsia="en-US"/>
                </w:rPr>
                <w:t>25@0</w:t>
              </w:r>
            </w:ins>
          </w:p>
        </w:tc>
        <w:tc>
          <w:tcPr>
            <w:tcW w:w="580" w:type="pct"/>
            <w:vMerge w:val="restart"/>
            <w:vAlign w:val="center"/>
          </w:tcPr>
          <w:p w14:paraId="06906815" w14:textId="77777777" w:rsidR="007F5766" w:rsidRPr="0051120E" w:rsidRDefault="007F5766" w:rsidP="005A77B6">
            <w:pPr>
              <w:pStyle w:val="TAC"/>
              <w:rPr>
                <w:ins w:id="422" w:author="Ruixin Wang (vivo)" w:date="2025-10-03T11:14:00Z"/>
                <w:rFonts w:eastAsia="Yu Mincho" w:cs="Arial"/>
                <w:szCs w:val="18"/>
                <w:lang w:val="en-US" w:eastAsia="en-US"/>
              </w:rPr>
            </w:pPr>
            <w:ins w:id="423" w:author="Ruixin Wang (vivo)" w:date="2025-10-03T11:14:00Z">
              <w:r w:rsidRPr="0051120E">
                <w:rPr>
                  <w:rFonts w:eastAsiaTheme="minorEastAsia"/>
                  <w:lang w:val="en-US" w:eastAsia="zh-CN"/>
                </w:rPr>
                <w:t>25@0</w:t>
              </w:r>
            </w:ins>
          </w:p>
        </w:tc>
      </w:tr>
      <w:tr w:rsidR="007F5766" w:rsidRPr="0051120E" w14:paraId="0575C27E" w14:textId="77777777" w:rsidTr="005A77B6">
        <w:trPr>
          <w:trHeight w:val="87"/>
          <w:ins w:id="424" w:author="Ruixin Wang (vivo)" w:date="2025-10-03T11:14:00Z"/>
        </w:trPr>
        <w:tc>
          <w:tcPr>
            <w:tcW w:w="303" w:type="pct"/>
            <w:vMerge/>
            <w:vAlign w:val="center"/>
          </w:tcPr>
          <w:p w14:paraId="26633849" w14:textId="77777777" w:rsidR="007F5766" w:rsidRPr="0051120E" w:rsidRDefault="007F5766" w:rsidP="005A77B6">
            <w:pPr>
              <w:pStyle w:val="TAC"/>
              <w:rPr>
                <w:ins w:id="425" w:author="Ruixin Wang (vivo)" w:date="2025-10-03T11:14:00Z"/>
                <w:rFonts w:eastAsia="Yu Mincho"/>
                <w:lang w:val="en-US" w:eastAsia="en-US"/>
              </w:rPr>
            </w:pPr>
          </w:p>
        </w:tc>
        <w:tc>
          <w:tcPr>
            <w:tcW w:w="381" w:type="pct"/>
            <w:vMerge/>
            <w:vAlign w:val="center"/>
          </w:tcPr>
          <w:p w14:paraId="4773024A" w14:textId="77777777" w:rsidR="007F5766" w:rsidRPr="0051120E" w:rsidRDefault="007F5766" w:rsidP="005A77B6">
            <w:pPr>
              <w:pStyle w:val="TAC"/>
              <w:rPr>
                <w:ins w:id="426" w:author="Ruixin Wang (vivo)" w:date="2025-10-03T11:14:00Z"/>
                <w:rFonts w:eastAsia="Yu Mincho"/>
                <w:lang w:val="en-US" w:eastAsia="en-US"/>
              </w:rPr>
            </w:pPr>
          </w:p>
        </w:tc>
        <w:tc>
          <w:tcPr>
            <w:tcW w:w="299" w:type="pct"/>
            <w:vMerge/>
            <w:vAlign w:val="center"/>
          </w:tcPr>
          <w:p w14:paraId="222BAC73" w14:textId="77777777" w:rsidR="007F5766" w:rsidRPr="0051120E" w:rsidRDefault="007F5766" w:rsidP="005A77B6">
            <w:pPr>
              <w:pStyle w:val="TAC"/>
              <w:rPr>
                <w:ins w:id="427" w:author="Ruixin Wang (vivo)" w:date="2025-10-03T11:14:00Z"/>
                <w:rFonts w:eastAsiaTheme="minorEastAsia"/>
                <w:lang w:val="en-US" w:eastAsia="zh-CN"/>
              </w:rPr>
            </w:pPr>
          </w:p>
        </w:tc>
        <w:tc>
          <w:tcPr>
            <w:tcW w:w="464" w:type="pct"/>
            <w:vMerge/>
            <w:vAlign w:val="center"/>
          </w:tcPr>
          <w:p w14:paraId="008369E9" w14:textId="77777777" w:rsidR="007F5766" w:rsidRPr="0051120E" w:rsidRDefault="007F5766" w:rsidP="005A77B6">
            <w:pPr>
              <w:pStyle w:val="TAC"/>
              <w:rPr>
                <w:ins w:id="428" w:author="Ruixin Wang (vivo)" w:date="2025-10-03T11:14:00Z"/>
                <w:rFonts w:eastAsiaTheme="minorEastAsia"/>
                <w:lang w:val="en-US" w:eastAsia="zh-CN"/>
              </w:rPr>
            </w:pPr>
          </w:p>
        </w:tc>
        <w:tc>
          <w:tcPr>
            <w:tcW w:w="464" w:type="pct"/>
            <w:vMerge/>
            <w:vAlign w:val="center"/>
          </w:tcPr>
          <w:p w14:paraId="4C82B09D" w14:textId="77777777" w:rsidR="007F5766" w:rsidRPr="0051120E" w:rsidRDefault="007F5766" w:rsidP="005A77B6">
            <w:pPr>
              <w:pStyle w:val="TAC"/>
              <w:rPr>
                <w:ins w:id="429" w:author="Ruixin Wang (vivo)" w:date="2025-10-03T11:14:00Z"/>
                <w:rFonts w:eastAsiaTheme="minorEastAsia"/>
                <w:lang w:val="en-US" w:eastAsia="zh-CN"/>
              </w:rPr>
            </w:pPr>
          </w:p>
        </w:tc>
        <w:tc>
          <w:tcPr>
            <w:tcW w:w="348" w:type="pct"/>
            <w:vAlign w:val="center"/>
          </w:tcPr>
          <w:p w14:paraId="4CBE4DE1" w14:textId="77777777" w:rsidR="007F5766" w:rsidRPr="0051120E" w:rsidRDefault="007F5766" w:rsidP="005A77B6">
            <w:pPr>
              <w:pStyle w:val="TAC"/>
              <w:rPr>
                <w:ins w:id="430" w:author="Ruixin Wang (vivo)" w:date="2025-10-03T11:14:00Z"/>
                <w:rFonts w:eastAsiaTheme="minorEastAsia"/>
                <w:lang w:val="en-US" w:eastAsia="zh-CN"/>
              </w:rPr>
            </w:pPr>
            <w:ins w:id="431" w:author="Ruixin Wang (vivo)" w:date="2025-10-03T11:14:00Z">
              <w:r w:rsidRPr="0051120E">
                <w:rPr>
                  <w:rFonts w:eastAsiaTheme="minorEastAsia"/>
                  <w:lang w:val="en-US" w:eastAsia="zh-CN"/>
                </w:rPr>
                <w:t>Mid</w:t>
              </w:r>
            </w:ins>
          </w:p>
        </w:tc>
        <w:tc>
          <w:tcPr>
            <w:tcW w:w="439" w:type="pct"/>
          </w:tcPr>
          <w:p w14:paraId="3BBE83AF" w14:textId="77777777" w:rsidR="007F5766" w:rsidRPr="0051120E" w:rsidRDefault="007F5766" w:rsidP="005A77B6">
            <w:pPr>
              <w:pStyle w:val="TAC"/>
              <w:rPr>
                <w:ins w:id="432" w:author="Ruixin Wang (vivo)" w:date="2025-10-03T11:14:00Z"/>
                <w:rFonts w:eastAsiaTheme="minorEastAsia"/>
                <w:lang w:val="en-US" w:eastAsia="zh-CN"/>
              </w:rPr>
            </w:pPr>
            <w:ins w:id="433" w:author="Ruixin Wang (vivo)" w:date="2025-10-03T11:14:00Z">
              <w:r w:rsidRPr="0051120E">
                <w:rPr>
                  <w:rFonts w:eastAsiaTheme="minorEastAsia"/>
                  <w:lang w:val="en-US" w:eastAsia="en-US"/>
                </w:rPr>
                <w:t>399000</w:t>
              </w:r>
            </w:ins>
          </w:p>
        </w:tc>
        <w:tc>
          <w:tcPr>
            <w:tcW w:w="394" w:type="pct"/>
          </w:tcPr>
          <w:p w14:paraId="16CEAD57" w14:textId="77777777" w:rsidR="007F5766" w:rsidRPr="0051120E" w:rsidRDefault="007F5766" w:rsidP="005A77B6">
            <w:pPr>
              <w:pStyle w:val="TAC"/>
              <w:rPr>
                <w:ins w:id="434" w:author="Ruixin Wang (vivo)" w:date="2025-10-03T11:14:00Z"/>
                <w:rFonts w:eastAsiaTheme="minorEastAsia"/>
                <w:lang w:val="en-US" w:eastAsia="zh-CN"/>
              </w:rPr>
            </w:pPr>
            <w:ins w:id="435" w:author="Ruixin Wang (vivo)" w:date="2025-10-03T11:14:00Z">
              <w:r w:rsidRPr="0051120E">
                <w:rPr>
                  <w:rFonts w:eastAsiaTheme="minorEastAsia"/>
                  <w:lang w:val="en-US" w:eastAsia="en-US"/>
                </w:rPr>
                <w:t>1995</w:t>
              </w:r>
            </w:ins>
          </w:p>
        </w:tc>
        <w:tc>
          <w:tcPr>
            <w:tcW w:w="439" w:type="pct"/>
          </w:tcPr>
          <w:p w14:paraId="11DC9124" w14:textId="77777777" w:rsidR="007F5766" w:rsidRPr="0051120E" w:rsidRDefault="007F5766" w:rsidP="005A77B6">
            <w:pPr>
              <w:pStyle w:val="TAC"/>
              <w:rPr>
                <w:ins w:id="436" w:author="Ruixin Wang (vivo)" w:date="2025-10-03T11:14:00Z"/>
                <w:rFonts w:eastAsiaTheme="minorEastAsia"/>
                <w:lang w:val="en-US" w:eastAsia="en-US"/>
              </w:rPr>
            </w:pPr>
            <w:ins w:id="437" w:author="Ruixin Wang (vivo)" w:date="2025-10-03T11:14:00Z">
              <w:r w:rsidRPr="0051120E">
                <w:rPr>
                  <w:rFonts w:eastAsiaTheme="minorEastAsia"/>
                  <w:lang w:val="en-US" w:eastAsia="en-US"/>
                </w:rPr>
                <w:t>437000</w:t>
              </w:r>
            </w:ins>
          </w:p>
        </w:tc>
        <w:tc>
          <w:tcPr>
            <w:tcW w:w="394" w:type="pct"/>
          </w:tcPr>
          <w:p w14:paraId="55B8BDD6" w14:textId="77777777" w:rsidR="007F5766" w:rsidRPr="0051120E" w:rsidRDefault="007F5766" w:rsidP="005A77B6">
            <w:pPr>
              <w:pStyle w:val="TAC"/>
              <w:rPr>
                <w:ins w:id="438" w:author="Ruixin Wang (vivo)" w:date="2025-10-03T11:14:00Z"/>
                <w:rFonts w:eastAsiaTheme="minorEastAsia"/>
                <w:lang w:val="en-US" w:eastAsia="en-US"/>
              </w:rPr>
            </w:pPr>
            <w:ins w:id="439" w:author="Ruixin Wang (vivo)" w:date="2025-10-03T11:14:00Z">
              <w:r w:rsidRPr="0051120E">
                <w:rPr>
                  <w:rFonts w:eastAsiaTheme="minorEastAsia"/>
                  <w:lang w:val="en-US" w:eastAsia="en-US"/>
                </w:rPr>
                <w:t>2185</w:t>
              </w:r>
            </w:ins>
          </w:p>
        </w:tc>
        <w:tc>
          <w:tcPr>
            <w:tcW w:w="494" w:type="pct"/>
            <w:vMerge/>
            <w:vAlign w:val="center"/>
          </w:tcPr>
          <w:p w14:paraId="2B579794" w14:textId="77777777" w:rsidR="007F5766" w:rsidRPr="0051120E" w:rsidRDefault="007F5766" w:rsidP="005A77B6">
            <w:pPr>
              <w:pStyle w:val="TAC"/>
              <w:rPr>
                <w:ins w:id="440" w:author="Ruixin Wang (vivo)" w:date="2025-10-03T11:14:00Z"/>
                <w:rFonts w:eastAsia="Yu Mincho" w:cs="Arial"/>
                <w:szCs w:val="18"/>
                <w:lang w:val="en-US" w:eastAsia="en-US"/>
              </w:rPr>
            </w:pPr>
          </w:p>
        </w:tc>
        <w:tc>
          <w:tcPr>
            <w:tcW w:w="580" w:type="pct"/>
            <w:vMerge/>
            <w:vAlign w:val="center"/>
          </w:tcPr>
          <w:p w14:paraId="5A5EE4A0" w14:textId="77777777" w:rsidR="007F5766" w:rsidRPr="0051120E" w:rsidRDefault="007F5766" w:rsidP="005A77B6">
            <w:pPr>
              <w:pStyle w:val="TAC"/>
              <w:rPr>
                <w:ins w:id="441" w:author="Ruixin Wang (vivo)" w:date="2025-10-03T11:14:00Z"/>
                <w:rFonts w:eastAsia="Yu Mincho" w:cs="Arial"/>
                <w:szCs w:val="18"/>
                <w:lang w:val="en-US" w:eastAsia="en-US"/>
              </w:rPr>
            </w:pPr>
          </w:p>
        </w:tc>
      </w:tr>
      <w:tr w:rsidR="007F5766" w:rsidRPr="0051120E" w14:paraId="491A723F" w14:textId="77777777" w:rsidTr="005A77B6">
        <w:trPr>
          <w:trHeight w:val="87"/>
          <w:ins w:id="442" w:author="Ruixin Wang (vivo)" w:date="2025-10-03T11:14:00Z"/>
        </w:trPr>
        <w:tc>
          <w:tcPr>
            <w:tcW w:w="303" w:type="pct"/>
            <w:vMerge/>
            <w:vAlign w:val="center"/>
          </w:tcPr>
          <w:p w14:paraId="11B312A0" w14:textId="77777777" w:rsidR="007F5766" w:rsidRPr="0051120E" w:rsidRDefault="007F5766" w:rsidP="005A77B6">
            <w:pPr>
              <w:pStyle w:val="TAC"/>
              <w:rPr>
                <w:ins w:id="443" w:author="Ruixin Wang (vivo)" w:date="2025-10-03T11:14:00Z"/>
                <w:rFonts w:eastAsia="Yu Mincho"/>
                <w:lang w:val="en-US" w:eastAsia="en-US"/>
              </w:rPr>
            </w:pPr>
          </w:p>
        </w:tc>
        <w:tc>
          <w:tcPr>
            <w:tcW w:w="381" w:type="pct"/>
            <w:vMerge/>
            <w:vAlign w:val="center"/>
          </w:tcPr>
          <w:p w14:paraId="1DDE361B" w14:textId="77777777" w:rsidR="007F5766" w:rsidRPr="0051120E" w:rsidRDefault="007F5766" w:rsidP="005A77B6">
            <w:pPr>
              <w:pStyle w:val="TAC"/>
              <w:rPr>
                <w:ins w:id="444" w:author="Ruixin Wang (vivo)" w:date="2025-10-03T11:14:00Z"/>
                <w:rFonts w:eastAsia="Yu Mincho"/>
                <w:lang w:val="en-US" w:eastAsia="en-US"/>
              </w:rPr>
            </w:pPr>
          </w:p>
        </w:tc>
        <w:tc>
          <w:tcPr>
            <w:tcW w:w="299" w:type="pct"/>
            <w:vMerge/>
            <w:vAlign w:val="center"/>
          </w:tcPr>
          <w:p w14:paraId="70CE6333" w14:textId="77777777" w:rsidR="007F5766" w:rsidRPr="0051120E" w:rsidRDefault="007F5766" w:rsidP="005A77B6">
            <w:pPr>
              <w:pStyle w:val="TAC"/>
              <w:rPr>
                <w:ins w:id="445" w:author="Ruixin Wang (vivo)" w:date="2025-10-03T11:14:00Z"/>
                <w:rFonts w:eastAsiaTheme="minorEastAsia"/>
                <w:lang w:val="en-US" w:eastAsia="zh-CN"/>
              </w:rPr>
            </w:pPr>
          </w:p>
        </w:tc>
        <w:tc>
          <w:tcPr>
            <w:tcW w:w="464" w:type="pct"/>
            <w:vMerge/>
            <w:vAlign w:val="center"/>
          </w:tcPr>
          <w:p w14:paraId="38C0A0FA" w14:textId="77777777" w:rsidR="007F5766" w:rsidRPr="0051120E" w:rsidRDefault="007F5766" w:rsidP="005A77B6">
            <w:pPr>
              <w:pStyle w:val="TAC"/>
              <w:rPr>
                <w:ins w:id="446" w:author="Ruixin Wang (vivo)" w:date="2025-10-03T11:14:00Z"/>
                <w:rFonts w:eastAsiaTheme="minorEastAsia"/>
                <w:lang w:val="en-US" w:eastAsia="zh-CN"/>
              </w:rPr>
            </w:pPr>
          </w:p>
        </w:tc>
        <w:tc>
          <w:tcPr>
            <w:tcW w:w="464" w:type="pct"/>
            <w:vMerge/>
            <w:vAlign w:val="center"/>
          </w:tcPr>
          <w:p w14:paraId="50EC5DA0" w14:textId="77777777" w:rsidR="007F5766" w:rsidRPr="0051120E" w:rsidRDefault="007F5766" w:rsidP="005A77B6">
            <w:pPr>
              <w:pStyle w:val="TAC"/>
              <w:rPr>
                <w:ins w:id="447" w:author="Ruixin Wang (vivo)" w:date="2025-10-03T11:14:00Z"/>
                <w:rFonts w:eastAsiaTheme="minorEastAsia"/>
                <w:lang w:val="en-US" w:eastAsia="zh-CN"/>
              </w:rPr>
            </w:pPr>
          </w:p>
        </w:tc>
        <w:tc>
          <w:tcPr>
            <w:tcW w:w="348" w:type="pct"/>
            <w:vAlign w:val="center"/>
          </w:tcPr>
          <w:p w14:paraId="16D0B5EB" w14:textId="77777777" w:rsidR="007F5766" w:rsidRPr="0051120E" w:rsidRDefault="007F5766" w:rsidP="005A77B6">
            <w:pPr>
              <w:pStyle w:val="TAC"/>
              <w:rPr>
                <w:ins w:id="448" w:author="Ruixin Wang (vivo)" w:date="2025-10-03T11:14:00Z"/>
                <w:rFonts w:eastAsiaTheme="minorEastAsia"/>
                <w:lang w:val="en-US" w:eastAsia="zh-CN"/>
              </w:rPr>
            </w:pPr>
            <w:ins w:id="449" w:author="Ruixin Wang (vivo)" w:date="2025-10-03T11:14:00Z">
              <w:r w:rsidRPr="0051120E">
                <w:rPr>
                  <w:rFonts w:eastAsiaTheme="minorEastAsia"/>
                  <w:lang w:val="en-US" w:eastAsia="zh-CN"/>
                </w:rPr>
                <w:t>High</w:t>
              </w:r>
            </w:ins>
          </w:p>
        </w:tc>
        <w:tc>
          <w:tcPr>
            <w:tcW w:w="439" w:type="pct"/>
          </w:tcPr>
          <w:p w14:paraId="5FDFB656" w14:textId="77777777" w:rsidR="007F5766" w:rsidRPr="0051120E" w:rsidRDefault="007F5766" w:rsidP="005A77B6">
            <w:pPr>
              <w:pStyle w:val="TAC"/>
              <w:rPr>
                <w:ins w:id="450" w:author="Ruixin Wang (vivo)" w:date="2025-10-03T11:14:00Z"/>
                <w:rFonts w:eastAsiaTheme="minorEastAsia"/>
                <w:lang w:val="en-US" w:eastAsia="zh-CN"/>
              </w:rPr>
            </w:pPr>
            <w:ins w:id="451" w:author="Ruixin Wang (vivo)" w:date="2025-10-03T11:14:00Z">
              <w:r w:rsidRPr="0051120E">
                <w:rPr>
                  <w:rFonts w:eastAsiaTheme="minorEastAsia"/>
                  <w:lang w:val="en-US" w:eastAsia="en-US"/>
                </w:rPr>
                <w:t>401500</w:t>
              </w:r>
            </w:ins>
          </w:p>
        </w:tc>
        <w:tc>
          <w:tcPr>
            <w:tcW w:w="394" w:type="pct"/>
          </w:tcPr>
          <w:p w14:paraId="2462E366" w14:textId="77777777" w:rsidR="007F5766" w:rsidRPr="0051120E" w:rsidRDefault="007F5766" w:rsidP="005A77B6">
            <w:pPr>
              <w:pStyle w:val="TAC"/>
              <w:rPr>
                <w:ins w:id="452" w:author="Ruixin Wang (vivo)" w:date="2025-10-03T11:14:00Z"/>
                <w:rFonts w:eastAsiaTheme="minorEastAsia"/>
                <w:lang w:val="en-US" w:eastAsia="zh-CN"/>
              </w:rPr>
            </w:pPr>
            <w:ins w:id="453" w:author="Ruixin Wang (vivo)" w:date="2025-10-03T11:14:00Z">
              <w:r w:rsidRPr="0051120E">
                <w:rPr>
                  <w:rFonts w:eastAsiaTheme="minorEastAsia"/>
                  <w:lang w:val="en-US" w:eastAsia="en-US"/>
                </w:rPr>
                <w:t>2007.5</w:t>
              </w:r>
            </w:ins>
          </w:p>
        </w:tc>
        <w:tc>
          <w:tcPr>
            <w:tcW w:w="439" w:type="pct"/>
          </w:tcPr>
          <w:p w14:paraId="00BA97F3" w14:textId="77777777" w:rsidR="007F5766" w:rsidRPr="0051120E" w:rsidRDefault="007F5766" w:rsidP="005A77B6">
            <w:pPr>
              <w:pStyle w:val="TAC"/>
              <w:rPr>
                <w:ins w:id="454" w:author="Ruixin Wang (vivo)" w:date="2025-10-03T11:14:00Z"/>
                <w:rFonts w:eastAsiaTheme="minorEastAsia"/>
                <w:lang w:val="en-US" w:eastAsia="en-US"/>
              </w:rPr>
            </w:pPr>
            <w:ins w:id="455" w:author="Ruixin Wang (vivo)" w:date="2025-10-03T11:14:00Z">
              <w:r w:rsidRPr="0051120E">
                <w:rPr>
                  <w:rFonts w:eastAsiaTheme="minorEastAsia"/>
                  <w:lang w:val="en-US" w:eastAsia="en-US"/>
                </w:rPr>
                <w:t>439500</w:t>
              </w:r>
            </w:ins>
          </w:p>
        </w:tc>
        <w:tc>
          <w:tcPr>
            <w:tcW w:w="394" w:type="pct"/>
          </w:tcPr>
          <w:p w14:paraId="1163FB3B" w14:textId="77777777" w:rsidR="007F5766" w:rsidRPr="0051120E" w:rsidRDefault="007F5766" w:rsidP="005A77B6">
            <w:pPr>
              <w:pStyle w:val="TAC"/>
              <w:rPr>
                <w:ins w:id="456" w:author="Ruixin Wang (vivo)" w:date="2025-10-03T11:14:00Z"/>
                <w:rFonts w:eastAsiaTheme="minorEastAsia"/>
                <w:lang w:val="en-US" w:eastAsia="en-US"/>
              </w:rPr>
            </w:pPr>
            <w:ins w:id="457" w:author="Ruixin Wang (vivo)" w:date="2025-10-03T11:14:00Z">
              <w:r w:rsidRPr="0051120E">
                <w:rPr>
                  <w:rFonts w:eastAsiaTheme="minorEastAsia"/>
                  <w:lang w:val="en-US" w:eastAsia="en-US"/>
                </w:rPr>
                <w:t>2197.5</w:t>
              </w:r>
            </w:ins>
          </w:p>
        </w:tc>
        <w:tc>
          <w:tcPr>
            <w:tcW w:w="494" w:type="pct"/>
            <w:vMerge/>
            <w:vAlign w:val="center"/>
          </w:tcPr>
          <w:p w14:paraId="43A9B185" w14:textId="77777777" w:rsidR="007F5766" w:rsidRPr="0051120E" w:rsidRDefault="007F5766" w:rsidP="005A77B6">
            <w:pPr>
              <w:pStyle w:val="TAC"/>
              <w:rPr>
                <w:ins w:id="458" w:author="Ruixin Wang (vivo)" w:date="2025-10-03T11:14:00Z"/>
                <w:rFonts w:eastAsia="Yu Mincho" w:cs="Arial"/>
                <w:szCs w:val="18"/>
                <w:lang w:val="en-US" w:eastAsia="en-US"/>
              </w:rPr>
            </w:pPr>
          </w:p>
        </w:tc>
        <w:tc>
          <w:tcPr>
            <w:tcW w:w="580" w:type="pct"/>
            <w:vMerge/>
            <w:vAlign w:val="center"/>
          </w:tcPr>
          <w:p w14:paraId="600C0B4D" w14:textId="77777777" w:rsidR="007F5766" w:rsidRPr="0051120E" w:rsidRDefault="007F5766" w:rsidP="005A77B6">
            <w:pPr>
              <w:pStyle w:val="TAC"/>
              <w:rPr>
                <w:ins w:id="459" w:author="Ruixin Wang (vivo)" w:date="2025-10-03T11:14:00Z"/>
                <w:rFonts w:eastAsia="Yu Mincho" w:cs="Arial"/>
                <w:szCs w:val="18"/>
                <w:lang w:val="en-US" w:eastAsia="en-US"/>
              </w:rPr>
            </w:pPr>
          </w:p>
        </w:tc>
      </w:tr>
      <w:tr w:rsidR="007F5766" w:rsidRPr="0051120E" w14:paraId="7BD81630" w14:textId="77777777" w:rsidTr="005A77B6">
        <w:trPr>
          <w:trHeight w:val="87"/>
          <w:ins w:id="460" w:author="Ruixin Wang (vivo)" w:date="2025-10-03T11:14:00Z"/>
        </w:trPr>
        <w:tc>
          <w:tcPr>
            <w:tcW w:w="303" w:type="pct"/>
            <w:vMerge w:val="restart"/>
            <w:vAlign w:val="center"/>
          </w:tcPr>
          <w:p w14:paraId="169DBC99" w14:textId="77777777" w:rsidR="007F5766" w:rsidRPr="0051120E" w:rsidRDefault="007F5766" w:rsidP="005A77B6">
            <w:pPr>
              <w:pStyle w:val="TAC"/>
              <w:rPr>
                <w:ins w:id="461" w:author="Ruixin Wang (vivo)" w:date="2025-10-03T11:14:00Z"/>
                <w:rFonts w:eastAsia="Yu Mincho"/>
                <w:lang w:val="en-US" w:eastAsia="en-US"/>
              </w:rPr>
            </w:pPr>
            <w:ins w:id="462" w:author="Ruixin Wang (vivo)" w:date="2025-10-03T11:14:00Z">
              <w:r w:rsidRPr="0051120E">
                <w:rPr>
                  <w:rFonts w:eastAsia="Yu Mincho"/>
                  <w:lang w:val="en-US" w:eastAsia="en-US"/>
                </w:rPr>
                <w:t>n2</w:t>
              </w:r>
              <w:r w:rsidRPr="0051120E">
                <w:rPr>
                  <w:rFonts w:eastAsiaTheme="minorEastAsia"/>
                  <w:lang w:val="en-US" w:eastAsia="zh-CN"/>
                </w:rPr>
                <w:t>55</w:t>
              </w:r>
            </w:ins>
          </w:p>
        </w:tc>
        <w:tc>
          <w:tcPr>
            <w:tcW w:w="381" w:type="pct"/>
            <w:vMerge w:val="restart"/>
            <w:vAlign w:val="center"/>
          </w:tcPr>
          <w:p w14:paraId="3C58E7AA" w14:textId="77777777" w:rsidR="007F5766" w:rsidRPr="0051120E" w:rsidRDefault="007F5766" w:rsidP="005A77B6">
            <w:pPr>
              <w:pStyle w:val="TAC"/>
              <w:rPr>
                <w:ins w:id="463" w:author="Ruixin Wang (vivo)" w:date="2025-10-03T11:14:00Z"/>
                <w:rFonts w:eastAsia="Yu Mincho"/>
                <w:lang w:val="en-US" w:eastAsia="en-US"/>
              </w:rPr>
            </w:pPr>
            <w:ins w:id="464" w:author="Ruixin Wang (vivo)" w:date="2025-10-03T11:14:00Z">
              <w:r w:rsidRPr="0051120E">
                <w:rPr>
                  <w:rFonts w:eastAsiaTheme="minorEastAsia"/>
                  <w:lang w:val="en-US" w:eastAsia="zh-CN"/>
                </w:rPr>
                <w:t>5</w:t>
              </w:r>
            </w:ins>
          </w:p>
        </w:tc>
        <w:tc>
          <w:tcPr>
            <w:tcW w:w="299" w:type="pct"/>
            <w:vMerge w:val="restart"/>
            <w:vAlign w:val="center"/>
          </w:tcPr>
          <w:p w14:paraId="39BC336F" w14:textId="77777777" w:rsidR="007F5766" w:rsidRPr="0051120E" w:rsidRDefault="007F5766" w:rsidP="005A77B6">
            <w:pPr>
              <w:pStyle w:val="TAC"/>
              <w:rPr>
                <w:ins w:id="465" w:author="Ruixin Wang (vivo)" w:date="2025-10-03T11:14:00Z"/>
                <w:rFonts w:eastAsia="Yu Mincho"/>
                <w:lang w:val="en-US" w:eastAsia="en-US"/>
              </w:rPr>
            </w:pPr>
            <w:ins w:id="466" w:author="Ruixin Wang (vivo)" w:date="2025-10-03T11:14:00Z">
              <w:r w:rsidRPr="0051120E">
                <w:rPr>
                  <w:rFonts w:eastAsiaTheme="minorEastAsia"/>
                  <w:lang w:val="en-US" w:eastAsia="zh-CN"/>
                </w:rPr>
                <w:t>15</w:t>
              </w:r>
            </w:ins>
          </w:p>
        </w:tc>
        <w:tc>
          <w:tcPr>
            <w:tcW w:w="464" w:type="pct"/>
            <w:vMerge w:val="restart"/>
            <w:vAlign w:val="center"/>
          </w:tcPr>
          <w:p w14:paraId="040DF887" w14:textId="77777777" w:rsidR="007F5766" w:rsidRPr="0051120E" w:rsidRDefault="007F5766" w:rsidP="005A77B6">
            <w:pPr>
              <w:pStyle w:val="TAC"/>
              <w:rPr>
                <w:ins w:id="467" w:author="Ruixin Wang (vivo)" w:date="2025-10-03T11:14:00Z"/>
                <w:rFonts w:eastAsiaTheme="minorEastAsia"/>
                <w:lang w:val="en-US" w:eastAsia="en-US"/>
              </w:rPr>
            </w:pPr>
            <w:ins w:id="468" w:author="Ruixin Wang (vivo)" w:date="2025-10-03T11:14:00Z">
              <w:r w:rsidRPr="0051120E">
                <w:rPr>
                  <w:rFonts w:eastAsiaTheme="minorEastAsia"/>
                  <w:lang w:val="en-US" w:eastAsia="zh-CN"/>
                </w:rPr>
                <w:t>CP-OFDM QPSK</w:t>
              </w:r>
            </w:ins>
          </w:p>
        </w:tc>
        <w:tc>
          <w:tcPr>
            <w:tcW w:w="464" w:type="pct"/>
            <w:vMerge w:val="restart"/>
            <w:vAlign w:val="center"/>
          </w:tcPr>
          <w:p w14:paraId="2704064C" w14:textId="77777777" w:rsidR="007F5766" w:rsidRPr="0051120E" w:rsidRDefault="007F5766" w:rsidP="005A77B6">
            <w:pPr>
              <w:pStyle w:val="TAC"/>
              <w:rPr>
                <w:ins w:id="469" w:author="Ruixin Wang (vivo)" w:date="2025-10-03T11:14:00Z"/>
                <w:rFonts w:eastAsiaTheme="minorEastAsia"/>
                <w:lang w:val="en-US" w:eastAsia="zh-CN"/>
              </w:rPr>
            </w:pPr>
            <w:ins w:id="470" w:author="Ruixin Wang (vivo)" w:date="2025-10-03T11:14:00Z">
              <w:r w:rsidRPr="0051120E">
                <w:rPr>
                  <w:rFonts w:eastAsiaTheme="minorEastAsia"/>
                  <w:lang w:val="en-US" w:eastAsia="zh-CN"/>
                </w:rPr>
                <w:t>DFT-s-OFDM</w:t>
              </w:r>
            </w:ins>
          </w:p>
          <w:p w14:paraId="60724E60" w14:textId="77777777" w:rsidR="007F5766" w:rsidRPr="0051120E" w:rsidRDefault="007F5766" w:rsidP="005A77B6">
            <w:pPr>
              <w:pStyle w:val="TAC"/>
              <w:rPr>
                <w:ins w:id="471" w:author="Ruixin Wang (vivo)" w:date="2025-10-03T11:14:00Z"/>
                <w:rFonts w:eastAsia="Yu Mincho"/>
                <w:lang w:val="en-US" w:eastAsia="en-US"/>
              </w:rPr>
            </w:pPr>
            <w:ins w:id="472" w:author="Ruixin Wang (vivo)" w:date="2025-10-03T11:14:00Z">
              <w:r w:rsidRPr="0051120E">
                <w:rPr>
                  <w:rFonts w:eastAsiaTheme="minorEastAsia"/>
                  <w:lang w:val="en-US" w:eastAsia="zh-CN"/>
                </w:rPr>
                <w:t>QPSK</w:t>
              </w:r>
            </w:ins>
          </w:p>
        </w:tc>
        <w:tc>
          <w:tcPr>
            <w:tcW w:w="348" w:type="pct"/>
            <w:vAlign w:val="center"/>
          </w:tcPr>
          <w:p w14:paraId="1C359EA1" w14:textId="77777777" w:rsidR="007F5766" w:rsidRPr="0051120E" w:rsidRDefault="007F5766" w:rsidP="005A77B6">
            <w:pPr>
              <w:pStyle w:val="TAC"/>
              <w:rPr>
                <w:ins w:id="473" w:author="Ruixin Wang (vivo)" w:date="2025-10-03T11:14:00Z"/>
                <w:rFonts w:eastAsiaTheme="minorEastAsia"/>
                <w:lang w:val="en-US" w:eastAsia="zh-CN"/>
              </w:rPr>
            </w:pPr>
            <w:ins w:id="474" w:author="Ruixin Wang (vivo)" w:date="2025-10-03T11:14:00Z">
              <w:r w:rsidRPr="0051120E">
                <w:rPr>
                  <w:rFonts w:eastAsiaTheme="minorEastAsia"/>
                  <w:lang w:val="en-US" w:eastAsia="zh-CN"/>
                </w:rPr>
                <w:t>Low</w:t>
              </w:r>
            </w:ins>
          </w:p>
        </w:tc>
        <w:tc>
          <w:tcPr>
            <w:tcW w:w="439" w:type="pct"/>
          </w:tcPr>
          <w:p w14:paraId="50135397" w14:textId="77777777" w:rsidR="007F5766" w:rsidRPr="0051120E" w:rsidRDefault="007F5766" w:rsidP="005A77B6">
            <w:pPr>
              <w:pStyle w:val="TAC"/>
              <w:rPr>
                <w:ins w:id="475" w:author="Ruixin Wang (vivo)" w:date="2025-10-03T11:14:00Z"/>
                <w:rFonts w:eastAsiaTheme="minorEastAsia"/>
                <w:lang w:val="en-US" w:eastAsia="zh-CN"/>
              </w:rPr>
            </w:pPr>
            <w:ins w:id="476" w:author="Ruixin Wang (vivo)" w:date="2025-10-03T11:14:00Z">
              <w:r w:rsidRPr="0051120E">
                <w:rPr>
                  <w:rFonts w:eastAsiaTheme="minorEastAsia"/>
                  <w:lang w:val="en-US" w:eastAsia="en-US"/>
                </w:rPr>
                <w:t>325800</w:t>
              </w:r>
            </w:ins>
          </w:p>
        </w:tc>
        <w:tc>
          <w:tcPr>
            <w:tcW w:w="394" w:type="pct"/>
          </w:tcPr>
          <w:p w14:paraId="107A9E2D" w14:textId="77777777" w:rsidR="007F5766" w:rsidRPr="0051120E" w:rsidRDefault="007F5766" w:rsidP="005A77B6">
            <w:pPr>
              <w:pStyle w:val="TAC"/>
              <w:rPr>
                <w:ins w:id="477" w:author="Ruixin Wang (vivo)" w:date="2025-10-03T11:14:00Z"/>
                <w:rFonts w:eastAsiaTheme="minorEastAsia"/>
                <w:lang w:val="en-US" w:eastAsia="zh-CN"/>
              </w:rPr>
            </w:pPr>
            <w:ins w:id="478" w:author="Ruixin Wang (vivo)" w:date="2025-10-03T11:14:00Z">
              <w:r w:rsidRPr="0051120E">
                <w:rPr>
                  <w:rFonts w:eastAsiaTheme="minorEastAsia"/>
                  <w:lang w:val="en-US" w:eastAsia="en-US"/>
                </w:rPr>
                <w:t>1629</w:t>
              </w:r>
            </w:ins>
          </w:p>
        </w:tc>
        <w:tc>
          <w:tcPr>
            <w:tcW w:w="439" w:type="pct"/>
          </w:tcPr>
          <w:p w14:paraId="4B12E16A" w14:textId="77777777" w:rsidR="007F5766" w:rsidRPr="0051120E" w:rsidRDefault="007F5766" w:rsidP="005A77B6">
            <w:pPr>
              <w:pStyle w:val="TAC"/>
              <w:rPr>
                <w:ins w:id="479" w:author="Ruixin Wang (vivo)" w:date="2025-10-03T11:14:00Z"/>
                <w:rFonts w:eastAsiaTheme="minorEastAsia"/>
                <w:lang w:val="en-US" w:eastAsia="en-US"/>
              </w:rPr>
            </w:pPr>
            <w:ins w:id="480" w:author="Ruixin Wang (vivo)" w:date="2025-10-03T11:14:00Z">
              <w:r w:rsidRPr="0051120E">
                <w:rPr>
                  <w:rFonts w:eastAsiaTheme="minorEastAsia"/>
                  <w:lang w:val="en-US" w:eastAsia="en-US"/>
                </w:rPr>
                <w:t>305500</w:t>
              </w:r>
            </w:ins>
          </w:p>
        </w:tc>
        <w:tc>
          <w:tcPr>
            <w:tcW w:w="394" w:type="pct"/>
          </w:tcPr>
          <w:p w14:paraId="2E5E7AC6" w14:textId="77777777" w:rsidR="007F5766" w:rsidRPr="0051120E" w:rsidRDefault="007F5766" w:rsidP="005A77B6">
            <w:pPr>
              <w:pStyle w:val="TAC"/>
              <w:rPr>
                <w:ins w:id="481" w:author="Ruixin Wang (vivo)" w:date="2025-10-03T11:14:00Z"/>
                <w:rFonts w:eastAsiaTheme="minorEastAsia"/>
                <w:lang w:val="en-US" w:eastAsia="en-US"/>
              </w:rPr>
            </w:pPr>
            <w:ins w:id="482" w:author="Ruixin Wang (vivo)" w:date="2025-10-03T11:14:00Z">
              <w:r w:rsidRPr="0051120E">
                <w:rPr>
                  <w:rFonts w:eastAsiaTheme="minorEastAsia"/>
                  <w:lang w:val="en-US" w:eastAsia="en-US"/>
                </w:rPr>
                <w:t>1527.5</w:t>
              </w:r>
            </w:ins>
          </w:p>
        </w:tc>
        <w:tc>
          <w:tcPr>
            <w:tcW w:w="494" w:type="pct"/>
            <w:vMerge w:val="restart"/>
            <w:vAlign w:val="center"/>
          </w:tcPr>
          <w:p w14:paraId="7998BA8B" w14:textId="77777777" w:rsidR="007F5766" w:rsidRPr="0051120E" w:rsidRDefault="007F5766" w:rsidP="005A77B6">
            <w:pPr>
              <w:pStyle w:val="TAC"/>
              <w:rPr>
                <w:ins w:id="483" w:author="Ruixin Wang (vivo)" w:date="2025-10-03T11:14:00Z"/>
                <w:rFonts w:eastAsiaTheme="minorEastAsia" w:cs="Arial"/>
                <w:szCs w:val="18"/>
                <w:lang w:val="en-US" w:eastAsia="en-US"/>
              </w:rPr>
            </w:pPr>
            <w:ins w:id="484" w:author="Ruixin Wang (vivo)" w:date="2025-10-03T11:14:00Z">
              <w:r w:rsidRPr="0051120E">
                <w:rPr>
                  <w:rFonts w:eastAsiaTheme="minorEastAsia"/>
                  <w:lang w:val="en-US" w:eastAsia="en-US"/>
                </w:rPr>
                <w:t>25@0</w:t>
              </w:r>
            </w:ins>
          </w:p>
        </w:tc>
        <w:tc>
          <w:tcPr>
            <w:tcW w:w="580" w:type="pct"/>
            <w:vMerge w:val="restart"/>
            <w:vAlign w:val="center"/>
          </w:tcPr>
          <w:p w14:paraId="733964AC" w14:textId="77777777" w:rsidR="007F5766" w:rsidRPr="0051120E" w:rsidRDefault="007F5766" w:rsidP="005A77B6">
            <w:pPr>
              <w:pStyle w:val="TAC"/>
              <w:rPr>
                <w:ins w:id="485" w:author="Ruixin Wang (vivo)" w:date="2025-10-03T11:14:00Z"/>
                <w:rFonts w:eastAsiaTheme="minorEastAsia" w:cs="Arial"/>
                <w:szCs w:val="18"/>
                <w:lang w:val="en-US" w:eastAsia="en-US"/>
              </w:rPr>
            </w:pPr>
            <w:ins w:id="486" w:author="Ruixin Wang (vivo)" w:date="2025-10-03T11:14:00Z">
              <w:r w:rsidRPr="0051120E">
                <w:rPr>
                  <w:rFonts w:eastAsiaTheme="minorEastAsia"/>
                  <w:lang w:val="en-US" w:eastAsia="zh-CN"/>
                </w:rPr>
                <w:t>25@0</w:t>
              </w:r>
            </w:ins>
          </w:p>
        </w:tc>
      </w:tr>
      <w:tr w:rsidR="007F5766" w:rsidRPr="0051120E" w14:paraId="288F0C44" w14:textId="77777777" w:rsidTr="005A77B6">
        <w:trPr>
          <w:trHeight w:val="87"/>
          <w:ins w:id="487" w:author="Ruixin Wang (vivo)" w:date="2025-10-03T11:14:00Z"/>
        </w:trPr>
        <w:tc>
          <w:tcPr>
            <w:tcW w:w="303" w:type="pct"/>
            <w:vMerge/>
            <w:vAlign w:val="center"/>
          </w:tcPr>
          <w:p w14:paraId="2BD82B72" w14:textId="77777777" w:rsidR="007F5766" w:rsidRPr="0051120E" w:rsidRDefault="007F5766" w:rsidP="005A77B6">
            <w:pPr>
              <w:pStyle w:val="TAC"/>
              <w:rPr>
                <w:ins w:id="488" w:author="Ruixin Wang (vivo)" w:date="2025-10-03T11:14:00Z"/>
                <w:rFonts w:eastAsia="Yu Mincho"/>
                <w:lang w:val="en-US" w:eastAsia="en-US"/>
              </w:rPr>
            </w:pPr>
          </w:p>
        </w:tc>
        <w:tc>
          <w:tcPr>
            <w:tcW w:w="381" w:type="pct"/>
            <w:vMerge/>
            <w:vAlign w:val="center"/>
          </w:tcPr>
          <w:p w14:paraId="1F077F92" w14:textId="77777777" w:rsidR="007F5766" w:rsidRPr="0051120E" w:rsidRDefault="007F5766" w:rsidP="005A77B6">
            <w:pPr>
              <w:pStyle w:val="TAC"/>
              <w:rPr>
                <w:ins w:id="489" w:author="Ruixin Wang (vivo)" w:date="2025-10-03T11:14:00Z"/>
                <w:rFonts w:eastAsia="Yu Mincho"/>
                <w:lang w:val="en-US" w:eastAsia="en-US"/>
              </w:rPr>
            </w:pPr>
          </w:p>
        </w:tc>
        <w:tc>
          <w:tcPr>
            <w:tcW w:w="299" w:type="pct"/>
            <w:vMerge/>
            <w:vAlign w:val="center"/>
          </w:tcPr>
          <w:p w14:paraId="7DB5BEA1" w14:textId="77777777" w:rsidR="007F5766" w:rsidRPr="0051120E" w:rsidRDefault="007F5766" w:rsidP="005A77B6">
            <w:pPr>
              <w:pStyle w:val="TAC"/>
              <w:rPr>
                <w:ins w:id="490" w:author="Ruixin Wang (vivo)" w:date="2025-10-03T11:14:00Z"/>
                <w:rFonts w:eastAsiaTheme="minorEastAsia"/>
                <w:lang w:val="en-US" w:eastAsia="zh-CN"/>
              </w:rPr>
            </w:pPr>
          </w:p>
        </w:tc>
        <w:tc>
          <w:tcPr>
            <w:tcW w:w="464" w:type="pct"/>
            <w:vMerge/>
            <w:vAlign w:val="center"/>
          </w:tcPr>
          <w:p w14:paraId="405F2857" w14:textId="77777777" w:rsidR="007F5766" w:rsidRPr="0051120E" w:rsidRDefault="007F5766" w:rsidP="005A77B6">
            <w:pPr>
              <w:pStyle w:val="TAC"/>
              <w:rPr>
                <w:ins w:id="491" w:author="Ruixin Wang (vivo)" w:date="2025-10-03T11:14:00Z"/>
                <w:rFonts w:eastAsiaTheme="minorEastAsia"/>
                <w:lang w:val="en-US" w:eastAsia="zh-CN"/>
              </w:rPr>
            </w:pPr>
          </w:p>
        </w:tc>
        <w:tc>
          <w:tcPr>
            <w:tcW w:w="464" w:type="pct"/>
            <w:vMerge/>
            <w:vAlign w:val="center"/>
          </w:tcPr>
          <w:p w14:paraId="1D9B6334" w14:textId="77777777" w:rsidR="007F5766" w:rsidRPr="0051120E" w:rsidRDefault="007F5766" w:rsidP="005A77B6">
            <w:pPr>
              <w:pStyle w:val="TAC"/>
              <w:rPr>
                <w:ins w:id="492" w:author="Ruixin Wang (vivo)" w:date="2025-10-03T11:14:00Z"/>
                <w:rFonts w:eastAsiaTheme="minorEastAsia"/>
                <w:lang w:val="en-US" w:eastAsia="zh-CN"/>
              </w:rPr>
            </w:pPr>
          </w:p>
        </w:tc>
        <w:tc>
          <w:tcPr>
            <w:tcW w:w="348" w:type="pct"/>
            <w:vAlign w:val="center"/>
          </w:tcPr>
          <w:p w14:paraId="6D39944F" w14:textId="77777777" w:rsidR="007F5766" w:rsidRPr="0051120E" w:rsidRDefault="007F5766" w:rsidP="005A77B6">
            <w:pPr>
              <w:pStyle w:val="TAC"/>
              <w:rPr>
                <w:ins w:id="493" w:author="Ruixin Wang (vivo)" w:date="2025-10-03T11:14:00Z"/>
                <w:rFonts w:eastAsiaTheme="minorEastAsia"/>
                <w:lang w:val="en-US" w:eastAsia="zh-CN"/>
              </w:rPr>
            </w:pPr>
            <w:ins w:id="494" w:author="Ruixin Wang (vivo)" w:date="2025-10-03T11:14:00Z">
              <w:r w:rsidRPr="0051120E">
                <w:rPr>
                  <w:rFonts w:eastAsiaTheme="minorEastAsia"/>
                  <w:lang w:val="en-US" w:eastAsia="zh-CN"/>
                </w:rPr>
                <w:t>Mid</w:t>
              </w:r>
            </w:ins>
          </w:p>
        </w:tc>
        <w:tc>
          <w:tcPr>
            <w:tcW w:w="439" w:type="pct"/>
          </w:tcPr>
          <w:p w14:paraId="54FB9368" w14:textId="77777777" w:rsidR="007F5766" w:rsidRPr="0051120E" w:rsidRDefault="007F5766" w:rsidP="005A77B6">
            <w:pPr>
              <w:pStyle w:val="TAC"/>
              <w:rPr>
                <w:ins w:id="495" w:author="Ruixin Wang (vivo)" w:date="2025-10-03T11:14:00Z"/>
                <w:rFonts w:eastAsiaTheme="minorEastAsia"/>
                <w:lang w:val="en-US" w:eastAsia="zh-CN"/>
              </w:rPr>
            </w:pPr>
            <w:ins w:id="496" w:author="Ruixin Wang (vivo)" w:date="2025-10-03T11:14:00Z">
              <w:r w:rsidRPr="0051120E">
                <w:rPr>
                  <w:rFonts w:eastAsiaTheme="minorEastAsia"/>
                  <w:lang w:val="en-US" w:eastAsia="en-US"/>
                </w:rPr>
                <w:t>328700</w:t>
              </w:r>
            </w:ins>
          </w:p>
        </w:tc>
        <w:tc>
          <w:tcPr>
            <w:tcW w:w="394" w:type="pct"/>
          </w:tcPr>
          <w:p w14:paraId="5252EE99" w14:textId="77777777" w:rsidR="007F5766" w:rsidRPr="0051120E" w:rsidRDefault="007F5766" w:rsidP="005A77B6">
            <w:pPr>
              <w:pStyle w:val="TAC"/>
              <w:rPr>
                <w:ins w:id="497" w:author="Ruixin Wang (vivo)" w:date="2025-10-03T11:14:00Z"/>
                <w:rFonts w:eastAsiaTheme="minorEastAsia"/>
                <w:lang w:val="en-US" w:eastAsia="zh-CN"/>
              </w:rPr>
            </w:pPr>
            <w:ins w:id="498" w:author="Ruixin Wang (vivo)" w:date="2025-10-03T11:14:00Z">
              <w:r w:rsidRPr="0051120E">
                <w:rPr>
                  <w:rFonts w:eastAsiaTheme="minorEastAsia"/>
                  <w:lang w:val="en-US" w:eastAsia="en-US"/>
                </w:rPr>
                <w:t>1643.5</w:t>
              </w:r>
            </w:ins>
          </w:p>
        </w:tc>
        <w:tc>
          <w:tcPr>
            <w:tcW w:w="439" w:type="pct"/>
          </w:tcPr>
          <w:p w14:paraId="52983A0C" w14:textId="77777777" w:rsidR="007F5766" w:rsidRPr="0051120E" w:rsidRDefault="007F5766" w:rsidP="005A77B6">
            <w:pPr>
              <w:pStyle w:val="TAC"/>
              <w:rPr>
                <w:ins w:id="499" w:author="Ruixin Wang (vivo)" w:date="2025-10-03T11:14:00Z"/>
                <w:rFonts w:eastAsiaTheme="minorEastAsia"/>
                <w:lang w:val="en-US" w:eastAsia="en-US"/>
              </w:rPr>
            </w:pPr>
            <w:ins w:id="500" w:author="Ruixin Wang (vivo)" w:date="2025-10-03T11:14:00Z">
              <w:r w:rsidRPr="0051120E">
                <w:rPr>
                  <w:rFonts w:eastAsiaTheme="minorEastAsia"/>
                  <w:lang w:val="en-US" w:eastAsia="en-US"/>
                </w:rPr>
                <w:t>308400</w:t>
              </w:r>
            </w:ins>
          </w:p>
        </w:tc>
        <w:tc>
          <w:tcPr>
            <w:tcW w:w="394" w:type="pct"/>
          </w:tcPr>
          <w:p w14:paraId="34F7CFBA" w14:textId="77777777" w:rsidR="007F5766" w:rsidRPr="0051120E" w:rsidRDefault="007F5766" w:rsidP="005A77B6">
            <w:pPr>
              <w:pStyle w:val="TAC"/>
              <w:rPr>
                <w:ins w:id="501" w:author="Ruixin Wang (vivo)" w:date="2025-10-03T11:14:00Z"/>
                <w:rFonts w:eastAsiaTheme="minorEastAsia"/>
                <w:lang w:val="en-US" w:eastAsia="en-US"/>
              </w:rPr>
            </w:pPr>
            <w:ins w:id="502" w:author="Ruixin Wang (vivo)" w:date="2025-10-03T11:14:00Z">
              <w:r w:rsidRPr="0051120E">
                <w:rPr>
                  <w:rFonts w:eastAsiaTheme="minorEastAsia"/>
                  <w:lang w:val="en-US" w:eastAsia="en-US"/>
                </w:rPr>
                <w:t>1542</w:t>
              </w:r>
            </w:ins>
          </w:p>
        </w:tc>
        <w:tc>
          <w:tcPr>
            <w:tcW w:w="494" w:type="pct"/>
            <w:vMerge/>
            <w:vAlign w:val="center"/>
          </w:tcPr>
          <w:p w14:paraId="21E8E598" w14:textId="77777777" w:rsidR="007F5766" w:rsidRPr="0051120E" w:rsidRDefault="007F5766" w:rsidP="005A77B6">
            <w:pPr>
              <w:pStyle w:val="TAC"/>
              <w:rPr>
                <w:ins w:id="503" w:author="Ruixin Wang (vivo)" w:date="2025-10-03T11:14:00Z"/>
                <w:rFonts w:eastAsia="Yu Mincho" w:cs="Arial"/>
                <w:szCs w:val="18"/>
                <w:lang w:val="en-US" w:eastAsia="en-US"/>
              </w:rPr>
            </w:pPr>
          </w:p>
        </w:tc>
        <w:tc>
          <w:tcPr>
            <w:tcW w:w="580" w:type="pct"/>
            <w:vMerge/>
            <w:vAlign w:val="center"/>
          </w:tcPr>
          <w:p w14:paraId="7EBCB595" w14:textId="77777777" w:rsidR="007F5766" w:rsidRPr="0051120E" w:rsidRDefault="007F5766" w:rsidP="005A77B6">
            <w:pPr>
              <w:pStyle w:val="TAC"/>
              <w:rPr>
                <w:ins w:id="504" w:author="Ruixin Wang (vivo)" w:date="2025-10-03T11:14:00Z"/>
                <w:rFonts w:eastAsia="Yu Mincho" w:cs="Arial"/>
                <w:szCs w:val="18"/>
                <w:lang w:val="en-US" w:eastAsia="en-US"/>
              </w:rPr>
            </w:pPr>
          </w:p>
        </w:tc>
      </w:tr>
      <w:tr w:rsidR="007F5766" w:rsidRPr="0051120E" w14:paraId="5006D3A3" w14:textId="77777777" w:rsidTr="005A77B6">
        <w:trPr>
          <w:trHeight w:val="87"/>
          <w:ins w:id="505" w:author="Ruixin Wang (vivo)" w:date="2025-10-03T11:14:00Z"/>
        </w:trPr>
        <w:tc>
          <w:tcPr>
            <w:tcW w:w="303" w:type="pct"/>
            <w:vMerge/>
            <w:vAlign w:val="center"/>
          </w:tcPr>
          <w:p w14:paraId="12D65F34" w14:textId="77777777" w:rsidR="007F5766" w:rsidRPr="0051120E" w:rsidRDefault="007F5766" w:rsidP="005A77B6">
            <w:pPr>
              <w:pStyle w:val="TAC"/>
              <w:rPr>
                <w:ins w:id="506" w:author="Ruixin Wang (vivo)" w:date="2025-10-03T11:14:00Z"/>
                <w:rFonts w:eastAsia="Yu Mincho"/>
                <w:lang w:val="en-US" w:eastAsia="en-US"/>
              </w:rPr>
            </w:pPr>
          </w:p>
        </w:tc>
        <w:tc>
          <w:tcPr>
            <w:tcW w:w="381" w:type="pct"/>
            <w:vMerge/>
            <w:vAlign w:val="center"/>
          </w:tcPr>
          <w:p w14:paraId="450F00D8" w14:textId="77777777" w:rsidR="007F5766" w:rsidRPr="0051120E" w:rsidRDefault="007F5766" w:rsidP="005A77B6">
            <w:pPr>
              <w:pStyle w:val="TAC"/>
              <w:rPr>
                <w:ins w:id="507" w:author="Ruixin Wang (vivo)" w:date="2025-10-03T11:14:00Z"/>
                <w:rFonts w:eastAsia="Yu Mincho"/>
                <w:lang w:val="en-US" w:eastAsia="en-US"/>
              </w:rPr>
            </w:pPr>
          </w:p>
        </w:tc>
        <w:tc>
          <w:tcPr>
            <w:tcW w:w="299" w:type="pct"/>
            <w:vMerge/>
            <w:vAlign w:val="center"/>
          </w:tcPr>
          <w:p w14:paraId="6BA025B9" w14:textId="77777777" w:rsidR="007F5766" w:rsidRPr="0051120E" w:rsidRDefault="007F5766" w:rsidP="005A77B6">
            <w:pPr>
              <w:pStyle w:val="TAC"/>
              <w:rPr>
                <w:ins w:id="508" w:author="Ruixin Wang (vivo)" w:date="2025-10-03T11:14:00Z"/>
                <w:rFonts w:eastAsiaTheme="minorEastAsia"/>
                <w:lang w:val="en-US" w:eastAsia="zh-CN"/>
              </w:rPr>
            </w:pPr>
          </w:p>
        </w:tc>
        <w:tc>
          <w:tcPr>
            <w:tcW w:w="464" w:type="pct"/>
            <w:vMerge/>
            <w:vAlign w:val="center"/>
          </w:tcPr>
          <w:p w14:paraId="79D42071" w14:textId="77777777" w:rsidR="007F5766" w:rsidRPr="0051120E" w:rsidRDefault="007F5766" w:rsidP="005A77B6">
            <w:pPr>
              <w:pStyle w:val="TAC"/>
              <w:rPr>
                <w:ins w:id="509" w:author="Ruixin Wang (vivo)" w:date="2025-10-03T11:14:00Z"/>
                <w:rFonts w:eastAsiaTheme="minorEastAsia"/>
                <w:lang w:val="en-US" w:eastAsia="zh-CN"/>
              </w:rPr>
            </w:pPr>
          </w:p>
        </w:tc>
        <w:tc>
          <w:tcPr>
            <w:tcW w:w="464" w:type="pct"/>
            <w:vMerge/>
            <w:vAlign w:val="center"/>
          </w:tcPr>
          <w:p w14:paraId="59ED8104" w14:textId="77777777" w:rsidR="007F5766" w:rsidRPr="0051120E" w:rsidRDefault="007F5766" w:rsidP="005A77B6">
            <w:pPr>
              <w:pStyle w:val="TAC"/>
              <w:rPr>
                <w:ins w:id="510" w:author="Ruixin Wang (vivo)" w:date="2025-10-03T11:14:00Z"/>
                <w:rFonts w:eastAsiaTheme="minorEastAsia"/>
                <w:lang w:val="en-US" w:eastAsia="zh-CN"/>
              </w:rPr>
            </w:pPr>
          </w:p>
        </w:tc>
        <w:tc>
          <w:tcPr>
            <w:tcW w:w="348" w:type="pct"/>
            <w:vAlign w:val="center"/>
          </w:tcPr>
          <w:p w14:paraId="077B5AF0" w14:textId="77777777" w:rsidR="007F5766" w:rsidRPr="0051120E" w:rsidRDefault="007F5766" w:rsidP="005A77B6">
            <w:pPr>
              <w:pStyle w:val="TAC"/>
              <w:rPr>
                <w:ins w:id="511" w:author="Ruixin Wang (vivo)" w:date="2025-10-03T11:14:00Z"/>
                <w:rFonts w:eastAsiaTheme="minorEastAsia"/>
                <w:lang w:val="en-US" w:eastAsia="zh-CN"/>
              </w:rPr>
            </w:pPr>
            <w:ins w:id="512" w:author="Ruixin Wang (vivo)" w:date="2025-10-03T11:14:00Z">
              <w:r w:rsidRPr="0051120E">
                <w:rPr>
                  <w:rFonts w:eastAsiaTheme="minorEastAsia"/>
                  <w:lang w:val="en-US" w:eastAsia="zh-CN"/>
                </w:rPr>
                <w:t>High</w:t>
              </w:r>
            </w:ins>
          </w:p>
        </w:tc>
        <w:tc>
          <w:tcPr>
            <w:tcW w:w="439" w:type="pct"/>
          </w:tcPr>
          <w:p w14:paraId="225C4C8E" w14:textId="77777777" w:rsidR="007F5766" w:rsidRPr="0051120E" w:rsidRDefault="007F5766" w:rsidP="005A77B6">
            <w:pPr>
              <w:pStyle w:val="TAC"/>
              <w:rPr>
                <w:ins w:id="513" w:author="Ruixin Wang (vivo)" w:date="2025-10-03T11:14:00Z"/>
                <w:rFonts w:eastAsiaTheme="minorEastAsia"/>
                <w:lang w:val="en-US" w:eastAsia="zh-CN"/>
              </w:rPr>
            </w:pPr>
            <w:ins w:id="514" w:author="Ruixin Wang (vivo)" w:date="2025-10-03T11:14:00Z">
              <w:r w:rsidRPr="0051120E">
                <w:rPr>
                  <w:rFonts w:eastAsiaTheme="minorEastAsia"/>
                  <w:lang w:val="en-US" w:eastAsia="en-US"/>
                </w:rPr>
                <w:t>331600</w:t>
              </w:r>
            </w:ins>
          </w:p>
        </w:tc>
        <w:tc>
          <w:tcPr>
            <w:tcW w:w="394" w:type="pct"/>
          </w:tcPr>
          <w:p w14:paraId="49F1B33C" w14:textId="77777777" w:rsidR="007F5766" w:rsidRPr="0051120E" w:rsidRDefault="007F5766" w:rsidP="005A77B6">
            <w:pPr>
              <w:pStyle w:val="TAC"/>
              <w:rPr>
                <w:ins w:id="515" w:author="Ruixin Wang (vivo)" w:date="2025-10-03T11:14:00Z"/>
                <w:rFonts w:eastAsiaTheme="minorEastAsia"/>
                <w:lang w:val="en-US" w:eastAsia="zh-CN"/>
              </w:rPr>
            </w:pPr>
            <w:ins w:id="516" w:author="Ruixin Wang (vivo)" w:date="2025-10-03T11:14:00Z">
              <w:r w:rsidRPr="0051120E">
                <w:rPr>
                  <w:rFonts w:eastAsiaTheme="minorEastAsia"/>
                  <w:lang w:val="en-US" w:eastAsia="en-US"/>
                </w:rPr>
                <w:t>1658</w:t>
              </w:r>
            </w:ins>
          </w:p>
        </w:tc>
        <w:tc>
          <w:tcPr>
            <w:tcW w:w="439" w:type="pct"/>
          </w:tcPr>
          <w:p w14:paraId="5875E1DB" w14:textId="77777777" w:rsidR="007F5766" w:rsidRPr="0051120E" w:rsidRDefault="007F5766" w:rsidP="005A77B6">
            <w:pPr>
              <w:pStyle w:val="TAC"/>
              <w:rPr>
                <w:ins w:id="517" w:author="Ruixin Wang (vivo)" w:date="2025-10-03T11:14:00Z"/>
                <w:rFonts w:eastAsiaTheme="minorEastAsia"/>
                <w:lang w:val="en-US" w:eastAsia="en-US"/>
              </w:rPr>
            </w:pPr>
            <w:ins w:id="518" w:author="Ruixin Wang (vivo)" w:date="2025-10-03T11:14:00Z">
              <w:r w:rsidRPr="0051120E">
                <w:rPr>
                  <w:rFonts w:eastAsiaTheme="minorEastAsia"/>
                  <w:lang w:val="en-US" w:eastAsia="en-US"/>
                </w:rPr>
                <w:t>311300</w:t>
              </w:r>
            </w:ins>
          </w:p>
        </w:tc>
        <w:tc>
          <w:tcPr>
            <w:tcW w:w="394" w:type="pct"/>
          </w:tcPr>
          <w:p w14:paraId="3D667F53" w14:textId="77777777" w:rsidR="007F5766" w:rsidRPr="0051120E" w:rsidRDefault="007F5766" w:rsidP="005A77B6">
            <w:pPr>
              <w:pStyle w:val="TAC"/>
              <w:rPr>
                <w:ins w:id="519" w:author="Ruixin Wang (vivo)" w:date="2025-10-03T11:14:00Z"/>
                <w:rFonts w:eastAsiaTheme="minorEastAsia"/>
                <w:lang w:val="en-US" w:eastAsia="en-US"/>
              </w:rPr>
            </w:pPr>
            <w:ins w:id="520" w:author="Ruixin Wang (vivo)" w:date="2025-10-03T11:14:00Z">
              <w:r w:rsidRPr="0051120E">
                <w:rPr>
                  <w:rFonts w:eastAsiaTheme="minorEastAsia"/>
                  <w:lang w:val="en-US" w:eastAsia="en-US"/>
                </w:rPr>
                <w:t>1556.5</w:t>
              </w:r>
            </w:ins>
          </w:p>
        </w:tc>
        <w:tc>
          <w:tcPr>
            <w:tcW w:w="494" w:type="pct"/>
            <w:vMerge/>
            <w:vAlign w:val="center"/>
          </w:tcPr>
          <w:p w14:paraId="202F7B28" w14:textId="77777777" w:rsidR="007F5766" w:rsidRPr="0051120E" w:rsidRDefault="007F5766" w:rsidP="005A77B6">
            <w:pPr>
              <w:pStyle w:val="TAC"/>
              <w:rPr>
                <w:ins w:id="521" w:author="Ruixin Wang (vivo)" w:date="2025-10-03T11:14:00Z"/>
                <w:rFonts w:eastAsia="Yu Mincho" w:cs="Arial"/>
                <w:szCs w:val="18"/>
                <w:lang w:val="en-US" w:eastAsia="en-US"/>
              </w:rPr>
            </w:pPr>
          </w:p>
        </w:tc>
        <w:tc>
          <w:tcPr>
            <w:tcW w:w="580" w:type="pct"/>
            <w:vMerge/>
            <w:vAlign w:val="center"/>
          </w:tcPr>
          <w:p w14:paraId="58946580" w14:textId="77777777" w:rsidR="007F5766" w:rsidRPr="0051120E" w:rsidRDefault="007F5766" w:rsidP="005A77B6">
            <w:pPr>
              <w:pStyle w:val="TAC"/>
              <w:rPr>
                <w:ins w:id="522" w:author="Ruixin Wang (vivo)" w:date="2025-10-03T11:14:00Z"/>
                <w:rFonts w:eastAsia="Yu Mincho" w:cs="Arial"/>
                <w:szCs w:val="18"/>
                <w:lang w:val="en-US" w:eastAsia="en-US"/>
              </w:rPr>
            </w:pPr>
          </w:p>
        </w:tc>
      </w:tr>
      <w:tr w:rsidR="007F5766" w:rsidRPr="0051120E" w14:paraId="2CCAE1F1" w14:textId="77777777" w:rsidTr="005A77B6">
        <w:trPr>
          <w:trHeight w:val="87"/>
          <w:ins w:id="523" w:author="Ruixin Wang (vivo)" w:date="2025-10-03T11:14:00Z"/>
        </w:trPr>
        <w:tc>
          <w:tcPr>
            <w:tcW w:w="303" w:type="pct"/>
            <w:vMerge w:val="restart"/>
            <w:vAlign w:val="center"/>
          </w:tcPr>
          <w:p w14:paraId="30F202E3" w14:textId="77777777" w:rsidR="007F5766" w:rsidRPr="0051120E" w:rsidRDefault="007F5766" w:rsidP="005A77B6">
            <w:pPr>
              <w:pStyle w:val="TAC"/>
              <w:rPr>
                <w:ins w:id="524" w:author="Ruixin Wang (vivo)" w:date="2025-10-03T11:14:00Z"/>
                <w:rFonts w:eastAsia="Yu Mincho"/>
                <w:lang w:val="en-US" w:eastAsia="en-US"/>
              </w:rPr>
            </w:pPr>
            <w:ins w:id="525" w:author="Ruixin Wang (vivo)" w:date="2025-10-03T11:14:00Z">
              <w:r w:rsidRPr="0051120E">
                <w:rPr>
                  <w:rFonts w:eastAsiaTheme="minorEastAsia"/>
                  <w:lang w:val="en-US" w:eastAsia="zh-CN"/>
                </w:rPr>
                <w:t>n254</w:t>
              </w:r>
            </w:ins>
          </w:p>
        </w:tc>
        <w:tc>
          <w:tcPr>
            <w:tcW w:w="381" w:type="pct"/>
            <w:vMerge w:val="restart"/>
            <w:vAlign w:val="center"/>
          </w:tcPr>
          <w:p w14:paraId="4F657CCE" w14:textId="77777777" w:rsidR="007F5766" w:rsidRPr="0051120E" w:rsidRDefault="007F5766" w:rsidP="005A77B6">
            <w:pPr>
              <w:pStyle w:val="TAC"/>
              <w:rPr>
                <w:ins w:id="526" w:author="Ruixin Wang (vivo)" w:date="2025-10-03T11:14:00Z"/>
                <w:rFonts w:eastAsia="Yu Mincho"/>
                <w:lang w:val="en-US" w:eastAsia="en-US"/>
              </w:rPr>
            </w:pPr>
            <w:ins w:id="527" w:author="Ruixin Wang (vivo)" w:date="2025-10-03T11:14:00Z">
              <w:r w:rsidRPr="0051120E">
                <w:rPr>
                  <w:rFonts w:eastAsiaTheme="minorEastAsia"/>
                  <w:lang w:val="en-US" w:eastAsia="zh-CN"/>
                </w:rPr>
                <w:t>5</w:t>
              </w:r>
            </w:ins>
          </w:p>
        </w:tc>
        <w:tc>
          <w:tcPr>
            <w:tcW w:w="299" w:type="pct"/>
            <w:vMerge w:val="restart"/>
            <w:vAlign w:val="center"/>
          </w:tcPr>
          <w:p w14:paraId="0371C979" w14:textId="77777777" w:rsidR="007F5766" w:rsidRPr="0051120E" w:rsidRDefault="007F5766" w:rsidP="005A77B6">
            <w:pPr>
              <w:pStyle w:val="TAC"/>
              <w:rPr>
                <w:ins w:id="528" w:author="Ruixin Wang (vivo)" w:date="2025-10-03T11:14:00Z"/>
                <w:rFonts w:eastAsiaTheme="minorEastAsia"/>
                <w:lang w:val="en-US" w:eastAsia="zh-CN"/>
              </w:rPr>
            </w:pPr>
            <w:ins w:id="529" w:author="Ruixin Wang (vivo)" w:date="2025-10-03T11:14:00Z">
              <w:r w:rsidRPr="0051120E">
                <w:rPr>
                  <w:rFonts w:eastAsiaTheme="minorEastAsia"/>
                  <w:lang w:val="en-US" w:eastAsia="zh-CN"/>
                </w:rPr>
                <w:t>15</w:t>
              </w:r>
            </w:ins>
          </w:p>
        </w:tc>
        <w:tc>
          <w:tcPr>
            <w:tcW w:w="464" w:type="pct"/>
            <w:vMerge w:val="restart"/>
            <w:vAlign w:val="center"/>
          </w:tcPr>
          <w:p w14:paraId="3F4AEA3E" w14:textId="77777777" w:rsidR="007F5766" w:rsidRPr="0051120E" w:rsidRDefault="007F5766" w:rsidP="005A77B6">
            <w:pPr>
              <w:pStyle w:val="TAC"/>
              <w:rPr>
                <w:ins w:id="530" w:author="Ruixin Wang (vivo)" w:date="2025-10-03T11:14:00Z"/>
                <w:rFonts w:eastAsiaTheme="minorEastAsia"/>
                <w:lang w:val="en-US" w:eastAsia="zh-CN"/>
              </w:rPr>
            </w:pPr>
            <w:ins w:id="531" w:author="Ruixin Wang (vivo)" w:date="2025-10-03T11:14:00Z">
              <w:r w:rsidRPr="0051120E">
                <w:rPr>
                  <w:rFonts w:eastAsiaTheme="minorEastAsia"/>
                  <w:lang w:val="en-US" w:eastAsia="zh-CN"/>
                </w:rPr>
                <w:t>CP-OFDM QPSK</w:t>
              </w:r>
            </w:ins>
          </w:p>
        </w:tc>
        <w:tc>
          <w:tcPr>
            <w:tcW w:w="464" w:type="pct"/>
            <w:vMerge w:val="restart"/>
            <w:vAlign w:val="center"/>
          </w:tcPr>
          <w:p w14:paraId="38092AB6" w14:textId="77777777" w:rsidR="007F5766" w:rsidRPr="0051120E" w:rsidRDefault="007F5766" w:rsidP="005A77B6">
            <w:pPr>
              <w:pStyle w:val="TAC"/>
              <w:rPr>
                <w:ins w:id="532" w:author="Ruixin Wang (vivo)" w:date="2025-10-03T11:14:00Z"/>
                <w:rFonts w:eastAsiaTheme="minorEastAsia"/>
                <w:lang w:val="en-US" w:eastAsia="zh-CN"/>
              </w:rPr>
            </w:pPr>
            <w:ins w:id="533" w:author="Ruixin Wang (vivo)" w:date="2025-10-03T11:14:00Z">
              <w:r w:rsidRPr="0051120E">
                <w:rPr>
                  <w:rFonts w:eastAsiaTheme="minorEastAsia"/>
                  <w:lang w:val="en-US" w:eastAsia="zh-CN"/>
                </w:rPr>
                <w:t>DFT-s-OFDM</w:t>
              </w:r>
            </w:ins>
          </w:p>
          <w:p w14:paraId="52B847F5" w14:textId="77777777" w:rsidR="007F5766" w:rsidRPr="0051120E" w:rsidRDefault="007F5766" w:rsidP="005A77B6">
            <w:pPr>
              <w:pStyle w:val="TAC"/>
              <w:rPr>
                <w:ins w:id="534" w:author="Ruixin Wang (vivo)" w:date="2025-10-03T11:14:00Z"/>
                <w:rFonts w:eastAsiaTheme="minorEastAsia"/>
                <w:lang w:val="en-US" w:eastAsia="zh-CN"/>
              </w:rPr>
            </w:pPr>
            <w:ins w:id="535" w:author="Ruixin Wang (vivo)" w:date="2025-10-03T11:14:00Z">
              <w:r w:rsidRPr="0051120E">
                <w:rPr>
                  <w:rFonts w:eastAsiaTheme="minorEastAsia"/>
                  <w:lang w:val="en-US" w:eastAsia="zh-CN"/>
                </w:rPr>
                <w:t>QPSK</w:t>
              </w:r>
            </w:ins>
          </w:p>
        </w:tc>
        <w:tc>
          <w:tcPr>
            <w:tcW w:w="348" w:type="pct"/>
            <w:vAlign w:val="center"/>
          </w:tcPr>
          <w:p w14:paraId="02AD528E" w14:textId="77777777" w:rsidR="007F5766" w:rsidRPr="0051120E" w:rsidRDefault="007F5766" w:rsidP="005A77B6">
            <w:pPr>
              <w:pStyle w:val="TAC"/>
              <w:rPr>
                <w:ins w:id="536" w:author="Ruixin Wang (vivo)" w:date="2025-10-03T11:14:00Z"/>
                <w:rFonts w:eastAsiaTheme="minorEastAsia"/>
                <w:lang w:val="en-US" w:eastAsia="zh-CN"/>
              </w:rPr>
            </w:pPr>
            <w:ins w:id="537" w:author="Ruixin Wang (vivo)" w:date="2025-10-03T11:14:00Z">
              <w:r w:rsidRPr="0051120E">
                <w:rPr>
                  <w:rFonts w:eastAsiaTheme="minorEastAsia"/>
                  <w:lang w:val="en-US" w:eastAsia="zh-CN"/>
                </w:rPr>
                <w:t>Low</w:t>
              </w:r>
            </w:ins>
          </w:p>
        </w:tc>
        <w:tc>
          <w:tcPr>
            <w:tcW w:w="439" w:type="pct"/>
          </w:tcPr>
          <w:p w14:paraId="4E44CF2D" w14:textId="77777777" w:rsidR="007F5766" w:rsidRPr="0051120E" w:rsidRDefault="007F5766" w:rsidP="005A77B6">
            <w:pPr>
              <w:pStyle w:val="TAC"/>
              <w:rPr>
                <w:ins w:id="538" w:author="Ruixin Wang (vivo)" w:date="2025-10-03T11:14:00Z"/>
                <w:rFonts w:eastAsiaTheme="minorEastAsia"/>
                <w:lang w:val="en-US" w:eastAsia="en-US"/>
              </w:rPr>
            </w:pPr>
            <w:ins w:id="539" w:author="Ruixin Wang (vivo)" w:date="2025-10-03T11:14:00Z">
              <w:r w:rsidRPr="0051120E">
                <w:rPr>
                  <w:rFonts w:eastAsiaTheme="minorEastAsia"/>
                  <w:lang w:val="en-US" w:eastAsia="en-US"/>
                </w:rPr>
                <w:t>322500</w:t>
              </w:r>
            </w:ins>
          </w:p>
        </w:tc>
        <w:tc>
          <w:tcPr>
            <w:tcW w:w="394" w:type="pct"/>
          </w:tcPr>
          <w:p w14:paraId="40CCD707" w14:textId="77777777" w:rsidR="007F5766" w:rsidRPr="0051120E" w:rsidRDefault="007F5766" w:rsidP="005A77B6">
            <w:pPr>
              <w:pStyle w:val="TAC"/>
              <w:rPr>
                <w:ins w:id="540" w:author="Ruixin Wang (vivo)" w:date="2025-10-03T11:14:00Z"/>
                <w:rFonts w:eastAsiaTheme="minorEastAsia"/>
                <w:lang w:val="en-US" w:eastAsia="en-US"/>
              </w:rPr>
            </w:pPr>
            <w:ins w:id="541" w:author="Ruixin Wang (vivo)" w:date="2025-10-03T11:14:00Z">
              <w:r w:rsidRPr="0051120E">
                <w:rPr>
                  <w:rFonts w:eastAsiaTheme="minorEastAsia"/>
                  <w:lang w:val="en-US" w:eastAsia="en-US"/>
                </w:rPr>
                <w:t>1612.5</w:t>
              </w:r>
            </w:ins>
          </w:p>
        </w:tc>
        <w:tc>
          <w:tcPr>
            <w:tcW w:w="439" w:type="pct"/>
          </w:tcPr>
          <w:p w14:paraId="0D6204AF" w14:textId="77777777" w:rsidR="007F5766" w:rsidRPr="0051120E" w:rsidRDefault="007F5766" w:rsidP="005A77B6">
            <w:pPr>
              <w:pStyle w:val="TAC"/>
              <w:rPr>
                <w:ins w:id="542" w:author="Ruixin Wang (vivo)" w:date="2025-10-03T11:14:00Z"/>
                <w:rFonts w:eastAsiaTheme="minorEastAsia"/>
                <w:lang w:val="en-US" w:eastAsia="en-US"/>
              </w:rPr>
            </w:pPr>
            <w:ins w:id="543" w:author="Ruixin Wang (vivo)" w:date="2025-10-03T11:14:00Z">
              <w:r w:rsidRPr="0051120E">
                <w:rPr>
                  <w:rFonts w:eastAsiaTheme="minorEastAsia"/>
                  <w:lang w:val="en-US" w:eastAsia="en-US"/>
                </w:rPr>
                <w:t>497200</w:t>
              </w:r>
            </w:ins>
          </w:p>
        </w:tc>
        <w:tc>
          <w:tcPr>
            <w:tcW w:w="394" w:type="pct"/>
          </w:tcPr>
          <w:p w14:paraId="045A5896" w14:textId="77777777" w:rsidR="007F5766" w:rsidRPr="0051120E" w:rsidRDefault="007F5766" w:rsidP="005A77B6">
            <w:pPr>
              <w:pStyle w:val="TAC"/>
              <w:rPr>
                <w:ins w:id="544" w:author="Ruixin Wang (vivo)" w:date="2025-10-03T11:14:00Z"/>
                <w:rFonts w:eastAsiaTheme="minorEastAsia"/>
                <w:lang w:val="en-US" w:eastAsia="en-US"/>
              </w:rPr>
            </w:pPr>
            <w:ins w:id="545" w:author="Ruixin Wang (vivo)" w:date="2025-10-03T11:14:00Z">
              <w:r w:rsidRPr="0051120E">
                <w:rPr>
                  <w:rFonts w:eastAsiaTheme="minorEastAsia"/>
                  <w:lang w:val="en-US" w:eastAsia="en-US"/>
                </w:rPr>
                <w:t>2486</w:t>
              </w:r>
            </w:ins>
          </w:p>
        </w:tc>
        <w:tc>
          <w:tcPr>
            <w:tcW w:w="494" w:type="pct"/>
            <w:vMerge w:val="restart"/>
            <w:vAlign w:val="center"/>
          </w:tcPr>
          <w:p w14:paraId="19053003" w14:textId="77777777" w:rsidR="007F5766" w:rsidRPr="0051120E" w:rsidRDefault="007F5766" w:rsidP="005A77B6">
            <w:pPr>
              <w:pStyle w:val="TAC"/>
              <w:rPr>
                <w:ins w:id="546" w:author="Ruixin Wang (vivo)" w:date="2025-10-03T11:14:00Z"/>
                <w:rFonts w:eastAsia="Yu Mincho" w:cs="Arial"/>
                <w:szCs w:val="18"/>
                <w:lang w:val="en-US" w:eastAsia="en-US"/>
              </w:rPr>
            </w:pPr>
            <w:ins w:id="547" w:author="Ruixin Wang (vivo)" w:date="2025-10-03T11:14:00Z">
              <w:r w:rsidRPr="0051120E">
                <w:rPr>
                  <w:rFonts w:eastAsiaTheme="minorEastAsia"/>
                  <w:lang w:val="en-US" w:eastAsia="en-US"/>
                </w:rPr>
                <w:t>25@0</w:t>
              </w:r>
            </w:ins>
          </w:p>
        </w:tc>
        <w:tc>
          <w:tcPr>
            <w:tcW w:w="580" w:type="pct"/>
            <w:vMerge w:val="restart"/>
            <w:vAlign w:val="center"/>
          </w:tcPr>
          <w:p w14:paraId="770F9B6F" w14:textId="77777777" w:rsidR="007F5766" w:rsidRPr="0051120E" w:rsidRDefault="007F5766" w:rsidP="005A77B6">
            <w:pPr>
              <w:pStyle w:val="TAC"/>
              <w:rPr>
                <w:ins w:id="548" w:author="Ruixin Wang (vivo)" w:date="2025-10-03T11:14:00Z"/>
                <w:rFonts w:eastAsia="Yu Mincho" w:cs="Arial"/>
                <w:szCs w:val="18"/>
                <w:lang w:val="en-US" w:eastAsia="en-US"/>
              </w:rPr>
            </w:pPr>
            <w:ins w:id="549" w:author="Ruixin Wang (vivo)" w:date="2025-10-03T11:14:00Z">
              <w:r w:rsidRPr="0051120E">
                <w:rPr>
                  <w:rFonts w:eastAsiaTheme="minorEastAsia"/>
                  <w:lang w:val="en-US" w:eastAsia="zh-CN"/>
                </w:rPr>
                <w:t>25@0</w:t>
              </w:r>
            </w:ins>
          </w:p>
        </w:tc>
      </w:tr>
      <w:tr w:rsidR="007F5766" w:rsidRPr="0051120E" w14:paraId="7F557CD4" w14:textId="77777777" w:rsidTr="005A77B6">
        <w:trPr>
          <w:trHeight w:val="87"/>
          <w:ins w:id="550" w:author="Ruixin Wang (vivo)" w:date="2025-10-03T11:14:00Z"/>
        </w:trPr>
        <w:tc>
          <w:tcPr>
            <w:tcW w:w="303" w:type="pct"/>
            <w:vMerge/>
            <w:vAlign w:val="center"/>
          </w:tcPr>
          <w:p w14:paraId="7E4AB4B0" w14:textId="77777777" w:rsidR="007F5766" w:rsidRPr="0051120E" w:rsidRDefault="007F5766" w:rsidP="005A77B6">
            <w:pPr>
              <w:pStyle w:val="TAC"/>
              <w:rPr>
                <w:ins w:id="551" w:author="Ruixin Wang (vivo)" w:date="2025-10-03T11:14:00Z"/>
                <w:rFonts w:eastAsia="Yu Mincho"/>
                <w:lang w:val="en-US" w:eastAsia="en-US"/>
              </w:rPr>
            </w:pPr>
          </w:p>
        </w:tc>
        <w:tc>
          <w:tcPr>
            <w:tcW w:w="381" w:type="pct"/>
            <w:vMerge/>
            <w:vAlign w:val="center"/>
          </w:tcPr>
          <w:p w14:paraId="1302B17C" w14:textId="77777777" w:rsidR="007F5766" w:rsidRPr="0051120E" w:rsidRDefault="007F5766" w:rsidP="005A77B6">
            <w:pPr>
              <w:pStyle w:val="TAC"/>
              <w:rPr>
                <w:ins w:id="552" w:author="Ruixin Wang (vivo)" w:date="2025-10-03T11:14:00Z"/>
                <w:rFonts w:eastAsia="Yu Mincho"/>
                <w:lang w:val="en-US" w:eastAsia="en-US"/>
              </w:rPr>
            </w:pPr>
          </w:p>
        </w:tc>
        <w:tc>
          <w:tcPr>
            <w:tcW w:w="299" w:type="pct"/>
            <w:vMerge/>
            <w:vAlign w:val="center"/>
          </w:tcPr>
          <w:p w14:paraId="695FAAF3" w14:textId="77777777" w:rsidR="007F5766" w:rsidRPr="0051120E" w:rsidRDefault="007F5766" w:rsidP="005A77B6">
            <w:pPr>
              <w:pStyle w:val="TAC"/>
              <w:rPr>
                <w:ins w:id="553" w:author="Ruixin Wang (vivo)" w:date="2025-10-03T11:14:00Z"/>
                <w:rFonts w:eastAsiaTheme="minorEastAsia"/>
                <w:lang w:val="en-US" w:eastAsia="zh-CN"/>
              </w:rPr>
            </w:pPr>
          </w:p>
        </w:tc>
        <w:tc>
          <w:tcPr>
            <w:tcW w:w="464" w:type="pct"/>
            <w:vMerge/>
            <w:vAlign w:val="center"/>
          </w:tcPr>
          <w:p w14:paraId="162E225E" w14:textId="77777777" w:rsidR="007F5766" w:rsidRPr="0051120E" w:rsidRDefault="007F5766" w:rsidP="005A77B6">
            <w:pPr>
              <w:pStyle w:val="TAC"/>
              <w:rPr>
                <w:ins w:id="554" w:author="Ruixin Wang (vivo)" w:date="2025-10-03T11:14:00Z"/>
                <w:rFonts w:eastAsiaTheme="minorEastAsia"/>
                <w:lang w:val="en-US" w:eastAsia="zh-CN"/>
              </w:rPr>
            </w:pPr>
          </w:p>
        </w:tc>
        <w:tc>
          <w:tcPr>
            <w:tcW w:w="464" w:type="pct"/>
            <w:vMerge/>
            <w:vAlign w:val="center"/>
          </w:tcPr>
          <w:p w14:paraId="02E92DD2" w14:textId="77777777" w:rsidR="007F5766" w:rsidRPr="0051120E" w:rsidRDefault="007F5766" w:rsidP="005A77B6">
            <w:pPr>
              <w:pStyle w:val="TAC"/>
              <w:rPr>
                <w:ins w:id="555" w:author="Ruixin Wang (vivo)" w:date="2025-10-03T11:14:00Z"/>
                <w:rFonts w:eastAsiaTheme="minorEastAsia"/>
                <w:lang w:val="en-US" w:eastAsia="zh-CN"/>
              </w:rPr>
            </w:pPr>
          </w:p>
        </w:tc>
        <w:tc>
          <w:tcPr>
            <w:tcW w:w="348" w:type="pct"/>
            <w:vAlign w:val="center"/>
          </w:tcPr>
          <w:p w14:paraId="468F7135" w14:textId="77777777" w:rsidR="007F5766" w:rsidRPr="0051120E" w:rsidRDefault="007F5766" w:rsidP="005A77B6">
            <w:pPr>
              <w:pStyle w:val="TAC"/>
              <w:rPr>
                <w:ins w:id="556" w:author="Ruixin Wang (vivo)" w:date="2025-10-03T11:14:00Z"/>
                <w:rFonts w:eastAsiaTheme="minorEastAsia"/>
                <w:lang w:val="en-US" w:eastAsia="zh-CN"/>
              </w:rPr>
            </w:pPr>
            <w:ins w:id="557" w:author="Ruixin Wang (vivo)" w:date="2025-10-03T11:14:00Z">
              <w:r w:rsidRPr="0051120E">
                <w:rPr>
                  <w:rFonts w:eastAsiaTheme="minorEastAsia"/>
                  <w:lang w:val="en-US" w:eastAsia="zh-CN"/>
                </w:rPr>
                <w:t>Mid</w:t>
              </w:r>
            </w:ins>
          </w:p>
        </w:tc>
        <w:tc>
          <w:tcPr>
            <w:tcW w:w="439" w:type="pct"/>
          </w:tcPr>
          <w:p w14:paraId="07F6E6A3" w14:textId="77777777" w:rsidR="007F5766" w:rsidRPr="0051120E" w:rsidRDefault="007F5766" w:rsidP="005A77B6">
            <w:pPr>
              <w:pStyle w:val="TAC"/>
              <w:rPr>
                <w:ins w:id="558" w:author="Ruixin Wang (vivo)" w:date="2025-10-03T11:14:00Z"/>
                <w:rFonts w:eastAsiaTheme="minorEastAsia"/>
                <w:lang w:val="en-US" w:eastAsia="en-US"/>
              </w:rPr>
            </w:pPr>
            <w:ins w:id="559" w:author="Ruixin Wang (vivo)" w:date="2025-10-03T11:14:00Z">
              <w:r w:rsidRPr="0051120E">
                <w:rPr>
                  <w:rFonts w:eastAsiaTheme="minorEastAsia"/>
                  <w:lang w:val="en-US" w:eastAsia="en-US"/>
                </w:rPr>
                <w:t>323700</w:t>
              </w:r>
            </w:ins>
          </w:p>
        </w:tc>
        <w:tc>
          <w:tcPr>
            <w:tcW w:w="394" w:type="pct"/>
          </w:tcPr>
          <w:p w14:paraId="25FAA04E" w14:textId="77777777" w:rsidR="007F5766" w:rsidRPr="0051120E" w:rsidRDefault="007F5766" w:rsidP="005A77B6">
            <w:pPr>
              <w:pStyle w:val="TAC"/>
              <w:rPr>
                <w:ins w:id="560" w:author="Ruixin Wang (vivo)" w:date="2025-10-03T11:14:00Z"/>
                <w:rFonts w:eastAsiaTheme="minorEastAsia"/>
                <w:lang w:val="en-US" w:eastAsia="en-US"/>
              </w:rPr>
            </w:pPr>
            <w:ins w:id="561" w:author="Ruixin Wang (vivo)" w:date="2025-10-03T11:14:00Z">
              <w:r w:rsidRPr="0051120E">
                <w:rPr>
                  <w:rFonts w:eastAsiaTheme="minorEastAsia"/>
                  <w:lang w:val="en-US" w:eastAsia="en-US"/>
                </w:rPr>
                <w:t>1618.5</w:t>
              </w:r>
            </w:ins>
          </w:p>
        </w:tc>
        <w:tc>
          <w:tcPr>
            <w:tcW w:w="439" w:type="pct"/>
          </w:tcPr>
          <w:p w14:paraId="1AE4A6CE" w14:textId="77777777" w:rsidR="007F5766" w:rsidRPr="0051120E" w:rsidRDefault="007F5766" w:rsidP="005A77B6">
            <w:pPr>
              <w:pStyle w:val="TAC"/>
              <w:rPr>
                <w:ins w:id="562" w:author="Ruixin Wang (vivo)" w:date="2025-10-03T11:14:00Z"/>
                <w:rFonts w:eastAsiaTheme="minorEastAsia"/>
                <w:lang w:val="en-US" w:eastAsia="en-US"/>
              </w:rPr>
            </w:pPr>
            <w:ins w:id="563" w:author="Ruixin Wang (vivo)" w:date="2025-10-03T11:14:00Z">
              <w:r w:rsidRPr="0051120E">
                <w:rPr>
                  <w:rFonts w:eastAsiaTheme="minorEastAsia"/>
                  <w:lang w:val="en-US" w:eastAsia="en-US"/>
                </w:rPr>
                <w:t>498400</w:t>
              </w:r>
            </w:ins>
          </w:p>
        </w:tc>
        <w:tc>
          <w:tcPr>
            <w:tcW w:w="394" w:type="pct"/>
          </w:tcPr>
          <w:p w14:paraId="50DFF7D7" w14:textId="77777777" w:rsidR="007F5766" w:rsidRPr="0051120E" w:rsidRDefault="007F5766" w:rsidP="005A77B6">
            <w:pPr>
              <w:pStyle w:val="TAC"/>
              <w:rPr>
                <w:ins w:id="564" w:author="Ruixin Wang (vivo)" w:date="2025-10-03T11:14:00Z"/>
                <w:rFonts w:eastAsiaTheme="minorEastAsia"/>
                <w:lang w:val="en-US" w:eastAsia="en-US"/>
              </w:rPr>
            </w:pPr>
            <w:ins w:id="565" w:author="Ruixin Wang (vivo)" w:date="2025-10-03T11:14:00Z">
              <w:r w:rsidRPr="0051120E">
                <w:rPr>
                  <w:rFonts w:eastAsiaTheme="minorEastAsia"/>
                  <w:lang w:val="en-US" w:eastAsia="en-US"/>
                </w:rPr>
                <w:t>2492</w:t>
              </w:r>
            </w:ins>
          </w:p>
        </w:tc>
        <w:tc>
          <w:tcPr>
            <w:tcW w:w="494" w:type="pct"/>
            <w:vMerge/>
            <w:vAlign w:val="center"/>
          </w:tcPr>
          <w:p w14:paraId="3B33C620" w14:textId="77777777" w:rsidR="007F5766" w:rsidRPr="0051120E" w:rsidRDefault="007F5766" w:rsidP="005A77B6">
            <w:pPr>
              <w:keepNext/>
              <w:keepLines/>
              <w:overflowPunct/>
              <w:autoSpaceDE/>
              <w:autoSpaceDN/>
              <w:adjustRightInd/>
              <w:spacing w:after="0"/>
              <w:jc w:val="center"/>
              <w:textAlignment w:val="auto"/>
              <w:rPr>
                <w:ins w:id="566" w:author="Ruixin Wang (vivo)" w:date="2025-10-03T11:14:00Z"/>
                <w:rFonts w:ascii="Arial" w:eastAsia="Yu Mincho" w:hAnsi="Arial" w:cs="Arial"/>
                <w:sz w:val="18"/>
                <w:szCs w:val="18"/>
                <w:lang w:val="en-US" w:eastAsia="en-US"/>
              </w:rPr>
            </w:pPr>
          </w:p>
        </w:tc>
        <w:tc>
          <w:tcPr>
            <w:tcW w:w="580" w:type="pct"/>
            <w:vMerge/>
            <w:vAlign w:val="center"/>
          </w:tcPr>
          <w:p w14:paraId="4C449D5B" w14:textId="77777777" w:rsidR="007F5766" w:rsidRPr="0051120E" w:rsidRDefault="007F5766" w:rsidP="005A77B6">
            <w:pPr>
              <w:keepNext/>
              <w:keepLines/>
              <w:overflowPunct/>
              <w:autoSpaceDE/>
              <w:autoSpaceDN/>
              <w:adjustRightInd/>
              <w:spacing w:after="0"/>
              <w:jc w:val="center"/>
              <w:textAlignment w:val="auto"/>
              <w:rPr>
                <w:ins w:id="567" w:author="Ruixin Wang (vivo)" w:date="2025-10-03T11:14:00Z"/>
                <w:rFonts w:ascii="Arial" w:eastAsia="Yu Mincho" w:hAnsi="Arial" w:cs="Arial"/>
                <w:sz w:val="18"/>
                <w:szCs w:val="18"/>
                <w:lang w:val="en-US" w:eastAsia="en-US"/>
              </w:rPr>
            </w:pPr>
          </w:p>
        </w:tc>
      </w:tr>
      <w:tr w:rsidR="007F5766" w:rsidRPr="0051120E" w14:paraId="7B8B4865" w14:textId="77777777" w:rsidTr="005A77B6">
        <w:trPr>
          <w:trHeight w:val="87"/>
          <w:ins w:id="568" w:author="Ruixin Wang (vivo)" w:date="2025-10-03T11:14:00Z"/>
        </w:trPr>
        <w:tc>
          <w:tcPr>
            <w:tcW w:w="303" w:type="pct"/>
            <w:vMerge/>
            <w:vAlign w:val="center"/>
          </w:tcPr>
          <w:p w14:paraId="0DA2C9E1" w14:textId="77777777" w:rsidR="007F5766" w:rsidRPr="0051120E" w:rsidRDefault="007F5766" w:rsidP="005A77B6">
            <w:pPr>
              <w:pStyle w:val="TAC"/>
              <w:rPr>
                <w:ins w:id="569" w:author="Ruixin Wang (vivo)" w:date="2025-10-03T11:14:00Z"/>
                <w:rFonts w:eastAsia="Yu Mincho"/>
                <w:lang w:val="en-US" w:eastAsia="en-US"/>
              </w:rPr>
            </w:pPr>
          </w:p>
        </w:tc>
        <w:tc>
          <w:tcPr>
            <w:tcW w:w="381" w:type="pct"/>
            <w:vMerge/>
            <w:vAlign w:val="center"/>
          </w:tcPr>
          <w:p w14:paraId="39276FC4" w14:textId="77777777" w:rsidR="007F5766" w:rsidRPr="0051120E" w:rsidRDefault="007F5766" w:rsidP="005A77B6">
            <w:pPr>
              <w:pStyle w:val="TAC"/>
              <w:rPr>
                <w:ins w:id="570" w:author="Ruixin Wang (vivo)" w:date="2025-10-03T11:14:00Z"/>
                <w:rFonts w:eastAsia="Yu Mincho"/>
                <w:lang w:val="en-US" w:eastAsia="en-US"/>
              </w:rPr>
            </w:pPr>
          </w:p>
        </w:tc>
        <w:tc>
          <w:tcPr>
            <w:tcW w:w="299" w:type="pct"/>
            <w:vMerge/>
            <w:vAlign w:val="center"/>
          </w:tcPr>
          <w:p w14:paraId="38F7806E" w14:textId="77777777" w:rsidR="007F5766" w:rsidRPr="0051120E" w:rsidRDefault="007F5766" w:rsidP="005A77B6">
            <w:pPr>
              <w:pStyle w:val="TAC"/>
              <w:rPr>
                <w:ins w:id="571" w:author="Ruixin Wang (vivo)" w:date="2025-10-03T11:14:00Z"/>
                <w:rFonts w:eastAsiaTheme="minorEastAsia"/>
                <w:lang w:val="en-US" w:eastAsia="zh-CN"/>
              </w:rPr>
            </w:pPr>
          </w:p>
        </w:tc>
        <w:tc>
          <w:tcPr>
            <w:tcW w:w="464" w:type="pct"/>
            <w:vMerge/>
            <w:vAlign w:val="center"/>
          </w:tcPr>
          <w:p w14:paraId="0A06C7B8" w14:textId="77777777" w:rsidR="007F5766" w:rsidRPr="0051120E" w:rsidRDefault="007F5766" w:rsidP="005A77B6">
            <w:pPr>
              <w:pStyle w:val="TAC"/>
              <w:rPr>
                <w:ins w:id="572" w:author="Ruixin Wang (vivo)" w:date="2025-10-03T11:14:00Z"/>
                <w:rFonts w:eastAsiaTheme="minorEastAsia"/>
                <w:lang w:val="en-US" w:eastAsia="zh-CN"/>
              </w:rPr>
            </w:pPr>
          </w:p>
        </w:tc>
        <w:tc>
          <w:tcPr>
            <w:tcW w:w="464" w:type="pct"/>
            <w:vMerge/>
            <w:vAlign w:val="center"/>
          </w:tcPr>
          <w:p w14:paraId="41288375" w14:textId="77777777" w:rsidR="007F5766" w:rsidRPr="0051120E" w:rsidRDefault="007F5766" w:rsidP="005A77B6">
            <w:pPr>
              <w:pStyle w:val="TAC"/>
              <w:rPr>
                <w:ins w:id="573" w:author="Ruixin Wang (vivo)" w:date="2025-10-03T11:14:00Z"/>
                <w:rFonts w:eastAsiaTheme="minorEastAsia"/>
                <w:lang w:val="en-US" w:eastAsia="zh-CN"/>
              </w:rPr>
            </w:pPr>
          </w:p>
        </w:tc>
        <w:tc>
          <w:tcPr>
            <w:tcW w:w="348" w:type="pct"/>
            <w:vAlign w:val="center"/>
          </w:tcPr>
          <w:p w14:paraId="4A480063" w14:textId="77777777" w:rsidR="007F5766" w:rsidRPr="0051120E" w:rsidRDefault="007F5766" w:rsidP="005A77B6">
            <w:pPr>
              <w:pStyle w:val="TAC"/>
              <w:rPr>
                <w:ins w:id="574" w:author="Ruixin Wang (vivo)" w:date="2025-10-03T11:14:00Z"/>
                <w:rFonts w:eastAsiaTheme="minorEastAsia"/>
                <w:lang w:val="en-US" w:eastAsia="zh-CN"/>
              </w:rPr>
            </w:pPr>
            <w:ins w:id="575" w:author="Ruixin Wang (vivo)" w:date="2025-10-03T11:14:00Z">
              <w:r w:rsidRPr="0051120E">
                <w:rPr>
                  <w:rFonts w:eastAsiaTheme="minorEastAsia"/>
                  <w:lang w:val="en-US" w:eastAsia="zh-CN"/>
                </w:rPr>
                <w:t>High</w:t>
              </w:r>
            </w:ins>
          </w:p>
        </w:tc>
        <w:tc>
          <w:tcPr>
            <w:tcW w:w="439" w:type="pct"/>
          </w:tcPr>
          <w:p w14:paraId="4743AA7C" w14:textId="77777777" w:rsidR="007F5766" w:rsidRPr="0051120E" w:rsidRDefault="007F5766" w:rsidP="005A77B6">
            <w:pPr>
              <w:pStyle w:val="TAC"/>
              <w:rPr>
                <w:ins w:id="576" w:author="Ruixin Wang (vivo)" w:date="2025-10-03T11:14:00Z"/>
                <w:rFonts w:eastAsiaTheme="minorEastAsia"/>
                <w:lang w:val="en-US" w:eastAsia="en-US"/>
              </w:rPr>
            </w:pPr>
            <w:ins w:id="577" w:author="Ruixin Wang (vivo)" w:date="2025-10-03T11:14:00Z">
              <w:r w:rsidRPr="0051120E">
                <w:rPr>
                  <w:rFonts w:eastAsiaTheme="minorEastAsia"/>
                  <w:lang w:val="en-US" w:eastAsia="en-US"/>
                </w:rPr>
                <w:t>324800</w:t>
              </w:r>
            </w:ins>
          </w:p>
        </w:tc>
        <w:tc>
          <w:tcPr>
            <w:tcW w:w="394" w:type="pct"/>
          </w:tcPr>
          <w:p w14:paraId="09F02CB2" w14:textId="77777777" w:rsidR="007F5766" w:rsidRPr="0051120E" w:rsidRDefault="007F5766" w:rsidP="005A77B6">
            <w:pPr>
              <w:pStyle w:val="TAC"/>
              <w:rPr>
                <w:ins w:id="578" w:author="Ruixin Wang (vivo)" w:date="2025-10-03T11:14:00Z"/>
                <w:rFonts w:eastAsiaTheme="minorEastAsia"/>
                <w:lang w:val="en-US" w:eastAsia="en-US"/>
              </w:rPr>
            </w:pPr>
            <w:ins w:id="579" w:author="Ruixin Wang (vivo)" w:date="2025-10-03T11:14:00Z">
              <w:r w:rsidRPr="0051120E">
                <w:rPr>
                  <w:rFonts w:eastAsiaTheme="minorEastAsia"/>
                  <w:lang w:val="en-US" w:eastAsia="en-US"/>
                </w:rPr>
                <w:t>1624</w:t>
              </w:r>
            </w:ins>
          </w:p>
        </w:tc>
        <w:tc>
          <w:tcPr>
            <w:tcW w:w="439" w:type="pct"/>
          </w:tcPr>
          <w:p w14:paraId="5DEF4D61" w14:textId="77777777" w:rsidR="007F5766" w:rsidRPr="0051120E" w:rsidRDefault="007F5766" w:rsidP="005A77B6">
            <w:pPr>
              <w:pStyle w:val="TAC"/>
              <w:rPr>
                <w:ins w:id="580" w:author="Ruixin Wang (vivo)" w:date="2025-10-03T11:14:00Z"/>
                <w:rFonts w:eastAsiaTheme="minorEastAsia"/>
                <w:lang w:val="en-US" w:eastAsia="en-US"/>
              </w:rPr>
            </w:pPr>
            <w:ins w:id="581" w:author="Ruixin Wang (vivo)" w:date="2025-10-03T11:14:00Z">
              <w:r w:rsidRPr="0051120E">
                <w:rPr>
                  <w:rFonts w:eastAsiaTheme="minorEastAsia"/>
                  <w:lang w:val="en-US" w:eastAsia="en-US"/>
                </w:rPr>
                <w:t>499500</w:t>
              </w:r>
            </w:ins>
          </w:p>
        </w:tc>
        <w:tc>
          <w:tcPr>
            <w:tcW w:w="394" w:type="pct"/>
          </w:tcPr>
          <w:p w14:paraId="40785C3A" w14:textId="77777777" w:rsidR="007F5766" w:rsidRPr="0051120E" w:rsidRDefault="007F5766" w:rsidP="005A77B6">
            <w:pPr>
              <w:pStyle w:val="TAC"/>
              <w:rPr>
                <w:ins w:id="582" w:author="Ruixin Wang (vivo)" w:date="2025-10-03T11:14:00Z"/>
                <w:rFonts w:eastAsiaTheme="minorEastAsia"/>
                <w:lang w:val="en-US" w:eastAsia="en-US"/>
              </w:rPr>
            </w:pPr>
            <w:ins w:id="583" w:author="Ruixin Wang (vivo)" w:date="2025-10-03T11:14:00Z">
              <w:r w:rsidRPr="0051120E">
                <w:rPr>
                  <w:rFonts w:eastAsiaTheme="minorEastAsia"/>
                  <w:lang w:val="en-US" w:eastAsia="en-US"/>
                </w:rPr>
                <w:t>2497.5</w:t>
              </w:r>
            </w:ins>
          </w:p>
        </w:tc>
        <w:tc>
          <w:tcPr>
            <w:tcW w:w="494" w:type="pct"/>
            <w:vMerge/>
            <w:vAlign w:val="center"/>
          </w:tcPr>
          <w:p w14:paraId="6476FCAD" w14:textId="77777777" w:rsidR="007F5766" w:rsidRPr="0051120E" w:rsidRDefault="007F5766" w:rsidP="005A77B6">
            <w:pPr>
              <w:keepNext/>
              <w:keepLines/>
              <w:overflowPunct/>
              <w:autoSpaceDE/>
              <w:autoSpaceDN/>
              <w:adjustRightInd/>
              <w:spacing w:after="0"/>
              <w:jc w:val="center"/>
              <w:textAlignment w:val="auto"/>
              <w:rPr>
                <w:ins w:id="584" w:author="Ruixin Wang (vivo)" w:date="2025-10-03T11:14:00Z"/>
                <w:rFonts w:ascii="Arial" w:eastAsia="Yu Mincho" w:hAnsi="Arial" w:cs="Arial"/>
                <w:sz w:val="18"/>
                <w:szCs w:val="18"/>
                <w:lang w:val="en-US" w:eastAsia="en-US"/>
              </w:rPr>
            </w:pPr>
          </w:p>
        </w:tc>
        <w:tc>
          <w:tcPr>
            <w:tcW w:w="580" w:type="pct"/>
            <w:vMerge/>
            <w:vAlign w:val="center"/>
          </w:tcPr>
          <w:p w14:paraId="43C8705C" w14:textId="77777777" w:rsidR="007F5766" w:rsidRPr="0051120E" w:rsidRDefault="007F5766" w:rsidP="005A77B6">
            <w:pPr>
              <w:keepNext/>
              <w:keepLines/>
              <w:overflowPunct/>
              <w:autoSpaceDE/>
              <w:autoSpaceDN/>
              <w:adjustRightInd/>
              <w:spacing w:after="0"/>
              <w:jc w:val="center"/>
              <w:textAlignment w:val="auto"/>
              <w:rPr>
                <w:ins w:id="585" w:author="Ruixin Wang (vivo)" w:date="2025-10-03T11:14:00Z"/>
                <w:rFonts w:ascii="Arial" w:eastAsia="Yu Mincho" w:hAnsi="Arial" w:cs="Arial"/>
                <w:sz w:val="18"/>
                <w:szCs w:val="18"/>
                <w:lang w:val="en-US" w:eastAsia="en-US"/>
              </w:rPr>
            </w:pPr>
          </w:p>
        </w:tc>
      </w:tr>
    </w:tbl>
    <w:p w14:paraId="296535C4" w14:textId="77777777" w:rsidR="007F5766" w:rsidRPr="0051120E" w:rsidRDefault="007F5766" w:rsidP="007F5766">
      <w:pPr>
        <w:overflowPunct/>
        <w:autoSpaceDE/>
        <w:autoSpaceDN/>
        <w:adjustRightInd/>
        <w:textAlignment w:val="auto"/>
        <w:rPr>
          <w:ins w:id="586" w:author="Ruixin Wang (vivo)" w:date="2025-10-03T11:14:00Z"/>
          <w:rFonts w:eastAsia="宋体"/>
          <w:lang w:val="en-US" w:eastAsia="zh-CN"/>
        </w:rPr>
      </w:pPr>
    </w:p>
    <w:p w14:paraId="2ACC6969" w14:textId="77B9E210" w:rsidR="007F5766" w:rsidRPr="0051120E" w:rsidRDefault="007F5766" w:rsidP="007F5766">
      <w:pPr>
        <w:overflowPunct/>
        <w:autoSpaceDE/>
        <w:autoSpaceDN/>
        <w:adjustRightInd/>
        <w:textAlignment w:val="auto"/>
        <w:rPr>
          <w:ins w:id="587" w:author="Ruixin Wang (vivo)" w:date="2025-10-03T11:14:00Z"/>
          <w:rFonts w:eastAsia="宋体"/>
          <w:lang w:val="en-US" w:eastAsia="zh-CN"/>
        </w:rPr>
      </w:pPr>
      <w:ins w:id="588" w:author="Ruixin Wang (vivo)" w:date="2025-10-03T11:14:00Z">
        <w:r w:rsidRPr="0051120E">
          <w:rPr>
            <w:rFonts w:eastAsia="DengXian"/>
            <w:lang w:val="en-US" w:eastAsia="zh-CN"/>
          </w:rPr>
          <w:t xml:space="preserve">The detailed test parameters for each band for </w:t>
        </w:r>
        <w:r w:rsidRPr="0051120E">
          <w:rPr>
            <w:rFonts w:eastAsiaTheme="minorEastAsia"/>
            <w:lang w:val="en-US" w:eastAsia="en-US"/>
          </w:rPr>
          <w:t xml:space="preserve">UE category M1 </w:t>
        </w:r>
        <w:r w:rsidRPr="0051120E">
          <w:rPr>
            <w:rFonts w:eastAsiaTheme="minorEastAsia"/>
            <w:lang w:val="en-US" w:eastAsia="zh-CN"/>
          </w:rPr>
          <w:t xml:space="preserve">NTN </w:t>
        </w:r>
        <w:r w:rsidRPr="0051120E">
          <w:rPr>
            <w:rFonts w:eastAsia="DengXian"/>
            <w:lang w:val="en-US" w:eastAsia="zh-CN"/>
          </w:rPr>
          <w:t xml:space="preserve">are defined in Table </w:t>
        </w:r>
      </w:ins>
      <w:ins w:id="589" w:author="Ruixin Wang (vivo)" w:date="2025-10-03T11:15:00Z">
        <w:r w:rsidR="00CD7A7D" w:rsidRPr="0051120E">
          <w:rPr>
            <w:rFonts w:eastAsia="DengXian"/>
            <w:lang w:val="en-US" w:eastAsia="zh-CN"/>
          </w:rPr>
          <w:t>D.1.3-3</w:t>
        </w:r>
      </w:ins>
      <w:ins w:id="590" w:author="Ruixin Wang (vivo)" w:date="2025-10-03T11:14:00Z">
        <w:r w:rsidRPr="0051120E">
          <w:rPr>
            <w:rFonts w:eastAsia="DengXian"/>
            <w:lang w:val="en-US" w:eastAsia="zh-CN"/>
          </w:rPr>
          <w:t xml:space="preserve"> and Table </w:t>
        </w:r>
      </w:ins>
      <w:ins w:id="591" w:author="Ruixin Wang (vivo)" w:date="2025-10-03T11:15:00Z">
        <w:r w:rsidR="00CD7A7D" w:rsidRPr="0051120E">
          <w:rPr>
            <w:rFonts w:eastAsia="DengXian"/>
            <w:lang w:val="en-US" w:eastAsia="zh-CN"/>
          </w:rPr>
          <w:t>D.1.3-4</w:t>
        </w:r>
      </w:ins>
    </w:p>
    <w:p w14:paraId="7EF4A660" w14:textId="323D10E8" w:rsidR="007F5766" w:rsidRPr="0051120E" w:rsidRDefault="007F5766" w:rsidP="007F5766">
      <w:pPr>
        <w:pStyle w:val="TH"/>
        <w:rPr>
          <w:ins w:id="592" w:author="Ruixin Wang (vivo)" w:date="2025-10-03T11:14:00Z"/>
          <w:rFonts w:eastAsia="Yu Mincho"/>
          <w:lang w:val="en-US" w:eastAsia="en-US"/>
        </w:rPr>
      </w:pPr>
      <w:ins w:id="593" w:author="Ruixin Wang (vivo)" w:date="2025-10-03T11:14:00Z">
        <w:r w:rsidRPr="0051120E">
          <w:rPr>
            <w:rFonts w:eastAsia="Yu Mincho"/>
            <w:lang w:val="en-US" w:eastAsia="en-US"/>
          </w:rPr>
          <w:t xml:space="preserve">Table </w:t>
        </w:r>
      </w:ins>
      <w:ins w:id="594" w:author="Ruixin Wang (vivo)" w:date="2025-10-03T11:15:00Z">
        <w:r w:rsidR="00CD7A7D" w:rsidRPr="0051120E">
          <w:rPr>
            <w:rFonts w:eastAsia="Yu Mincho"/>
            <w:lang w:val="en-US" w:eastAsia="en-US"/>
          </w:rPr>
          <w:t>D.1.3-3</w:t>
        </w:r>
      </w:ins>
      <w:ins w:id="595" w:author="Ruixin Wang (vivo)" w:date="2025-10-03T11:14:00Z">
        <w:r w:rsidRPr="0051120E">
          <w:rPr>
            <w:rFonts w:eastAsia="Yu Mincho"/>
            <w:lang w:val="en-US" w:eastAsia="en-US"/>
          </w:rPr>
          <w:t xml:space="preserve">: </w:t>
        </w:r>
        <w:r w:rsidRPr="0051120E">
          <w:rPr>
            <w:rFonts w:eastAsia="宋体"/>
            <w:lang w:val="en-US" w:eastAsia="zh-CN"/>
          </w:rPr>
          <w:t>TRP</w:t>
        </w:r>
        <w:r w:rsidRPr="0051120E">
          <w:rPr>
            <w:rFonts w:eastAsia="Yu Mincho"/>
            <w:lang w:val="en-US" w:eastAsia="en-US"/>
          </w:rPr>
          <w:t xml:space="preserve"> measurement parameters for </w:t>
        </w:r>
        <w:r w:rsidRPr="0051120E">
          <w:rPr>
            <w:rFonts w:eastAsia="宋体"/>
            <w:lang w:val="en-US" w:eastAsia="zh-CN"/>
          </w:rPr>
          <w:t>UE category M1 NTN</w:t>
        </w:r>
      </w:ins>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1"/>
        <w:gridCol w:w="1187"/>
        <w:gridCol w:w="767"/>
        <w:gridCol w:w="966"/>
        <w:gridCol w:w="854"/>
        <w:gridCol w:w="966"/>
        <w:gridCol w:w="856"/>
        <w:gridCol w:w="1088"/>
        <w:gridCol w:w="1367"/>
      </w:tblGrid>
      <w:tr w:rsidR="007F5766" w:rsidRPr="0051120E" w14:paraId="437FFEB5" w14:textId="77777777" w:rsidTr="005A77B6">
        <w:trPr>
          <w:ins w:id="596" w:author="Ruixin Wang (vivo)" w:date="2025-10-03T11:14:00Z"/>
        </w:trPr>
        <w:tc>
          <w:tcPr>
            <w:tcW w:w="349" w:type="pct"/>
            <w:vAlign w:val="center"/>
          </w:tcPr>
          <w:p w14:paraId="0A9FAAC9" w14:textId="77777777" w:rsidR="007F5766" w:rsidRPr="0051120E" w:rsidRDefault="007F5766" w:rsidP="005A77B6">
            <w:pPr>
              <w:pStyle w:val="TAH"/>
              <w:rPr>
                <w:ins w:id="597" w:author="Ruixin Wang (vivo)" w:date="2025-10-03T11:14:00Z"/>
                <w:rFonts w:eastAsia="Yu Mincho"/>
                <w:lang w:val="en-US" w:eastAsia="en-US"/>
              </w:rPr>
            </w:pPr>
            <w:ins w:id="598" w:author="Ruixin Wang (vivo)" w:date="2025-10-03T11:14:00Z">
              <w:r w:rsidRPr="0051120E">
                <w:rPr>
                  <w:rFonts w:eastAsiaTheme="minorEastAsia"/>
                  <w:lang w:val="en-US" w:eastAsia="zh-CN"/>
                </w:rPr>
                <w:t>NTN Band</w:t>
              </w:r>
            </w:ins>
          </w:p>
        </w:tc>
        <w:tc>
          <w:tcPr>
            <w:tcW w:w="440" w:type="pct"/>
            <w:vAlign w:val="center"/>
          </w:tcPr>
          <w:p w14:paraId="2A67A8E1" w14:textId="77777777" w:rsidR="007F5766" w:rsidRPr="0051120E" w:rsidRDefault="007F5766" w:rsidP="005A77B6">
            <w:pPr>
              <w:pStyle w:val="TAH"/>
              <w:rPr>
                <w:ins w:id="599" w:author="Ruixin Wang (vivo)" w:date="2025-10-03T11:14:00Z"/>
                <w:rFonts w:eastAsia="Yu Mincho"/>
                <w:lang w:val="en-US" w:eastAsia="en-US"/>
              </w:rPr>
            </w:pPr>
            <w:ins w:id="600"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621" w:type="pct"/>
            <w:vAlign w:val="center"/>
          </w:tcPr>
          <w:p w14:paraId="65C67AA1" w14:textId="77777777" w:rsidR="007F5766" w:rsidRPr="0051120E" w:rsidRDefault="007F5766" w:rsidP="005A77B6">
            <w:pPr>
              <w:pStyle w:val="TAH"/>
              <w:rPr>
                <w:ins w:id="601" w:author="Ruixin Wang (vivo)" w:date="2025-10-03T11:14:00Z"/>
                <w:rFonts w:eastAsiaTheme="minorEastAsia"/>
                <w:lang w:val="en-US" w:eastAsia="zh-CN"/>
              </w:rPr>
            </w:pPr>
            <w:ins w:id="602" w:author="Ruixin Wang (vivo)" w:date="2025-10-03T11:14:00Z">
              <w:r w:rsidRPr="0051120E">
                <w:rPr>
                  <w:rFonts w:eastAsiaTheme="minorEastAsia"/>
                  <w:lang w:val="en-US" w:eastAsia="zh-CN"/>
                </w:rPr>
                <w:t>UL modulation</w:t>
              </w:r>
            </w:ins>
          </w:p>
        </w:tc>
        <w:tc>
          <w:tcPr>
            <w:tcW w:w="401" w:type="pct"/>
            <w:vAlign w:val="center"/>
          </w:tcPr>
          <w:p w14:paraId="0A5B69DA" w14:textId="77777777" w:rsidR="007F5766" w:rsidRPr="0051120E" w:rsidRDefault="007F5766" w:rsidP="005A77B6">
            <w:pPr>
              <w:pStyle w:val="TAH"/>
              <w:rPr>
                <w:ins w:id="603" w:author="Ruixin Wang (vivo)" w:date="2025-10-03T11:14:00Z"/>
                <w:rFonts w:eastAsiaTheme="minorEastAsia"/>
                <w:lang w:val="en-US" w:eastAsia="zh-CN"/>
              </w:rPr>
            </w:pPr>
            <w:ins w:id="604" w:author="Ruixin Wang (vivo)" w:date="2025-10-03T11:14:00Z">
              <w:r w:rsidRPr="0051120E">
                <w:rPr>
                  <w:rFonts w:eastAsiaTheme="minorEastAsia"/>
                  <w:lang w:val="en-US" w:eastAsia="zh-CN"/>
                </w:rPr>
                <w:t>Range</w:t>
              </w:r>
            </w:ins>
          </w:p>
        </w:tc>
        <w:tc>
          <w:tcPr>
            <w:tcW w:w="505" w:type="pct"/>
            <w:vAlign w:val="center"/>
          </w:tcPr>
          <w:p w14:paraId="6FF8913B" w14:textId="77777777" w:rsidR="007F5766" w:rsidRPr="0051120E" w:rsidRDefault="007F5766" w:rsidP="005A77B6">
            <w:pPr>
              <w:pStyle w:val="TAH"/>
              <w:rPr>
                <w:ins w:id="605" w:author="Ruixin Wang (vivo)" w:date="2025-10-03T11:14:00Z"/>
                <w:rFonts w:eastAsiaTheme="minorEastAsia"/>
                <w:lang w:val="en-US" w:eastAsia="en-US"/>
              </w:rPr>
            </w:pPr>
            <w:ins w:id="606"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2DE877C0" w14:textId="77777777" w:rsidR="007F5766" w:rsidRPr="0051120E" w:rsidRDefault="007F5766" w:rsidP="005A77B6">
            <w:pPr>
              <w:pStyle w:val="TAH"/>
              <w:rPr>
                <w:ins w:id="607" w:author="Ruixin Wang (vivo)" w:date="2025-10-03T11:14:00Z"/>
                <w:rFonts w:eastAsiaTheme="minorEastAsia"/>
                <w:lang w:val="en-US" w:eastAsia="zh-CN"/>
              </w:rPr>
            </w:pPr>
            <w:ins w:id="608" w:author="Ruixin Wang (vivo)" w:date="2025-10-03T11:14:00Z">
              <w:r w:rsidRPr="0051120E">
                <w:rPr>
                  <w:rFonts w:eastAsiaTheme="minorEastAsia"/>
                  <w:lang w:val="en-US" w:eastAsia="en-US"/>
                </w:rPr>
                <w:t>[ARFCN]</w:t>
              </w:r>
            </w:ins>
          </w:p>
        </w:tc>
        <w:tc>
          <w:tcPr>
            <w:tcW w:w="447" w:type="pct"/>
            <w:vAlign w:val="center"/>
          </w:tcPr>
          <w:p w14:paraId="4A46C935" w14:textId="77777777" w:rsidR="007F5766" w:rsidRPr="0051120E" w:rsidRDefault="007F5766" w:rsidP="005A77B6">
            <w:pPr>
              <w:pStyle w:val="TAH"/>
              <w:rPr>
                <w:ins w:id="609" w:author="Ruixin Wang (vivo)" w:date="2025-10-03T11:14:00Z"/>
                <w:rFonts w:eastAsiaTheme="minorEastAsia"/>
                <w:lang w:val="en-US" w:eastAsia="zh-CN"/>
              </w:rPr>
            </w:pPr>
            <w:ins w:id="610" w:author="Ruixin Wang (vivo)" w:date="2025-10-03T11:14:00Z">
              <w:r w:rsidRPr="0051120E">
                <w:rPr>
                  <w:rFonts w:eastAsiaTheme="minorEastAsia"/>
                  <w:lang w:val="en-US" w:eastAsia="zh-CN"/>
                </w:rPr>
                <w:t>UL Carrier Center (MHz)</w:t>
              </w:r>
            </w:ins>
          </w:p>
        </w:tc>
        <w:tc>
          <w:tcPr>
            <w:tcW w:w="505" w:type="pct"/>
            <w:vAlign w:val="center"/>
          </w:tcPr>
          <w:p w14:paraId="18A1C289" w14:textId="77777777" w:rsidR="007F5766" w:rsidRPr="0051120E" w:rsidRDefault="007F5766" w:rsidP="005A77B6">
            <w:pPr>
              <w:pStyle w:val="TAH"/>
              <w:rPr>
                <w:ins w:id="611" w:author="Ruixin Wang (vivo)" w:date="2025-10-03T11:14:00Z"/>
                <w:rFonts w:eastAsiaTheme="minorEastAsia"/>
                <w:lang w:val="en-US" w:eastAsia="en-US"/>
              </w:rPr>
            </w:pPr>
            <w:ins w:id="612"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10B0B1CD" w14:textId="77777777" w:rsidR="007F5766" w:rsidRPr="0051120E" w:rsidRDefault="007F5766" w:rsidP="005A77B6">
            <w:pPr>
              <w:pStyle w:val="TAH"/>
              <w:rPr>
                <w:ins w:id="613" w:author="Ruixin Wang (vivo)" w:date="2025-10-03T11:14:00Z"/>
                <w:rFonts w:eastAsiaTheme="minorEastAsia"/>
                <w:lang w:val="en-US" w:eastAsia="zh-CN"/>
              </w:rPr>
            </w:pPr>
            <w:ins w:id="614" w:author="Ruixin Wang (vivo)" w:date="2025-10-03T11:14:00Z">
              <w:r w:rsidRPr="0051120E">
                <w:rPr>
                  <w:rFonts w:eastAsiaTheme="minorEastAsia"/>
                  <w:lang w:val="en-US" w:eastAsia="en-US"/>
                </w:rPr>
                <w:t>[ARFCN]</w:t>
              </w:r>
            </w:ins>
          </w:p>
        </w:tc>
        <w:tc>
          <w:tcPr>
            <w:tcW w:w="448" w:type="pct"/>
            <w:vAlign w:val="center"/>
          </w:tcPr>
          <w:p w14:paraId="65A1C981" w14:textId="77777777" w:rsidR="007F5766" w:rsidRPr="0051120E" w:rsidRDefault="007F5766" w:rsidP="005A77B6">
            <w:pPr>
              <w:pStyle w:val="TAH"/>
              <w:rPr>
                <w:ins w:id="615" w:author="Ruixin Wang (vivo)" w:date="2025-10-03T11:14:00Z"/>
                <w:rFonts w:eastAsiaTheme="minorEastAsia"/>
                <w:lang w:val="en-US" w:eastAsia="zh-CN"/>
              </w:rPr>
            </w:pPr>
            <w:ins w:id="616" w:author="Ruixin Wang (vivo)" w:date="2025-10-03T11:14:00Z">
              <w:r w:rsidRPr="0051120E">
                <w:rPr>
                  <w:rFonts w:eastAsiaTheme="minorEastAsia"/>
                  <w:lang w:val="en-US" w:eastAsia="zh-CN"/>
                </w:rPr>
                <w:t>DL Carrier Center (MHz)</w:t>
              </w:r>
            </w:ins>
          </w:p>
        </w:tc>
        <w:tc>
          <w:tcPr>
            <w:tcW w:w="569" w:type="pct"/>
            <w:vAlign w:val="center"/>
          </w:tcPr>
          <w:p w14:paraId="0ABC575F" w14:textId="77777777" w:rsidR="007F5766" w:rsidRPr="0051120E" w:rsidRDefault="007F5766" w:rsidP="005A77B6">
            <w:pPr>
              <w:pStyle w:val="TAH"/>
              <w:rPr>
                <w:ins w:id="617" w:author="Ruixin Wang (vivo)" w:date="2025-10-03T11:14:00Z"/>
                <w:rFonts w:eastAsiaTheme="minorEastAsia"/>
                <w:lang w:val="en-US" w:eastAsia="zh-CN"/>
              </w:rPr>
            </w:pPr>
            <w:ins w:id="618" w:author="Ruixin Wang (vivo)" w:date="2025-10-03T11:14:00Z">
              <w:r w:rsidRPr="0051120E">
                <w:rPr>
                  <w:rFonts w:eastAsiaTheme="minorEastAsia"/>
                  <w:lang w:val="en-US" w:eastAsia="zh-CN"/>
                </w:rPr>
                <w:t>UL RB Allocation</w:t>
              </w:r>
            </w:ins>
          </w:p>
          <w:p w14:paraId="76709480" w14:textId="77777777" w:rsidR="007F5766" w:rsidRPr="0051120E" w:rsidRDefault="007F5766" w:rsidP="005A77B6">
            <w:pPr>
              <w:pStyle w:val="TAH"/>
              <w:rPr>
                <w:ins w:id="619" w:author="Ruixin Wang (vivo)" w:date="2025-10-03T11:14:00Z"/>
                <w:rFonts w:eastAsiaTheme="minorEastAsia"/>
                <w:lang w:val="en-US" w:eastAsia="zh-CN"/>
              </w:rPr>
            </w:pPr>
            <w:ins w:id="620" w:author="Ruixin Wang (vivo)" w:date="2025-10-03T11:14:00Z">
              <w:r w:rsidRPr="0051120E">
                <w:rPr>
                  <w:rFonts w:eastAsiaTheme="minorEastAsia"/>
                  <w:lang w:val="en-US" w:eastAsia="zh-CN"/>
                </w:rPr>
                <w:t xml:space="preserve">HD-FDD </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en-US"/>
                </w:rPr>
                <w:t>)</w:t>
              </w:r>
            </w:ins>
          </w:p>
        </w:tc>
        <w:tc>
          <w:tcPr>
            <w:tcW w:w="715" w:type="pct"/>
            <w:vAlign w:val="center"/>
          </w:tcPr>
          <w:p w14:paraId="57FDED28" w14:textId="77777777" w:rsidR="007F5766" w:rsidRPr="0051120E" w:rsidRDefault="007F5766" w:rsidP="005A77B6">
            <w:pPr>
              <w:pStyle w:val="TAH"/>
              <w:rPr>
                <w:ins w:id="621" w:author="Ruixin Wang (vivo)" w:date="2025-10-03T11:14:00Z"/>
                <w:rFonts w:eastAsiaTheme="minorEastAsia"/>
                <w:lang w:val="en-US" w:eastAsia="zh-CN"/>
              </w:rPr>
            </w:pPr>
            <w:ins w:id="622" w:author="Ruixin Wang (vivo)" w:date="2025-10-03T11:14:00Z">
              <w:r w:rsidRPr="0051120E">
                <w:rPr>
                  <w:rFonts w:eastAsiaTheme="minorEastAsia"/>
                  <w:lang w:val="en-US" w:eastAsia="zh-CN"/>
                </w:rPr>
                <w:t>DL configuration</w:t>
              </w:r>
            </w:ins>
          </w:p>
        </w:tc>
      </w:tr>
      <w:tr w:rsidR="007F5766" w:rsidRPr="0051120E" w14:paraId="6F304771" w14:textId="77777777" w:rsidTr="005A77B6">
        <w:trPr>
          <w:ins w:id="623" w:author="Ruixin Wang (vivo)" w:date="2025-10-03T11:14:00Z"/>
        </w:trPr>
        <w:tc>
          <w:tcPr>
            <w:tcW w:w="349" w:type="pct"/>
            <w:vMerge w:val="restart"/>
            <w:vAlign w:val="center"/>
          </w:tcPr>
          <w:p w14:paraId="205B442A" w14:textId="77777777" w:rsidR="007F5766" w:rsidRPr="0051120E" w:rsidRDefault="007F5766" w:rsidP="005A77B6">
            <w:pPr>
              <w:pStyle w:val="TAC"/>
              <w:rPr>
                <w:ins w:id="624" w:author="Ruixin Wang (vivo)" w:date="2025-10-03T11:14:00Z"/>
                <w:rFonts w:eastAsiaTheme="minorEastAsia"/>
                <w:lang w:val="en-US" w:eastAsia="zh-CN"/>
              </w:rPr>
            </w:pPr>
            <w:ins w:id="625" w:author="Ruixin Wang (vivo)" w:date="2025-10-03T11:14:00Z">
              <w:r w:rsidRPr="0051120E">
                <w:rPr>
                  <w:rFonts w:eastAsiaTheme="minorEastAsia"/>
                  <w:lang w:val="en-US" w:eastAsia="zh-CN"/>
                </w:rPr>
                <w:t>256</w:t>
              </w:r>
            </w:ins>
          </w:p>
        </w:tc>
        <w:tc>
          <w:tcPr>
            <w:tcW w:w="440" w:type="pct"/>
            <w:vMerge w:val="restart"/>
            <w:vAlign w:val="center"/>
          </w:tcPr>
          <w:p w14:paraId="6852D400" w14:textId="77777777" w:rsidR="007F5766" w:rsidRPr="0051120E" w:rsidRDefault="007F5766" w:rsidP="005A77B6">
            <w:pPr>
              <w:pStyle w:val="TAC"/>
              <w:rPr>
                <w:ins w:id="626" w:author="Ruixin Wang (vivo)" w:date="2025-10-03T11:14:00Z"/>
                <w:rFonts w:eastAsiaTheme="minorEastAsia"/>
                <w:lang w:val="en-US" w:eastAsia="zh-CN"/>
              </w:rPr>
            </w:pPr>
            <w:ins w:id="627" w:author="Ruixin Wang (vivo)" w:date="2025-10-03T11:14:00Z">
              <w:r w:rsidRPr="0051120E">
                <w:rPr>
                  <w:rFonts w:eastAsiaTheme="minorEastAsia"/>
                  <w:lang w:val="en-US" w:eastAsia="zh-CN"/>
                </w:rPr>
                <w:t>1.4</w:t>
              </w:r>
            </w:ins>
          </w:p>
        </w:tc>
        <w:tc>
          <w:tcPr>
            <w:tcW w:w="621" w:type="pct"/>
            <w:vMerge w:val="restart"/>
            <w:vAlign w:val="center"/>
          </w:tcPr>
          <w:p w14:paraId="4C9BEE8C" w14:textId="77777777" w:rsidR="007F5766" w:rsidRPr="0051120E" w:rsidRDefault="007F5766" w:rsidP="005A77B6">
            <w:pPr>
              <w:pStyle w:val="TAC"/>
              <w:rPr>
                <w:ins w:id="628" w:author="Ruixin Wang (vivo)" w:date="2025-10-03T11:14:00Z"/>
                <w:rFonts w:eastAsia="Yu Mincho"/>
                <w:lang w:val="en-US" w:eastAsia="en-US"/>
              </w:rPr>
            </w:pPr>
            <w:ins w:id="629" w:author="Ruixin Wang (vivo)" w:date="2025-10-03T11:14:00Z">
              <w:r w:rsidRPr="0051120E">
                <w:rPr>
                  <w:rFonts w:eastAsia="Calibri"/>
                  <w:lang w:val="en-US" w:eastAsia="en-US"/>
                </w:rPr>
                <w:t>QPSK</w:t>
              </w:r>
            </w:ins>
          </w:p>
        </w:tc>
        <w:tc>
          <w:tcPr>
            <w:tcW w:w="401" w:type="pct"/>
            <w:vAlign w:val="center"/>
          </w:tcPr>
          <w:p w14:paraId="151B55F1" w14:textId="77777777" w:rsidR="007F5766" w:rsidRPr="0051120E" w:rsidRDefault="007F5766" w:rsidP="005A77B6">
            <w:pPr>
              <w:pStyle w:val="TAC"/>
              <w:rPr>
                <w:ins w:id="630" w:author="Ruixin Wang (vivo)" w:date="2025-10-03T11:14:00Z"/>
                <w:rFonts w:eastAsiaTheme="minorEastAsia"/>
                <w:lang w:val="en-US" w:eastAsia="zh-CN"/>
              </w:rPr>
            </w:pPr>
            <w:ins w:id="631" w:author="Ruixin Wang (vivo)" w:date="2025-10-03T11:14:00Z">
              <w:r w:rsidRPr="0051120E">
                <w:rPr>
                  <w:rFonts w:eastAsiaTheme="minorEastAsia"/>
                  <w:lang w:val="en-US" w:eastAsia="zh-CN"/>
                </w:rPr>
                <w:t>Low</w:t>
              </w:r>
            </w:ins>
          </w:p>
        </w:tc>
        <w:tc>
          <w:tcPr>
            <w:tcW w:w="505" w:type="pct"/>
          </w:tcPr>
          <w:p w14:paraId="54BCB34D" w14:textId="77777777" w:rsidR="007F5766" w:rsidRPr="0051120E" w:rsidRDefault="007F5766" w:rsidP="005A77B6">
            <w:pPr>
              <w:pStyle w:val="TAC"/>
              <w:rPr>
                <w:ins w:id="632" w:author="Ruixin Wang (vivo)" w:date="2025-10-03T11:14:00Z"/>
                <w:rFonts w:eastAsiaTheme="minorEastAsia"/>
                <w:lang w:val="en-US" w:eastAsia="zh-CN"/>
              </w:rPr>
            </w:pPr>
            <w:ins w:id="633" w:author="Ruixin Wang (vivo)" w:date="2025-10-03T11:14:00Z">
              <w:r w:rsidRPr="0051120E">
                <w:rPr>
                  <w:rFonts w:eastAsiaTheme="minorEastAsia"/>
                  <w:lang w:val="en-US" w:eastAsia="en-US"/>
                </w:rPr>
                <w:t>261851</w:t>
              </w:r>
            </w:ins>
          </w:p>
        </w:tc>
        <w:tc>
          <w:tcPr>
            <w:tcW w:w="447" w:type="pct"/>
          </w:tcPr>
          <w:p w14:paraId="66376604" w14:textId="77777777" w:rsidR="007F5766" w:rsidRPr="0051120E" w:rsidRDefault="007F5766" w:rsidP="005A77B6">
            <w:pPr>
              <w:pStyle w:val="TAC"/>
              <w:rPr>
                <w:ins w:id="634" w:author="Ruixin Wang (vivo)" w:date="2025-10-03T11:14:00Z"/>
                <w:rFonts w:eastAsiaTheme="minorEastAsia"/>
                <w:lang w:val="en-US" w:eastAsia="zh-CN"/>
              </w:rPr>
            </w:pPr>
            <w:ins w:id="635" w:author="Ruixin Wang (vivo)" w:date="2025-10-03T11:14:00Z">
              <w:r w:rsidRPr="0051120E">
                <w:rPr>
                  <w:rFonts w:eastAsiaTheme="minorEastAsia"/>
                  <w:lang w:val="en-US" w:eastAsia="en-US"/>
                </w:rPr>
                <w:t>1980.7</w:t>
              </w:r>
            </w:ins>
          </w:p>
        </w:tc>
        <w:tc>
          <w:tcPr>
            <w:tcW w:w="505" w:type="pct"/>
          </w:tcPr>
          <w:p w14:paraId="76518782" w14:textId="77777777" w:rsidR="007F5766" w:rsidRPr="0051120E" w:rsidRDefault="007F5766" w:rsidP="005A77B6">
            <w:pPr>
              <w:pStyle w:val="TAC"/>
              <w:rPr>
                <w:ins w:id="636" w:author="Ruixin Wang (vivo)" w:date="2025-10-03T11:14:00Z"/>
                <w:rFonts w:eastAsiaTheme="minorEastAsia"/>
                <w:lang w:val="en-US" w:eastAsia="en-US"/>
              </w:rPr>
            </w:pPr>
            <w:ins w:id="637" w:author="Ruixin Wang (vivo)" w:date="2025-10-03T11:14:00Z">
              <w:r w:rsidRPr="0051120E">
                <w:rPr>
                  <w:rFonts w:eastAsiaTheme="minorEastAsia"/>
                  <w:lang w:val="en-US" w:eastAsia="en-US"/>
                </w:rPr>
                <w:t>229083</w:t>
              </w:r>
            </w:ins>
          </w:p>
        </w:tc>
        <w:tc>
          <w:tcPr>
            <w:tcW w:w="448" w:type="pct"/>
          </w:tcPr>
          <w:p w14:paraId="30C8812F" w14:textId="77777777" w:rsidR="007F5766" w:rsidRPr="0051120E" w:rsidRDefault="007F5766" w:rsidP="005A77B6">
            <w:pPr>
              <w:pStyle w:val="TAC"/>
              <w:rPr>
                <w:ins w:id="638" w:author="Ruixin Wang (vivo)" w:date="2025-10-03T11:14:00Z"/>
                <w:rFonts w:eastAsiaTheme="minorEastAsia"/>
                <w:lang w:val="en-US" w:eastAsia="en-US"/>
              </w:rPr>
            </w:pPr>
            <w:ins w:id="639" w:author="Ruixin Wang (vivo)" w:date="2025-10-03T11:14:00Z">
              <w:r w:rsidRPr="0051120E">
                <w:rPr>
                  <w:rFonts w:eastAsiaTheme="minorEastAsia"/>
                  <w:lang w:val="en-US" w:eastAsia="en-US"/>
                </w:rPr>
                <w:t>2170.7</w:t>
              </w:r>
            </w:ins>
          </w:p>
        </w:tc>
        <w:tc>
          <w:tcPr>
            <w:tcW w:w="569" w:type="pct"/>
            <w:vMerge w:val="restart"/>
            <w:vAlign w:val="center"/>
          </w:tcPr>
          <w:p w14:paraId="1710C4C3" w14:textId="77777777" w:rsidR="007F5766" w:rsidRPr="0051120E" w:rsidRDefault="007F5766" w:rsidP="005A77B6">
            <w:pPr>
              <w:pStyle w:val="TAC"/>
              <w:rPr>
                <w:ins w:id="640" w:author="Ruixin Wang (vivo)" w:date="2025-10-03T11:14:00Z"/>
                <w:rFonts w:eastAsiaTheme="minorEastAsia"/>
                <w:lang w:val="en-US" w:eastAsia="zh-CN"/>
              </w:rPr>
            </w:pPr>
            <w:ins w:id="641" w:author="Ruixin Wang (vivo)" w:date="2025-10-03T11:14:00Z">
              <w:r w:rsidRPr="0051120E">
                <w:rPr>
                  <w:rFonts w:eastAsiaTheme="minorEastAsia"/>
                  <w:lang w:val="en-US" w:eastAsia="zh-CN"/>
                </w:rPr>
                <w:t>1</w:t>
              </w:r>
              <w:r w:rsidRPr="0051120E">
                <w:rPr>
                  <w:rFonts w:eastAsiaTheme="minorEastAsia"/>
                  <w:lang w:val="en-US" w:eastAsia="en-US"/>
                </w:rPr>
                <w:t>@0</w:t>
              </w:r>
            </w:ins>
          </w:p>
        </w:tc>
        <w:tc>
          <w:tcPr>
            <w:tcW w:w="715" w:type="pct"/>
            <w:vMerge w:val="restart"/>
            <w:vAlign w:val="center"/>
          </w:tcPr>
          <w:p w14:paraId="79593AC3" w14:textId="77777777" w:rsidR="007F5766" w:rsidRPr="0051120E" w:rsidRDefault="007F5766" w:rsidP="005A77B6">
            <w:pPr>
              <w:pStyle w:val="TAC"/>
              <w:rPr>
                <w:ins w:id="642" w:author="Ruixin Wang (vivo)" w:date="2025-10-03T11:14:00Z"/>
                <w:rFonts w:eastAsia="Yu Mincho"/>
                <w:lang w:val="en-US" w:eastAsia="en-US"/>
              </w:rPr>
            </w:pPr>
            <w:ins w:id="643" w:author="Ruixin Wang (vivo)" w:date="2025-10-03T11:14:00Z">
              <w:r w:rsidRPr="0051120E">
                <w:rPr>
                  <w:rFonts w:eastAsia="Yu Mincho"/>
                  <w:lang w:val="en-US" w:eastAsia="en-US"/>
                </w:rPr>
                <w:t>N/A</w:t>
              </w:r>
            </w:ins>
          </w:p>
        </w:tc>
      </w:tr>
      <w:tr w:rsidR="007F5766" w:rsidRPr="0051120E" w14:paraId="56FBB641" w14:textId="77777777" w:rsidTr="005A77B6">
        <w:trPr>
          <w:ins w:id="644" w:author="Ruixin Wang (vivo)" w:date="2025-10-03T11:14:00Z"/>
        </w:trPr>
        <w:tc>
          <w:tcPr>
            <w:tcW w:w="349" w:type="pct"/>
            <w:vMerge/>
            <w:vAlign w:val="center"/>
          </w:tcPr>
          <w:p w14:paraId="2A31BCF4" w14:textId="77777777" w:rsidR="007F5766" w:rsidRPr="0051120E" w:rsidRDefault="007F5766" w:rsidP="005A77B6">
            <w:pPr>
              <w:pStyle w:val="TAC"/>
              <w:rPr>
                <w:ins w:id="645" w:author="Ruixin Wang (vivo)" w:date="2025-10-03T11:14:00Z"/>
                <w:rFonts w:eastAsia="Yu Mincho"/>
                <w:lang w:val="en-US" w:eastAsia="en-US"/>
              </w:rPr>
            </w:pPr>
          </w:p>
        </w:tc>
        <w:tc>
          <w:tcPr>
            <w:tcW w:w="440" w:type="pct"/>
            <w:vMerge/>
            <w:vAlign w:val="center"/>
          </w:tcPr>
          <w:p w14:paraId="512A9CB4" w14:textId="77777777" w:rsidR="007F5766" w:rsidRPr="0051120E" w:rsidRDefault="007F5766" w:rsidP="005A77B6">
            <w:pPr>
              <w:pStyle w:val="TAC"/>
              <w:rPr>
                <w:ins w:id="646" w:author="Ruixin Wang (vivo)" w:date="2025-10-03T11:14:00Z"/>
                <w:rFonts w:eastAsia="Yu Mincho"/>
                <w:lang w:val="en-US" w:eastAsia="en-US"/>
              </w:rPr>
            </w:pPr>
          </w:p>
        </w:tc>
        <w:tc>
          <w:tcPr>
            <w:tcW w:w="621" w:type="pct"/>
            <w:vMerge/>
            <w:vAlign w:val="center"/>
          </w:tcPr>
          <w:p w14:paraId="6ACA8AD7" w14:textId="77777777" w:rsidR="007F5766" w:rsidRPr="0051120E" w:rsidRDefault="007F5766" w:rsidP="005A77B6">
            <w:pPr>
              <w:pStyle w:val="TAC"/>
              <w:rPr>
                <w:ins w:id="647" w:author="Ruixin Wang (vivo)" w:date="2025-10-03T11:14:00Z"/>
                <w:rFonts w:eastAsiaTheme="minorEastAsia"/>
                <w:lang w:val="en-US" w:eastAsia="zh-CN"/>
              </w:rPr>
            </w:pPr>
          </w:p>
        </w:tc>
        <w:tc>
          <w:tcPr>
            <w:tcW w:w="401" w:type="pct"/>
            <w:vAlign w:val="center"/>
          </w:tcPr>
          <w:p w14:paraId="773D580F" w14:textId="77777777" w:rsidR="007F5766" w:rsidRPr="0051120E" w:rsidRDefault="007F5766" w:rsidP="005A77B6">
            <w:pPr>
              <w:pStyle w:val="TAC"/>
              <w:rPr>
                <w:ins w:id="648" w:author="Ruixin Wang (vivo)" w:date="2025-10-03T11:14:00Z"/>
                <w:rFonts w:eastAsiaTheme="minorEastAsia"/>
                <w:lang w:val="en-US" w:eastAsia="zh-CN"/>
              </w:rPr>
            </w:pPr>
            <w:ins w:id="649" w:author="Ruixin Wang (vivo)" w:date="2025-10-03T11:14:00Z">
              <w:r w:rsidRPr="0051120E">
                <w:rPr>
                  <w:rFonts w:eastAsiaTheme="minorEastAsia"/>
                  <w:lang w:val="en-US" w:eastAsia="zh-CN"/>
                </w:rPr>
                <w:t>Mid</w:t>
              </w:r>
            </w:ins>
          </w:p>
        </w:tc>
        <w:tc>
          <w:tcPr>
            <w:tcW w:w="505" w:type="pct"/>
          </w:tcPr>
          <w:p w14:paraId="07681E54" w14:textId="77777777" w:rsidR="007F5766" w:rsidRPr="0051120E" w:rsidRDefault="007F5766" w:rsidP="005A77B6">
            <w:pPr>
              <w:pStyle w:val="TAC"/>
              <w:rPr>
                <w:ins w:id="650" w:author="Ruixin Wang (vivo)" w:date="2025-10-03T11:14:00Z"/>
                <w:rFonts w:eastAsiaTheme="minorEastAsia"/>
                <w:lang w:val="en-US" w:eastAsia="zh-CN"/>
              </w:rPr>
            </w:pPr>
            <w:ins w:id="651" w:author="Ruixin Wang (vivo)" w:date="2025-10-03T11:14:00Z">
              <w:r w:rsidRPr="0051120E">
                <w:rPr>
                  <w:rFonts w:eastAsiaTheme="minorEastAsia"/>
                  <w:lang w:val="en-US" w:eastAsia="en-US"/>
                </w:rPr>
                <w:t>261994</w:t>
              </w:r>
            </w:ins>
          </w:p>
        </w:tc>
        <w:tc>
          <w:tcPr>
            <w:tcW w:w="447" w:type="pct"/>
          </w:tcPr>
          <w:p w14:paraId="40603F21" w14:textId="77777777" w:rsidR="007F5766" w:rsidRPr="0051120E" w:rsidRDefault="007F5766" w:rsidP="005A77B6">
            <w:pPr>
              <w:pStyle w:val="TAC"/>
              <w:rPr>
                <w:ins w:id="652" w:author="Ruixin Wang (vivo)" w:date="2025-10-03T11:14:00Z"/>
                <w:rFonts w:eastAsiaTheme="minorEastAsia"/>
                <w:lang w:val="en-US" w:eastAsia="zh-CN"/>
              </w:rPr>
            </w:pPr>
            <w:ins w:id="653" w:author="Ruixin Wang (vivo)" w:date="2025-10-03T11:14:00Z">
              <w:r w:rsidRPr="0051120E">
                <w:rPr>
                  <w:rFonts w:eastAsiaTheme="minorEastAsia"/>
                  <w:lang w:val="en-US" w:eastAsia="en-US"/>
                </w:rPr>
                <w:t>1995</w:t>
              </w:r>
            </w:ins>
          </w:p>
        </w:tc>
        <w:tc>
          <w:tcPr>
            <w:tcW w:w="505" w:type="pct"/>
          </w:tcPr>
          <w:p w14:paraId="47629AD2" w14:textId="77777777" w:rsidR="007F5766" w:rsidRPr="0051120E" w:rsidRDefault="007F5766" w:rsidP="005A77B6">
            <w:pPr>
              <w:pStyle w:val="TAC"/>
              <w:rPr>
                <w:ins w:id="654" w:author="Ruixin Wang (vivo)" w:date="2025-10-03T11:14:00Z"/>
                <w:rFonts w:eastAsiaTheme="minorEastAsia"/>
                <w:lang w:val="en-US" w:eastAsia="en-US"/>
              </w:rPr>
            </w:pPr>
            <w:ins w:id="655" w:author="Ruixin Wang (vivo)" w:date="2025-10-03T11:14:00Z">
              <w:r w:rsidRPr="0051120E">
                <w:rPr>
                  <w:rFonts w:eastAsiaTheme="minorEastAsia"/>
                  <w:lang w:val="en-US" w:eastAsia="en-US"/>
                </w:rPr>
                <w:t>229226</w:t>
              </w:r>
            </w:ins>
          </w:p>
        </w:tc>
        <w:tc>
          <w:tcPr>
            <w:tcW w:w="448" w:type="pct"/>
          </w:tcPr>
          <w:p w14:paraId="2CDA4F38" w14:textId="77777777" w:rsidR="007F5766" w:rsidRPr="0051120E" w:rsidRDefault="007F5766" w:rsidP="005A77B6">
            <w:pPr>
              <w:pStyle w:val="TAC"/>
              <w:rPr>
                <w:ins w:id="656" w:author="Ruixin Wang (vivo)" w:date="2025-10-03T11:14:00Z"/>
                <w:rFonts w:eastAsiaTheme="minorEastAsia"/>
                <w:lang w:val="en-US" w:eastAsia="en-US"/>
              </w:rPr>
            </w:pPr>
            <w:ins w:id="657" w:author="Ruixin Wang (vivo)" w:date="2025-10-03T11:14:00Z">
              <w:r w:rsidRPr="0051120E">
                <w:rPr>
                  <w:rFonts w:eastAsiaTheme="minorEastAsia"/>
                  <w:lang w:val="en-US" w:eastAsia="en-US"/>
                </w:rPr>
                <w:t>2185</w:t>
              </w:r>
            </w:ins>
          </w:p>
        </w:tc>
        <w:tc>
          <w:tcPr>
            <w:tcW w:w="569" w:type="pct"/>
            <w:vMerge/>
            <w:vAlign w:val="center"/>
          </w:tcPr>
          <w:p w14:paraId="4E1DE485" w14:textId="77777777" w:rsidR="007F5766" w:rsidRPr="0051120E" w:rsidRDefault="007F5766" w:rsidP="005A77B6">
            <w:pPr>
              <w:pStyle w:val="TAC"/>
              <w:rPr>
                <w:ins w:id="658" w:author="Ruixin Wang (vivo)" w:date="2025-10-03T11:14:00Z"/>
                <w:rFonts w:eastAsia="Yu Mincho"/>
                <w:lang w:val="en-US" w:eastAsia="en-US"/>
              </w:rPr>
            </w:pPr>
          </w:p>
        </w:tc>
        <w:tc>
          <w:tcPr>
            <w:tcW w:w="715" w:type="pct"/>
            <w:vMerge/>
            <w:vAlign w:val="center"/>
          </w:tcPr>
          <w:p w14:paraId="6BD49F9A" w14:textId="77777777" w:rsidR="007F5766" w:rsidRPr="0051120E" w:rsidRDefault="007F5766" w:rsidP="005A77B6">
            <w:pPr>
              <w:pStyle w:val="TAC"/>
              <w:rPr>
                <w:ins w:id="659" w:author="Ruixin Wang (vivo)" w:date="2025-10-03T11:14:00Z"/>
                <w:rFonts w:eastAsia="Yu Mincho"/>
                <w:lang w:val="en-US" w:eastAsia="en-US"/>
              </w:rPr>
            </w:pPr>
          </w:p>
        </w:tc>
      </w:tr>
      <w:tr w:rsidR="007F5766" w:rsidRPr="0051120E" w14:paraId="01DE2B91" w14:textId="77777777" w:rsidTr="005A77B6">
        <w:trPr>
          <w:ins w:id="660" w:author="Ruixin Wang (vivo)" w:date="2025-10-03T11:14:00Z"/>
        </w:trPr>
        <w:tc>
          <w:tcPr>
            <w:tcW w:w="349" w:type="pct"/>
            <w:vMerge/>
            <w:vAlign w:val="center"/>
          </w:tcPr>
          <w:p w14:paraId="118BB741" w14:textId="77777777" w:rsidR="007F5766" w:rsidRPr="0051120E" w:rsidRDefault="007F5766" w:rsidP="005A77B6">
            <w:pPr>
              <w:pStyle w:val="TAC"/>
              <w:rPr>
                <w:ins w:id="661" w:author="Ruixin Wang (vivo)" w:date="2025-10-03T11:14:00Z"/>
                <w:rFonts w:eastAsia="Yu Mincho"/>
                <w:lang w:val="en-US" w:eastAsia="en-US"/>
              </w:rPr>
            </w:pPr>
          </w:p>
        </w:tc>
        <w:tc>
          <w:tcPr>
            <w:tcW w:w="440" w:type="pct"/>
            <w:vMerge/>
            <w:vAlign w:val="center"/>
          </w:tcPr>
          <w:p w14:paraId="3801F1B6" w14:textId="77777777" w:rsidR="007F5766" w:rsidRPr="0051120E" w:rsidRDefault="007F5766" w:rsidP="005A77B6">
            <w:pPr>
              <w:pStyle w:val="TAC"/>
              <w:rPr>
                <w:ins w:id="662" w:author="Ruixin Wang (vivo)" w:date="2025-10-03T11:14:00Z"/>
                <w:rFonts w:eastAsia="Yu Mincho"/>
                <w:lang w:val="en-US" w:eastAsia="en-US"/>
              </w:rPr>
            </w:pPr>
          </w:p>
        </w:tc>
        <w:tc>
          <w:tcPr>
            <w:tcW w:w="621" w:type="pct"/>
            <w:vMerge/>
            <w:vAlign w:val="center"/>
          </w:tcPr>
          <w:p w14:paraId="3DA29654" w14:textId="77777777" w:rsidR="007F5766" w:rsidRPr="0051120E" w:rsidRDefault="007F5766" w:rsidP="005A77B6">
            <w:pPr>
              <w:pStyle w:val="TAC"/>
              <w:rPr>
                <w:ins w:id="663" w:author="Ruixin Wang (vivo)" w:date="2025-10-03T11:14:00Z"/>
                <w:rFonts w:eastAsiaTheme="minorEastAsia"/>
                <w:lang w:val="en-US" w:eastAsia="zh-CN"/>
              </w:rPr>
            </w:pPr>
          </w:p>
        </w:tc>
        <w:tc>
          <w:tcPr>
            <w:tcW w:w="401" w:type="pct"/>
            <w:vAlign w:val="center"/>
          </w:tcPr>
          <w:p w14:paraId="216DEBBC" w14:textId="77777777" w:rsidR="007F5766" w:rsidRPr="0051120E" w:rsidRDefault="007F5766" w:rsidP="005A77B6">
            <w:pPr>
              <w:pStyle w:val="TAC"/>
              <w:rPr>
                <w:ins w:id="664" w:author="Ruixin Wang (vivo)" w:date="2025-10-03T11:14:00Z"/>
                <w:rFonts w:eastAsiaTheme="minorEastAsia"/>
                <w:lang w:val="en-US" w:eastAsia="zh-CN"/>
              </w:rPr>
            </w:pPr>
            <w:ins w:id="665" w:author="Ruixin Wang (vivo)" w:date="2025-10-03T11:14:00Z">
              <w:r w:rsidRPr="0051120E">
                <w:rPr>
                  <w:rFonts w:eastAsiaTheme="minorEastAsia"/>
                  <w:lang w:val="en-US" w:eastAsia="zh-CN"/>
                </w:rPr>
                <w:t>High</w:t>
              </w:r>
            </w:ins>
          </w:p>
        </w:tc>
        <w:tc>
          <w:tcPr>
            <w:tcW w:w="505" w:type="pct"/>
          </w:tcPr>
          <w:p w14:paraId="10F94F43" w14:textId="77777777" w:rsidR="007F5766" w:rsidRPr="0051120E" w:rsidRDefault="007F5766" w:rsidP="005A77B6">
            <w:pPr>
              <w:pStyle w:val="TAC"/>
              <w:rPr>
                <w:ins w:id="666" w:author="Ruixin Wang (vivo)" w:date="2025-10-03T11:14:00Z"/>
                <w:rFonts w:eastAsiaTheme="minorEastAsia"/>
                <w:lang w:val="en-US" w:eastAsia="zh-CN"/>
              </w:rPr>
            </w:pPr>
            <w:ins w:id="667" w:author="Ruixin Wang (vivo)" w:date="2025-10-03T11:14:00Z">
              <w:r w:rsidRPr="0051120E">
                <w:rPr>
                  <w:rFonts w:eastAsiaTheme="minorEastAsia"/>
                  <w:lang w:val="en-US" w:eastAsia="en-US"/>
                </w:rPr>
                <w:t>262137</w:t>
              </w:r>
            </w:ins>
          </w:p>
        </w:tc>
        <w:tc>
          <w:tcPr>
            <w:tcW w:w="447" w:type="pct"/>
          </w:tcPr>
          <w:p w14:paraId="47626726" w14:textId="77777777" w:rsidR="007F5766" w:rsidRPr="0051120E" w:rsidRDefault="007F5766" w:rsidP="005A77B6">
            <w:pPr>
              <w:pStyle w:val="TAC"/>
              <w:rPr>
                <w:ins w:id="668" w:author="Ruixin Wang (vivo)" w:date="2025-10-03T11:14:00Z"/>
                <w:rFonts w:eastAsiaTheme="minorEastAsia"/>
                <w:lang w:val="en-US" w:eastAsia="zh-CN"/>
              </w:rPr>
            </w:pPr>
            <w:ins w:id="669" w:author="Ruixin Wang (vivo)" w:date="2025-10-03T11:14:00Z">
              <w:r w:rsidRPr="0051120E">
                <w:rPr>
                  <w:rFonts w:eastAsiaTheme="minorEastAsia"/>
                  <w:lang w:val="en-US" w:eastAsia="en-US"/>
                </w:rPr>
                <w:t>2009.3</w:t>
              </w:r>
            </w:ins>
          </w:p>
        </w:tc>
        <w:tc>
          <w:tcPr>
            <w:tcW w:w="505" w:type="pct"/>
          </w:tcPr>
          <w:p w14:paraId="251C0448" w14:textId="77777777" w:rsidR="007F5766" w:rsidRPr="0051120E" w:rsidRDefault="007F5766" w:rsidP="005A77B6">
            <w:pPr>
              <w:pStyle w:val="TAC"/>
              <w:rPr>
                <w:ins w:id="670" w:author="Ruixin Wang (vivo)" w:date="2025-10-03T11:14:00Z"/>
                <w:rFonts w:eastAsiaTheme="minorEastAsia"/>
                <w:lang w:val="en-US" w:eastAsia="en-US"/>
              </w:rPr>
            </w:pPr>
            <w:ins w:id="671" w:author="Ruixin Wang (vivo)" w:date="2025-10-03T11:14:00Z">
              <w:r w:rsidRPr="0051120E">
                <w:rPr>
                  <w:rFonts w:eastAsiaTheme="minorEastAsia"/>
                  <w:lang w:val="en-US" w:eastAsia="en-US"/>
                </w:rPr>
                <w:t>229369</w:t>
              </w:r>
            </w:ins>
          </w:p>
        </w:tc>
        <w:tc>
          <w:tcPr>
            <w:tcW w:w="448" w:type="pct"/>
          </w:tcPr>
          <w:p w14:paraId="3EDD1214" w14:textId="77777777" w:rsidR="007F5766" w:rsidRPr="0051120E" w:rsidRDefault="007F5766" w:rsidP="005A77B6">
            <w:pPr>
              <w:pStyle w:val="TAC"/>
              <w:rPr>
                <w:ins w:id="672" w:author="Ruixin Wang (vivo)" w:date="2025-10-03T11:14:00Z"/>
                <w:rFonts w:eastAsiaTheme="minorEastAsia"/>
                <w:lang w:val="en-US" w:eastAsia="en-US"/>
              </w:rPr>
            </w:pPr>
            <w:ins w:id="673" w:author="Ruixin Wang (vivo)" w:date="2025-10-03T11:14:00Z">
              <w:r w:rsidRPr="0051120E">
                <w:rPr>
                  <w:rFonts w:eastAsiaTheme="minorEastAsia"/>
                  <w:lang w:val="en-US" w:eastAsia="en-US"/>
                </w:rPr>
                <w:t>2199.3</w:t>
              </w:r>
            </w:ins>
          </w:p>
        </w:tc>
        <w:tc>
          <w:tcPr>
            <w:tcW w:w="569" w:type="pct"/>
            <w:vMerge/>
            <w:vAlign w:val="center"/>
          </w:tcPr>
          <w:p w14:paraId="420B4D87" w14:textId="77777777" w:rsidR="007F5766" w:rsidRPr="0051120E" w:rsidRDefault="007F5766" w:rsidP="005A77B6">
            <w:pPr>
              <w:pStyle w:val="TAC"/>
              <w:rPr>
                <w:ins w:id="674" w:author="Ruixin Wang (vivo)" w:date="2025-10-03T11:14:00Z"/>
                <w:rFonts w:eastAsia="Yu Mincho"/>
                <w:lang w:val="en-US" w:eastAsia="en-US"/>
              </w:rPr>
            </w:pPr>
          </w:p>
        </w:tc>
        <w:tc>
          <w:tcPr>
            <w:tcW w:w="715" w:type="pct"/>
            <w:vMerge/>
            <w:vAlign w:val="center"/>
          </w:tcPr>
          <w:p w14:paraId="46A9F9BA" w14:textId="77777777" w:rsidR="007F5766" w:rsidRPr="0051120E" w:rsidRDefault="007F5766" w:rsidP="005A77B6">
            <w:pPr>
              <w:pStyle w:val="TAC"/>
              <w:rPr>
                <w:ins w:id="675" w:author="Ruixin Wang (vivo)" w:date="2025-10-03T11:14:00Z"/>
                <w:rFonts w:eastAsia="Yu Mincho"/>
                <w:lang w:val="en-US" w:eastAsia="en-US"/>
              </w:rPr>
            </w:pPr>
          </w:p>
        </w:tc>
      </w:tr>
      <w:tr w:rsidR="007F5766" w:rsidRPr="0051120E" w14:paraId="37AFDFAE" w14:textId="77777777" w:rsidTr="005A77B6">
        <w:trPr>
          <w:ins w:id="676" w:author="Ruixin Wang (vivo)" w:date="2025-10-03T11:14:00Z"/>
        </w:trPr>
        <w:tc>
          <w:tcPr>
            <w:tcW w:w="349" w:type="pct"/>
            <w:vMerge w:val="restart"/>
            <w:vAlign w:val="center"/>
          </w:tcPr>
          <w:p w14:paraId="433A08BB" w14:textId="77777777" w:rsidR="007F5766" w:rsidRPr="0051120E" w:rsidRDefault="007F5766" w:rsidP="005A77B6">
            <w:pPr>
              <w:pStyle w:val="TAC"/>
              <w:rPr>
                <w:ins w:id="677" w:author="Ruixin Wang (vivo)" w:date="2025-10-03T11:14:00Z"/>
                <w:rFonts w:eastAsiaTheme="minorEastAsia"/>
                <w:lang w:val="en-US" w:eastAsia="zh-CN"/>
              </w:rPr>
            </w:pPr>
            <w:ins w:id="678" w:author="Ruixin Wang (vivo)" w:date="2025-10-03T11:14:00Z">
              <w:r w:rsidRPr="0051120E">
                <w:rPr>
                  <w:rFonts w:eastAsia="Yu Mincho"/>
                  <w:lang w:val="en-US" w:eastAsia="en-US"/>
                </w:rPr>
                <w:t>2</w:t>
              </w:r>
              <w:r w:rsidRPr="0051120E">
                <w:rPr>
                  <w:rFonts w:eastAsiaTheme="minorEastAsia"/>
                  <w:lang w:val="en-US" w:eastAsia="zh-CN"/>
                </w:rPr>
                <w:t>55</w:t>
              </w:r>
            </w:ins>
          </w:p>
        </w:tc>
        <w:tc>
          <w:tcPr>
            <w:tcW w:w="440" w:type="pct"/>
            <w:vMerge w:val="restart"/>
            <w:vAlign w:val="center"/>
          </w:tcPr>
          <w:p w14:paraId="246DCA79" w14:textId="77777777" w:rsidR="007F5766" w:rsidRPr="0051120E" w:rsidRDefault="007F5766" w:rsidP="005A77B6">
            <w:pPr>
              <w:pStyle w:val="TAC"/>
              <w:rPr>
                <w:ins w:id="679" w:author="Ruixin Wang (vivo)" w:date="2025-10-03T11:14:00Z"/>
                <w:rFonts w:eastAsiaTheme="minorEastAsia"/>
                <w:lang w:val="en-US" w:eastAsia="zh-CN"/>
              </w:rPr>
            </w:pPr>
            <w:ins w:id="680" w:author="Ruixin Wang (vivo)" w:date="2025-10-03T11:14:00Z">
              <w:r w:rsidRPr="0051120E">
                <w:rPr>
                  <w:rFonts w:eastAsiaTheme="minorEastAsia"/>
                  <w:lang w:val="en-US" w:eastAsia="zh-CN"/>
                </w:rPr>
                <w:t>1.4</w:t>
              </w:r>
            </w:ins>
          </w:p>
        </w:tc>
        <w:tc>
          <w:tcPr>
            <w:tcW w:w="621" w:type="pct"/>
            <w:vMerge w:val="restart"/>
            <w:vAlign w:val="center"/>
          </w:tcPr>
          <w:p w14:paraId="22FD5AF3" w14:textId="77777777" w:rsidR="007F5766" w:rsidRPr="0051120E" w:rsidRDefault="007F5766" w:rsidP="005A77B6">
            <w:pPr>
              <w:pStyle w:val="TAC"/>
              <w:rPr>
                <w:ins w:id="681" w:author="Ruixin Wang (vivo)" w:date="2025-10-03T11:14:00Z"/>
                <w:rFonts w:eastAsia="Yu Mincho"/>
                <w:lang w:val="en-US" w:eastAsia="en-US"/>
              </w:rPr>
            </w:pPr>
            <w:ins w:id="682" w:author="Ruixin Wang (vivo)" w:date="2025-10-03T11:14:00Z">
              <w:r w:rsidRPr="0051120E">
                <w:rPr>
                  <w:rFonts w:eastAsia="Calibri"/>
                  <w:lang w:val="en-US" w:eastAsia="en-US"/>
                </w:rPr>
                <w:t>QPSK</w:t>
              </w:r>
            </w:ins>
          </w:p>
        </w:tc>
        <w:tc>
          <w:tcPr>
            <w:tcW w:w="401" w:type="pct"/>
            <w:vAlign w:val="center"/>
          </w:tcPr>
          <w:p w14:paraId="6C96F1B1" w14:textId="77777777" w:rsidR="007F5766" w:rsidRPr="0051120E" w:rsidRDefault="007F5766" w:rsidP="005A77B6">
            <w:pPr>
              <w:pStyle w:val="TAC"/>
              <w:rPr>
                <w:ins w:id="683" w:author="Ruixin Wang (vivo)" w:date="2025-10-03T11:14:00Z"/>
                <w:rFonts w:eastAsiaTheme="minorEastAsia"/>
                <w:lang w:val="en-US" w:eastAsia="zh-CN"/>
              </w:rPr>
            </w:pPr>
            <w:ins w:id="684" w:author="Ruixin Wang (vivo)" w:date="2025-10-03T11:14:00Z">
              <w:r w:rsidRPr="0051120E">
                <w:rPr>
                  <w:rFonts w:eastAsiaTheme="minorEastAsia"/>
                  <w:lang w:val="en-US" w:eastAsia="zh-CN"/>
                </w:rPr>
                <w:t>Low</w:t>
              </w:r>
            </w:ins>
          </w:p>
        </w:tc>
        <w:tc>
          <w:tcPr>
            <w:tcW w:w="505" w:type="pct"/>
          </w:tcPr>
          <w:p w14:paraId="75C31633" w14:textId="77777777" w:rsidR="007F5766" w:rsidRPr="0051120E" w:rsidRDefault="007F5766" w:rsidP="005A77B6">
            <w:pPr>
              <w:pStyle w:val="TAC"/>
              <w:rPr>
                <w:ins w:id="685" w:author="Ruixin Wang (vivo)" w:date="2025-10-03T11:14:00Z"/>
                <w:rFonts w:eastAsiaTheme="minorEastAsia"/>
                <w:lang w:val="en-US" w:eastAsia="zh-CN"/>
              </w:rPr>
            </w:pPr>
            <w:ins w:id="686" w:author="Ruixin Wang (vivo)" w:date="2025-10-03T11:14:00Z">
              <w:r w:rsidRPr="0051120E">
                <w:rPr>
                  <w:rFonts w:eastAsiaTheme="minorEastAsia"/>
                  <w:lang w:val="en-US" w:eastAsia="en-US"/>
                </w:rPr>
                <w:t>261511</w:t>
              </w:r>
            </w:ins>
          </w:p>
        </w:tc>
        <w:tc>
          <w:tcPr>
            <w:tcW w:w="447" w:type="pct"/>
          </w:tcPr>
          <w:p w14:paraId="583788F4" w14:textId="77777777" w:rsidR="007F5766" w:rsidRPr="0051120E" w:rsidRDefault="007F5766" w:rsidP="005A77B6">
            <w:pPr>
              <w:pStyle w:val="TAC"/>
              <w:rPr>
                <w:ins w:id="687" w:author="Ruixin Wang (vivo)" w:date="2025-10-03T11:14:00Z"/>
                <w:rFonts w:eastAsiaTheme="minorEastAsia"/>
                <w:lang w:val="en-US" w:eastAsia="zh-CN"/>
              </w:rPr>
            </w:pPr>
            <w:ins w:id="688" w:author="Ruixin Wang (vivo)" w:date="2025-10-03T11:14:00Z">
              <w:r w:rsidRPr="0051120E">
                <w:rPr>
                  <w:rFonts w:eastAsiaTheme="minorEastAsia"/>
                  <w:lang w:val="en-US" w:eastAsia="en-US"/>
                </w:rPr>
                <w:t>1627.2</w:t>
              </w:r>
            </w:ins>
          </w:p>
        </w:tc>
        <w:tc>
          <w:tcPr>
            <w:tcW w:w="505" w:type="pct"/>
          </w:tcPr>
          <w:p w14:paraId="658DDE2B" w14:textId="77777777" w:rsidR="007F5766" w:rsidRPr="0051120E" w:rsidRDefault="007F5766" w:rsidP="005A77B6">
            <w:pPr>
              <w:pStyle w:val="TAC"/>
              <w:rPr>
                <w:ins w:id="689" w:author="Ruixin Wang (vivo)" w:date="2025-10-03T11:14:00Z"/>
                <w:rFonts w:eastAsiaTheme="minorEastAsia"/>
                <w:lang w:val="en-US" w:eastAsia="en-US"/>
              </w:rPr>
            </w:pPr>
            <w:ins w:id="690" w:author="Ruixin Wang (vivo)" w:date="2025-10-03T11:14:00Z">
              <w:r w:rsidRPr="0051120E">
                <w:rPr>
                  <w:rFonts w:eastAsiaTheme="minorEastAsia"/>
                  <w:lang w:val="en-US" w:eastAsia="en-US"/>
                </w:rPr>
                <w:t>228743</w:t>
              </w:r>
            </w:ins>
          </w:p>
        </w:tc>
        <w:tc>
          <w:tcPr>
            <w:tcW w:w="448" w:type="pct"/>
          </w:tcPr>
          <w:p w14:paraId="0E90F62F" w14:textId="77777777" w:rsidR="007F5766" w:rsidRPr="0051120E" w:rsidRDefault="007F5766" w:rsidP="005A77B6">
            <w:pPr>
              <w:pStyle w:val="TAC"/>
              <w:rPr>
                <w:ins w:id="691" w:author="Ruixin Wang (vivo)" w:date="2025-10-03T11:14:00Z"/>
                <w:rFonts w:eastAsiaTheme="minorEastAsia"/>
                <w:lang w:val="en-US" w:eastAsia="en-US"/>
              </w:rPr>
            </w:pPr>
            <w:ins w:id="692" w:author="Ruixin Wang (vivo)" w:date="2025-10-03T11:14:00Z">
              <w:r w:rsidRPr="0051120E">
                <w:rPr>
                  <w:rFonts w:eastAsiaTheme="minorEastAsia"/>
                  <w:lang w:val="en-US" w:eastAsia="en-US"/>
                </w:rPr>
                <w:t>1525.7</w:t>
              </w:r>
            </w:ins>
          </w:p>
        </w:tc>
        <w:tc>
          <w:tcPr>
            <w:tcW w:w="569" w:type="pct"/>
            <w:vMerge w:val="restart"/>
            <w:vAlign w:val="center"/>
          </w:tcPr>
          <w:p w14:paraId="6A412564" w14:textId="77777777" w:rsidR="007F5766" w:rsidRPr="0051120E" w:rsidRDefault="007F5766" w:rsidP="005A77B6">
            <w:pPr>
              <w:pStyle w:val="TAC"/>
              <w:rPr>
                <w:ins w:id="693" w:author="Ruixin Wang (vivo)" w:date="2025-10-03T11:14:00Z"/>
                <w:rFonts w:eastAsia="Yu Mincho"/>
                <w:lang w:val="en-US" w:eastAsia="en-US"/>
              </w:rPr>
            </w:pPr>
            <w:ins w:id="694" w:author="Ruixin Wang (vivo)" w:date="2025-10-03T11:14:00Z">
              <w:r w:rsidRPr="0051120E">
                <w:rPr>
                  <w:rFonts w:eastAsiaTheme="minorEastAsia"/>
                  <w:lang w:val="en-US" w:eastAsia="zh-CN"/>
                </w:rPr>
                <w:t>1</w:t>
              </w:r>
              <w:r w:rsidRPr="0051120E">
                <w:rPr>
                  <w:rFonts w:eastAsiaTheme="minorEastAsia"/>
                  <w:lang w:val="en-US" w:eastAsia="en-US"/>
                </w:rPr>
                <w:t>@0</w:t>
              </w:r>
            </w:ins>
          </w:p>
        </w:tc>
        <w:tc>
          <w:tcPr>
            <w:tcW w:w="715" w:type="pct"/>
            <w:vMerge w:val="restart"/>
          </w:tcPr>
          <w:p w14:paraId="60444FA2" w14:textId="77777777" w:rsidR="007F5766" w:rsidRPr="0051120E" w:rsidRDefault="007F5766" w:rsidP="005A77B6">
            <w:pPr>
              <w:pStyle w:val="TAC"/>
              <w:rPr>
                <w:ins w:id="695" w:author="Ruixin Wang (vivo)" w:date="2025-10-03T11:14:00Z"/>
                <w:rFonts w:eastAsiaTheme="minorEastAsia"/>
                <w:lang w:val="en-US" w:eastAsia="en-US"/>
              </w:rPr>
            </w:pPr>
            <w:ins w:id="696" w:author="Ruixin Wang (vivo)" w:date="2025-10-03T11:14:00Z">
              <w:r w:rsidRPr="0051120E">
                <w:rPr>
                  <w:rFonts w:eastAsia="Yu Mincho"/>
                  <w:lang w:val="en-US" w:eastAsia="en-US"/>
                </w:rPr>
                <w:t>N/A</w:t>
              </w:r>
            </w:ins>
          </w:p>
        </w:tc>
      </w:tr>
      <w:tr w:rsidR="007F5766" w:rsidRPr="0051120E" w14:paraId="789587C5" w14:textId="77777777" w:rsidTr="005A77B6">
        <w:trPr>
          <w:ins w:id="697" w:author="Ruixin Wang (vivo)" w:date="2025-10-03T11:14:00Z"/>
        </w:trPr>
        <w:tc>
          <w:tcPr>
            <w:tcW w:w="349" w:type="pct"/>
            <w:vMerge/>
            <w:vAlign w:val="center"/>
          </w:tcPr>
          <w:p w14:paraId="7124EA47" w14:textId="77777777" w:rsidR="007F5766" w:rsidRPr="0051120E" w:rsidRDefault="007F5766" w:rsidP="005A77B6">
            <w:pPr>
              <w:pStyle w:val="TAC"/>
              <w:rPr>
                <w:ins w:id="698" w:author="Ruixin Wang (vivo)" w:date="2025-10-03T11:14:00Z"/>
                <w:rFonts w:eastAsia="Yu Mincho"/>
                <w:lang w:val="en-US" w:eastAsia="en-US"/>
              </w:rPr>
            </w:pPr>
          </w:p>
        </w:tc>
        <w:tc>
          <w:tcPr>
            <w:tcW w:w="440" w:type="pct"/>
            <w:vMerge/>
            <w:vAlign w:val="center"/>
          </w:tcPr>
          <w:p w14:paraId="303C9E5B" w14:textId="77777777" w:rsidR="007F5766" w:rsidRPr="0051120E" w:rsidRDefault="007F5766" w:rsidP="005A77B6">
            <w:pPr>
              <w:pStyle w:val="TAC"/>
              <w:rPr>
                <w:ins w:id="699" w:author="Ruixin Wang (vivo)" w:date="2025-10-03T11:14:00Z"/>
                <w:rFonts w:eastAsia="Yu Mincho"/>
                <w:lang w:val="en-US" w:eastAsia="en-US"/>
              </w:rPr>
            </w:pPr>
          </w:p>
        </w:tc>
        <w:tc>
          <w:tcPr>
            <w:tcW w:w="621" w:type="pct"/>
            <w:vMerge/>
            <w:vAlign w:val="center"/>
          </w:tcPr>
          <w:p w14:paraId="2093C694" w14:textId="77777777" w:rsidR="007F5766" w:rsidRPr="0051120E" w:rsidRDefault="007F5766" w:rsidP="005A77B6">
            <w:pPr>
              <w:pStyle w:val="TAC"/>
              <w:rPr>
                <w:ins w:id="700" w:author="Ruixin Wang (vivo)" w:date="2025-10-03T11:14:00Z"/>
                <w:rFonts w:eastAsiaTheme="minorEastAsia"/>
                <w:lang w:val="en-US" w:eastAsia="zh-CN"/>
              </w:rPr>
            </w:pPr>
          </w:p>
        </w:tc>
        <w:tc>
          <w:tcPr>
            <w:tcW w:w="401" w:type="pct"/>
            <w:vAlign w:val="center"/>
          </w:tcPr>
          <w:p w14:paraId="6035D41C" w14:textId="77777777" w:rsidR="007F5766" w:rsidRPr="0051120E" w:rsidRDefault="007F5766" w:rsidP="005A77B6">
            <w:pPr>
              <w:pStyle w:val="TAC"/>
              <w:rPr>
                <w:ins w:id="701" w:author="Ruixin Wang (vivo)" w:date="2025-10-03T11:14:00Z"/>
                <w:rFonts w:eastAsiaTheme="minorEastAsia"/>
                <w:lang w:val="en-US" w:eastAsia="zh-CN"/>
              </w:rPr>
            </w:pPr>
            <w:ins w:id="702" w:author="Ruixin Wang (vivo)" w:date="2025-10-03T11:14:00Z">
              <w:r w:rsidRPr="0051120E">
                <w:rPr>
                  <w:rFonts w:eastAsiaTheme="minorEastAsia"/>
                  <w:lang w:val="en-US" w:eastAsia="zh-CN"/>
                </w:rPr>
                <w:t>Mid</w:t>
              </w:r>
            </w:ins>
          </w:p>
        </w:tc>
        <w:tc>
          <w:tcPr>
            <w:tcW w:w="505" w:type="pct"/>
          </w:tcPr>
          <w:p w14:paraId="0C1726CB" w14:textId="77777777" w:rsidR="007F5766" w:rsidRPr="0051120E" w:rsidRDefault="007F5766" w:rsidP="005A77B6">
            <w:pPr>
              <w:pStyle w:val="TAC"/>
              <w:rPr>
                <w:ins w:id="703" w:author="Ruixin Wang (vivo)" w:date="2025-10-03T11:14:00Z"/>
                <w:rFonts w:eastAsiaTheme="minorEastAsia"/>
                <w:lang w:val="en-US" w:eastAsia="zh-CN"/>
              </w:rPr>
            </w:pPr>
            <w:ins w:id="704" w:author="Ruixin Wang (vivo)" w:date="2025-10-03T11:14:00Z">
              <w:r w:rsidRPr="0051120E">
                <w:rPr>
                  <w:rFonts w:eastAsiaTheme="minorEastAsia"/>
                  <w:lang w:val="en-US" w:eastAsia="en-US"/>
                </w:rPr>
                <w:t>261674</w:t>
              </w:r>
            </w:ins>
          </w:p>
        </w:tc>
        <w:tc>
          <w:tcPr>
            <w:tcW w:w="447" w:type="pct"/>
          </w:tcPr>
          <w:p w14:paraId="6F37ED72" w14:textId="77777777" w:rsidR="007F5766" w:rsidRPr="0051120E" w:rsidRDefault="007F5766" w:rsidP="005A77B6">
            <w:pPr>
              <w:pStyle w:val="TAC"/>
              <w:rPr>
                <w:ins w:id="705" w:author="Ruixin Wang (vivo)" w:date="2025-10-03T11:14:00Z"/>
                <w:rFonts w:eastAsiaTheme="minorEastAsia"/>
                <w:lang w:val="en-US" w:eastAsia="zh-CN"/>
              </w:rPr>
            </w:pPr>
            <w:ins w:id="706" w:author="Ruixin Wang (vivo)" w:date="2025-10-03T11:14:00Z">
              <w:r w:rsidRPr="0051120E">
                <w:rPr>
                  <w:rFonts w:eastAsiaTheme="minorEastAsia"/>
                  <w:lang w:val="en-US" w:eastAsia="en-US"/>
                </w:rPr>
                <w:t>1643.5</w:t>
              </w:r>
            </w:ins>
          </w:p>
        </w:tc>
        <w:tc>
          <w:tcPr>
            <w:tcW w:w="505" w:type="pct"/>
          </w:tcPr>
          <w:p w14:paraId="4F9D14FE" w14:textId="77777777" w:rsidR="007F5766" w:rsidRPr="0051120E" w:rsidRDefault="007F5766" w:rsidP="005A77B6">
            <w:pPr>
              <w:pStyle w:val="TAC"/>
              <w:rPr>
                <w:ins w:id="707" w:author="Ruixin Wang (vivo)" w:date="2025-10-03T11:14:00Z"/>
                <w:rFonts w:eastAsiaTheme="minorEastAsia"/>
                <w:lang w:val="en-US" w:eastAsia="en-US"/>
              </w:rPr>
            </w:pPr>
            <w:ins w:id="708" w:author="Ruixin Wang (vivo)" w:date="2025-10-03T11:14:00Z">
              <w:r w:rsidRPr="0051120E">
                <w:rPr>
                  <w:rFonts w:eastAsiaTheme="minorEastAsia"/>
                  <w:lang w:val="en-US" w:eastAsia="en-US"/>
                </w:rPr>
                <w:t>228906</w:t>
              </w:r>
            </w:ins>
          </w:p>
        </w:tc>
        <w:tc>
          <w:tcPr>
            <w:tcW w:w="448" w:type="pct"/>
          </w:tcPr>
          <w:p w14:paraId="583B2160" w14:textId="77777777" w:rsidR="007F5766" w:rsidRPr="0051120E" w:rsidRDefault="007F5766" w:rsidP="005A77B6">
            <w:pPr>
              <w:pStyle w:val="TAC"/>
              <w:rPr>
                <w:ins w:id="709" w:author="Ruixin Wang (vivo)" w:date="2025-10-03T11:14:00Z"/>
                <w:rFonts w:eastAsiaTheme="minorEastAsia"/>
                <w:lang w:val="en-US" w:eastAsia="en-US"/>
              </w:rPr>
            </w:pPr>
            <w:ins w:id="710" w:author="Ruixin Wang (vivo)" w:date="2025-10-03T11:14:00Z">
              <w:r w:rsidRPr="0051120E">
                <w:rPr>
                  <w:rFonts w:eastAsiaTheme="minorEastAsia"/>
                  <w:lang w:val="en-US" w:eastAsia="en-US"/>
                </w:rPr>
                <w:t>1542</w:t>
              </w:r>
            </w:ins>
          </w:p>
        </w:tc>
        <w:tc>
          <w:tcPr>
            <w:tcW w:w="569" w:type="pct"/>
            <w:vMerge/>
            <w:vAlign w:val="center"/>
          </w:tcPr>
          <w:p w14:paraId="6F7C3631" w14:textId="77777777" w:rsidR="007F5766" w:rsidRPr="0051120E" w:rsidRDefault="007F5766" w:rsidP="005A77B6">
            <w:pPr>
              <w:pStyle w:val="TAC"/>
              <w:rPr>
                <w:ins w:id="711" w:author="Ruixin Wang (vivo)" w:date="2025-10-03T11:14:00Z"/>
                <w:rFonts w:eastAsia="Yu Mincho"/>
                <w:lang w:val="en-US" w:eastAsia="en-US"/>
              </w:rPr>
            </w:pPr>
          </w:p>
        </w:tc>
        <w:tc>
          <w:tcPr>
            <w:tcW w:w="715" w:type="pct"/>
            <w:vMerge/>
          </w:tcPr>
          <w:p w14:paraId="0B37D93C" w14:textId="77777777" w:rsidR="007F5766" w:rsidRPr="0051120E" w:rsidRDefault="007F5766" w:rsidP="005A77B6">
            <w:pPr>
              <w:pStyle w:val="TAC"/>
              <w:rPr>
                <w:ins w:id="712" w:author="Ruixin Wang (vivo)" w:date="2025-10-03T11:14:00Z"/>
                <w:rFonts w:eastAsia="Yu Mincho"/>
                <w:lang w:val="en-US" w:eastAsia="en-US"/>
              </w:rPr>
            </w:pPr>
          </w:p>
        </w:tc>
      </w:tr>
      <w:tr w:rsidR="007F5766" w:rsidRPr="0051120E" w14:paraId="36491F0E" w14:textId="77777777" w:rsidTr="005A77B6">
        <w:trPr>
          <w:ins w:id="713" w:author="Ruixin Wang (vivo)" w:date="2025-10-03T11:14:00Z"/>
        </w:trPr>
        <w:tc>
          <w:tcPr>
            <w:tcW w:w="349" w:type="pct"/>
            <w:vMerge/>
            <w:vAlign w:val="center"/>
          </w:tcPr>
          <w:p w14:paraId="1B867A84" w14:textId="77777777" w:rsidR="007F5766" w:rsidRPr="0051120E" w:rsidRDefault="007F5766" w:rsidP="005A77B6">
            <w:pPr>
              <w:pStyle w:val="TAC"/>
              <w:rPr>
                <w:ins w:id="714" w:author="Ruixin Wang (vivo)" w:date="2025-10-03T11:14:00Z"/>
                <w:rFonts w:eastAsia="Yu Mincho"/>
                <w:lang w:val="en-US" w:eastAsia="en-US"/>
              </w:rPr>
            </w:pPr>
          </w:p>
        </w:tc>
        <w:tc>
          <w:tcPr>
            <w:tcW w:w="440" w:type="pct"/>
            <w:vMerge/>
            <w:vAlign w:val="center"/>
          </w:tcPr>
          <w:p w14:paraId="1116EDA7" w14:textId="77777777" w:rsidR="007F5766" w:rsidRPr="0051120E" w:rsidRDefault="007F5766" w:rsidP="005A77B6">
            <w:pPr>
              <w:pStyle w:val="TAC"/>
              <w:rPr>
                <w:ins w:id="715" w:author="Ruixin Wang (vivo)" w:date="2025-10-03T11:14:00Z"/>
                <w:rFonts w:eastAsia="Yu Mincho"/>
                <w:lang w:val="en-US" w:eastAsia="en-US"/>
              </w:rPr>
            </w:pPr>
          </w:p>
        </w:tc>
        <w:tc>
          <w:tcPr>
            <w:tcW w:w="621" w:type="pct"/>
            <w:vMerge/>
            <w:vAlign w:val="center"/>
          </w:tcPr>
          <w:p w14:paraId="37A7CF06" w14:textId="77777777" w:rsidR="007F5766" w:rsidRPr="0051120E" w:rsidRDefault="007F5766" w:rsidP="005A77B6">
            <w:pPr>
              <w:pStyle w:val="TAC"/>
              <w:rPr>
                <w:ins w:id="716" w:author="Ruixin Wang (vivo)" w:date="2025-10-03T11:14:00Z"/>
                <w:rFonts w:eastAsiaTheme="minorEastAsia"/>
                <w:lang w:val="en-US" w:eastAsia="zh-CN"/>
              </w:rPr>
            </w:pPr>
          </w:p>
        </w:tc>
        <w:tc>
          <w:tcPr>
            <w:tcW w:w="401" w:type="pct"/>
            <w:vAlign w:val="center"/>
          </w:tcPr>
          <w:p w14:paraId="3BBDEB3A" w14:textId="77777777" w:rsidR="007F5766" w:rsidRPr="0051120E" w:rsidRDefault="007F5766" w:rsidP="005A77B6">
            <w:pPr>
              <w:pStyle w:val="TAC"/>
              <w:rPr>
                <w:ins w:id="717" w:author="Ruixin Wang (vivo)" w:date="2025-10-03T11:14:00Z"/>
                <w:rFonts w:eastAsiaTheme="minorEastAsia"/>
                <w:lang w:val="en-US" w:eastAsia="zh-CN"/>
              </w:rPr>
            </w:pPr>
            <w:ins w:id="718" w:author="Ruixin Wang (vivo)" w:date="2025-10-03T11:14:00Z">
              <w:r w:rsidRPr="0051120E">
                <w:rPr>
                  <w:rFonts w:eastAsiaTheme="minorEastAsia"/>
                  <w:lang w:val="en-US" w:eastAsia="zh-CN"/>
                </w:rPr>
                <w:t>High</w:t>
              </w:r>
            </w:ins>
          </w:p>
        </w:tc>
        <w:tc>
          <w:tcPr>
            <w:tcW w:w="505" w:type="pct"/>
          </w:tcPr>
          <w:p w14:paraId="7FF5E5EF" w14:textId="77777777" w:rsidR="007F5766" w:rsidRPr="0051120E" w:rsidRDefault="007F5766" w:rsidP="005A77B6">
            <w:pPr>
              <w:pStyle w:val="TAC"/>
              <w:rPr>
                <w:ins w:id="719" w:author="Ruixin Wang (vivo)" w:date="2025-10-03T11:14:00Z"/>
                <w:rFonts w:eastAsiaTheme="minorEastAsia"/>
                <w:lang w:val="en-US" w:eastAsia="zh-CN"/>
              </w:rPr>
            </w:pPr>
            <w:ins w:id="720" w:author="Ruixin Wang (vivo)" w:date="2025-10-03T11:14:00Z">
              <w:r w:rsidRPr="0051120E">
                <w:rPr>
                  <w:rFonts w:eastAsiaTheme="minorEastAsia"/>
                  <w:lang w:val="en-US" w:eastAsia="en-US"/>
                </w:rPr>
                <w:t>261837</w:t>
              </w:r>
            </w:ins>
          </w:p>
        </w:tc>
        <w:tc>
          <w:tcPr>
            <w:tcW w:w="447" w:type="pct"/>
          </w:tcPr>
          <w:p w14:paraId="1783082C" w14:textId="77777777" w:rsidR="007F5766" w:rsidRPr="0051120E" w:rsidRDefault="007F5766" w:rsidP="005A77B6">
            <w:pPr>
              <w:pStyle w:val="TAC"/>
              <w:rPr>
                <w:ins w:id="721" w:author="Ruixin Wang (vivo)" w:date="2025-10-03T11:14:00Z"/>
                <w:rFonts w:eastAsiaTheme="minorEastAsia"/>
                <w:lang w:val="en-US" w:eastAsia="zh-CN"/>
              </w:rPr>
            </w:pPr>
            <w:ins w:id="722" w:author="Ruixin Wang (vivo)" w:date="2025-10-03T11:14:00Z">
              <w:r w:rsidRPr="0051120E">
                <w:rPr>
                  <w:rFonts w:eastAsiaTheme="minorEastAsia"/>
                  <w:lang w:val="en-US" w:eastAsia="en-US"/>
                </w:rPr>
                <w:t>1659.8</w:t>
              </w:r>
            </w:ins>
          </w:p>
        </w:tc>
        <w:tc>
          <w:tcPr>
            <w:tcW w:w="505" w:type="pct"/>
          </w:tcPr>
          <w:p w14:paraId="18DD4DB0" w14:textId="77777777" w:rsidR="007F5766" w:rsidRPr="0051120E" w:rsidRDefault="007F5766" w:rsidP="005A77B6">
            <w:pPr>
              <w:pStyle w:val="TAC"/>
              <w:rPr>
                <w:ins w:id="723" w:author="Ruixin Wang (vivo)" w:date="2025-10-03T11:14:00Z"/>
                <w:rFonts w:eastAsiaTheme="minorEastAsia"/>
                <w:lang w:val="en-US" w:eastAsia="en-US"/>
              </w:rPr>
            </w:pPr>
            <w:ins w:id="724" w:author="Ruixin Wang (vivo)" w:date="2025-10-03T11:14:00Z">
              <w:r w:rsidRPr="0051120E">
                <w:rPr>
                  <w:rFonts w:eastAsiaTheme="minorEastAsia"/>
                  <w:lang w:val="en-US" w:eastAsia="en-US"/>
                </w:rPr>
                <w:t>229069</w:t>
              </w:r>
            </w:ins>
          </w:p>
        </w:tc>
        <w:tc>
          <w:tcPr>
            <w:tcW w:w="448" w:type="pct"/>
          </w:tcPr>
          <w:p w14:paraId="7CFA1A46" w14:textId="77777777" w:rsidR="007F5766" w:rsidRPr="0051120E" w:rsidRDefault="007F5766" w:rsidP="005A77B6">
            <w:pPr>
              <w:pStyle w:val="TAC"/>
              <w:rPr>
                <w:ins w:id="725" w:author="Ruixin Wang (vivo)" w:date="2025-10-03T11:14:00Z"/>
                <w:rFonts w:eastAsiaTheme="minorEastAsia"/>
                <w:lang w:val="en-US" w:eastAsia="en-US"/>
              </w:rPr>
            </w:pPr>
            <w:ins w:id="726" w:author="Ruixin Wang (vivo)" w:date="2025-10-03T11:14:00Z">
              <w:r w:rsidRPr="0051120E">
                <w:rPr>
                  <w:rFonts w:eastAsiaTheme="minorEastAsia"/>
                  <w:lang w:val="en-US" w:eastAsia="en-US"/>
                </w:rPr>
                <w:t>1558.3</w:t>
              </w:r>
            </w:ins>
          </w:p>
        </w:tc>
        <w:tc>
          <w:tcPr>
            <w:tcW w:w="569" w:type="pct"/>
            <w:vMerge/>
            <w:vAlign w:val="center"/>
          </w:tcPr>
          <w:p w14:paraId="21CED842" w14:textId="77777777" w:rsidR="007F5766" w:rsidRPr="0051120E" w:rsidRDefault="007F5766" w:rsidP="005A77B6">
            <w:pPr>
              <w:pStyle w:val="TAC"/>
              <w:rPr>
                <w:ins w:id="727" w:author="Ruixin Wang (vivo)" w:date="2025-10-03T11:14:00Z"/>
                <w:rFonts w:eastAsia="Yu Mincho"/>
                <w:lang w:val="en-US" w:eastAsia="en-US"/>
              </w:rPr>
            </w:pPr>
          </w:p>
        </w:tc>
        <w:tc>
          <w:tcPr>
            <w:tcW w:w="715" w:type="pct"/>
            <w:vMerge/>
          </w:tcPr>
          <w:p w14:paraId="174B13F3" w14:textId="77777777" w:rsidR="007F5766" w:rsidRPr="0051120E" w:rsidRDefault="007F5766" w:rsidP="005A77B6">
            <w:pPr>
              <w:pStyle w:val="TAC"/>
              <w:rPr>
                <w:ins w:id="728" w:author="Ruixin Wang (vivo)" w:date="2025-10-03T11:14:00Z"/>
                <w:rFonts w:eastAsia="Yu Mincho"/>
                <w:lang w:val="en-US" w:eastAsia="en-US"/>
              </w:rPr>
            </w:pPr>
          </w:p>
        </w:tc>
      </w:tr>
      <w:tr w:rsidR="007F5766" w:rsidRPr="0051120E" w14:paraId="03794798" w14:textId="77777777" w:rsidTr="005A77B6">
        <w:trPr>
          <w:ins w:id="729" w:author="Ruixin Wang (vivo)" w:date="2025-10-03T11:14:00Z"/>
        </w:trPr>
        <w:tc>
          <w:tcPr>
            <w:tcW w:w="349" w:type="pct"/>
            <w:vMerge w:val="restart"/>
            <w:vAlign w:val="center"/>
          </w:tcPr>
          <w:p w14:paraId="2E392465" w14:textId="77777777" w:rsidR="007F5766" w:rsidRPr="0051120E" w:rsidRDefault="007F5766" w:rsidP="005A77B6">
            <w:pPr>
              <w:pStyle w:val="TAC"/>
              <w:rPr>
                <w:ins w:id="730" w:author="Ruixin Wang (vivo)" w:date="2025-10-03T11:14:00Z"/>
                <w:rFonts w:eastAsia="Yu Mincho"/>
                <w:lang w:val="en-US" w:eastAsia="en-US"/>
              </w:rPr>
            </w:pPr>
            <w:ins w:id="731" w:author="Ruixin Wang (vivo)" w:date="2025-10-03T11:14:00Z">
              <w:r w:rsidRPr="0051120E">
                <w:rPr>
                  <w:rFonts w:eastAsiaTheme="minorEastAsia"/>
                  <w:lang w:val="en-US" w:eastAsia="zh-CN"/>
                </w:rPr>
                <w:t>254</w:t>
              </w:r>
            </w:ins>
          </w:p>
        </w:tc>
        <w:tc>
          <w:tcPr>
            <w:tcW w:w="440" w:type="pct"/>
            <w:vMerge w:val="restart"/>
            <w:vAlign w:val="center"/>
          </w:tcPr>
          <w:p w14:paraId="6135F508" w14:textId="77777777" w:rsidR="007F5766" w:rsidRPr="0051120E" w:rsidRDefault="007F5766" w:rsidP="005A77B6">
            <w:pPr>
              <w:pStyle w:val="TAC"/>
              <w:rPr>
                <w:ins w:id="732" w:author="Ruixin Wang (vivo)" w:date="2025-10-03T11:14:00Z"/>
                <w:rFonts w:eastAsia="Yu Mincho"/>
                <w:lang w:val="en-US" w:eastAsia="en-US"/>
              </w:rPr>
            </w:pPr>
            <w:ins w:id="733" w:author="Ruixin Wang (vivo)" w:date="2025-10-03T11:14:00Z">
              <w:r w:rsidRPr="0051120E">
                <w:rPr>
                  <w:rFonts w:eastAsiaTheme="minorEastAsia"/>
                  <w:lang w:val="en-US" w:eastAsia="zh-CN"/>
                </w:rPr>
                <w:t>1.4</w:t>
              </w:r>
            </w:ins>
          </w:p>
        </w:tc>
        <w:tc>
          <w:tcPr>
            <w:tcW w:w="621" w:type="pct"/>
            <w:vMerge w:val="restart"/>
            <w:vAlign w:val="center"/>
          </w:tcPr>
          <w:p w14:paraId="6E06128A" w14:textId="77777777" w:rsidR="007F5766" w:rsidRPr="0051120E" w:rsidRDefault="007F5766" w:rsidP="005A77B6">
            <w:pPr>
              <w:pStyle w:val="TAC"/>
              <w:rPr>
                <w:ins w:id="734" w:author="Ruixin Wang (vivo)" w:date="2025-10-03T11:14:00Z"/>
                <w:rFonts w:eastAsiaTheme="minorEastAsia"/>
                <w:lang w:val="en-US" w:eastAsia="zh-CN"/>
              </w:rPr>
            </w:pPr>
            <w:ins w:id="735" w:author="Ruixin Wang (vivo)" w:date="2025-10-03T11:14:00Z">
              <w:r w:rsidRPr="0051120E">
                <w:rPr>
                  <w:rFonts w:eastAsia="Calibri"/>
                  <w:lang w:val="en-US" w:eastAsia="en-US"/>
                </w:rPr>
                <w:t>QPSK</w:t>
              </w:r>
            </w:ins>
          </w:p>
        </w:tc>
        <w:tc>
          <w:tcPr>
            <w:tcW w:w="401" w:type="pct"/>
            <w:vAlign w:val="center"/>
          </w:tcPr>
          <w:p w14:paraId="7A0221C7" w14:textId="77777777" w:rsidR="007F5766" w:rsidRPr="0051120E" w:rsidRDefault="007F5766" w:rsidP="005A77B6">
            <w:pPr>
              <w:pStyle w:val="TAC"/>
              <w:rPr>
                <w:ins w:id="736" w:author="Ruixin Wang (vivo)" w:date="2025-10-03T11:14:00Z"/>
                <w:rFonts w:eastAsiaTheme="minorEastAsia"/>
                <w:lang w:val="en-US" w:eastAsia="zh-CN"/>
              </w:rPr>
            </w:pPr>
            <w:ins w:id="737" w:author="Ruixin Wang (vivo)" w:date="2025-10-03T11:14:00Z">
              <w:r w:rsidRPr="0051120E">
                <w:rPr>
                  <w:rFonts w:eastAsiaTheme="minorEastAsia"/>
                  <w:lang w:val="en-US" w:eastAsia="zh-CN"/>
                </w:rPr>
                <w:t>Low</w:t>
              </w:r>
            </w:ins>
          </w:p>
        </w:tc>
        <w:tc>
          <w:tcPr>
            <w:tcW w:w="505" w:type="pct"/>
          </w:tcPr>
          <w:p w14:paraId="3ED6D3D7" w14:textId="77777777" w:rsidR="007F5766" w:rsidRPr="0051120E" w:rsidRDefault="007F5766" w:rsidP="005A77B6">
            <w:pPr>
              <w:pStyle w:val="TAC"/>
              <w:rPr>
                <w:ins w:id="738" w:author="Ruixin Wang (vivo)" w:date="2025-10-03T11:14:00Z"/>
                <w:rFonts w:eastAsiaTheme="minorEastAsia"/>
                <w:lang w:val="en-US" w:eastAsia="en-US"/>
              </w:rPr>
            </w:pPr>
            <w:ins w:id="739" w:author="Ruixin Wang (vivo)" w:date="2025-10-03T11:14:00Z">
              <w:r w:rsidRPr="0051120E">
                <w:rPr>
                  <w:rFonts w:eastAsiaTheme="minorEastAsia"/>
                  <w:lang w:val="en-US" w:eastAsia="en-US"/>
                </w:rPr>
                <w:t>261346</w:t>
              </w:r>
            </w:ins>
          </w:p>
        </w:tc>
        <w:tc>
          <w:tcPr>
            <w:tcW w:w="447" w:type="pct"/>
          </w:tcPr>
          <w:p w14:paraId="5289C562" w14:textId="77777777" w:rsidR="007F5766" w:rsidRPr="0051120E" w:rsidRDefault="007F5766" w:rsidP="005A77B6">
            <w:pPr>
              <w:pStyle w:val="TAC"/>
              <w:rPr>
                <w:ins w:id="740" w:author="Ruixin Wang (vivo)" w:date="2025-10-03T11:14:00Z"/>
                <w:rFonts w:eastAsiaTheme="minorEastAsia"/>
                <w:lang w:val="en-US" w:eastAsia="en-US"/>
              </w:rPr>
            </w:pPr>
            <w:ins w:id="741" w:author="Ruixin Wang (vivo)" w:date="2025-10-03T11:14:00Z">
              <w:r w:rsidRPr="0051120E">
                <w:rPr>
                  <w:rFonts w:eastAsiaTheme="minorEastAsia"/>
                  <w:lang w:val="en-US" w:eastAsia="en-US"/>
                </w:rPr>
                <w:t>1610.7</w:t>
              </w:r>
            </w:ins>
          </w:p>
        </w:tc>
        <w:tc>
          <w:tcPr>
            <w:tcW w:w="505" w:type="pct"/>
          </w:tcPr>
          <w:p w14:paraId="0A66181F" w14:textId="77777777" w:rsidR="007F5766" w:rsidRPr="0051120E" w:rsidRDefault="007F5766" w:rsidP="005A77B6">
            <w:pPr>
              <w:pStyle w:val="TAC"/>
              <w:rPr>
                <w:ins w:id="742" w:author="Ruixin Wang (vivo)" w:date="2025-10-03T11:14:00Z"/>
                <w:rFonts w:eastAsiaTheme="minorEastAsia"/>
                <w:lang w:val="en-US" w:eastAsia="en-US"/>
              </w:rPr>
            </w:pPr>
            <w:ins w:id="743" w:author="Ruixin Wang (vivo)" w:date="2025-10-03T11:14:00Z">
              <w:r w:rsidRPr="0051120E">
                <w:rPr>
                  <w:rFonts w:eastAsiaTheme="minorEastAsia"/>
                  <w:lang w:val="en-US" w:eastAsia="en-US"/>
                </w:rPr>
                <w:t>228578</w:t>
              </w:r>
            </w:ins>
          </w:p>
        </w:tc>
        <w:tc>
          <w:tcPr>
            <w:tcW w:w="448" w:type="pct"/>
          </w:tcPr>
          <w:p w14:paraId="09B816BC" w14:textId="77777777" w:rsidR="007F5766" w:rsidRPr="0051120E" w:rsidRDefault="007F5766" w:rsidP="005A77B6">
            <w:pPr>
              <w:pStyle w:val="TAC"/>
              <w:rPr>
                <w:ins w:id="744" w:author="Ruixin Wang (vivo)" w:date="2025-10-03T11:14:00Z"/>
                <w:rFonts w:eastAsiaTheme="minorEastAsia"/>
                <w:lang w:val="en-US" w:eastAsia="en-US"/>
              </w:rPr>
            </w:pPr>
            <w:ins w:id="745" w:author="Ruixin Wang (vivo)" w:date="2025-10-03T11:14:00Z">
              <w:r w:rsidRPr="0051120E">
                <w:rPr>
                  <w:rFonts w:eastAsiaTheme="minorEastAsia"/>
                  <w:lang w:val="en-US" w:eastAsia="en-US"/>
                </w:rPr>
                <w:t>2484.2</w:t>
              </w:r>
            </w:ins>
          </w:p>
        </w:tc>
        <w:tc>
          <w:tcPr>
            <w:tcW w:w="569" w:type="pct"/>
            <w:vMerge w:val="restart"/>
            <w:vAlign w:val="center"/>
          </w:tcPr>
          <w:p w14:paraId="764CE9FC" w14:textId="77777777" w:rsidR="007F5766" w:rsidRPr="0051120E" w:rsidRDefault="007F5766" w:rsidP="005A77B6">
            <w:pPr>
              <w:pStyle w:val="TAC"/>
              <w:rPr>
                <w:ins w:id="746" w:author="Ruixin Wang (vivo)" w:date="2025-10-03T11:14:00Z"/>
                <w:rFonts w:eastAsia="Yu Mincho"/>
                <w:lang w:val="en-US" w:eastAsia="en-US"/>
              </w:rPr>
            </w:pPr>
            <w:ins w:id="747" w:author="Ruixin Wang (vivo)" w:date="2025-10-03T11:14:00Z">
              <w:r w:rsidRPr="0051120E">
                <w:rPr>
                  <w:rFonts w:eastAsiaTheme="minorEastAsia"/>
                  <w:lang w:val="en-US" w:eastAsia="zh-CN"/>
                </w:rPr>
                <w:t>1</w:t>
              </w:r>
              <w:r w:rsidRPr="0051120E">
                <w:rPr>
                  <w:rFonts w:eastAsiaTheme="minorEastAsia"/>
                  <w:lang w:val="en-US" w:eastAsia="en-US"/>
                </w:rPr>
                <w:t>@0</w:t>
              </w:r>
            </w:ins>
          </w:p>
        </w:tc>
        <w:tc>
          <w:tcPr>
            <w:tcW w:w="715" w:type="pct"/>
            <w:vMerge w:val="restart"/>
            <w:vAlign w:val="center"/>
          </w:tcPr>
          <w:p w14:paraId="7FB95185" w14:textId="77777777" w:rsidR="007F5766" w:rsidRPr="0051120E" w:rsidRDefault="007F5766" w:rsidP="005A77B6">
            <w:pPr>
              <w:pStyle w:val="TAC"/>
              <w:rPr>
                <w:ins w:id="748" w:author="Ruixin Wang (vivo)" w:date="2025-10-03T11:14:00Z"/>
                <w:rFonts w:eastAsia="Yu Mincho"/>
                <w:lang w:val="en-US" w:eastAsia="en-US"/>
              </w:rPr>
            </w:pPr>
            <w:ins w:id="749" w:author="Ruixin Wang (vivo)" w:date="2025-10-03T11:14:00Z">
              <w:r w:rsidRPr="0051120E">
                <w:rPr>
                  <w:rFonts w:eastAsia="Yu Mincho"/>
                  <w:lang w:val="en-US" w:eastAsia="en-US"/>
                </w:rPr>
                <w:t>N/A</w:t>
              </w:r>
            </w:ins>
          </w:p>
        </w:tc>
      </w:tr>
      <w:tr w:rsidR="007F5766" w:rsidRPr="0051120E" w14:paraId="0A88CBAF" w14:textId="77777777" w:rsidTr="005A77B6">
        <w:trPr>
          <w:ins w:id="750" w:author="Ruixin Wang (vivo)" w:date="2025-10-03T11:14:00Z"/>
        </w:trPr>
        <w:tc>
          <w:tcPr>
            <w:tcW w:w="349" w:type="pct"/>
            <w:vMerge/>
            <w:vAlign w:val="center"/>
          </w:tcPr>
          <w:p w14:paraId="5EBC3176" w14:textId="77777777" w:rsidR="007F5766" w:rsidRPr="0051120E" w:rsidRDefault="007F5766" w:rsidP="005A77B6">
            <w:pPr>
              <w:pStyle w:val="TAC"/>
              <w:rPr>
                <w:ins w:id="751" w:author="Ruixin Wang (vivo)" w:date="2025-10-03T11:14:00Z"/>
                <w:rFonts w:eastAsia="Yu Mincho"/>
                <w:lang w:val="en-US" w:eastAsia="en-US"/>
              </w:rPr>
            </w:pPr>
          </w:p>
        </w:tc>
        <w:tc>
          <w:tcPr>
            <w:tcW w:w="440" w:type="pct"/>
            <w:vMerge/>
            <w:vAlign w:val="center"/>
          </w:tcPr>
          <w:p w14:paraId="74C27240" w14:textId="77777777" w:rsidR="007F5766" w:rsidRPr="0051120E" w:rsidRDefault="007F5766" w:rsidP="005A77B6">
            <w:pPr>
              <w:pStyle w:val="TAC"/>
              <w:rPr>
                <w:ins w:id="752" w:author="Ruixin Wang (vivo)" w:date="2025-10-03T11:14:00Z"/>
                <w:rFonts w:eastAsia="Yu Mincho"/>
                <w:lang w:val="en-US" w:eastAsia="en-US"/>
              </w:rPr>
            </w:pPr>
          </w:p>
        </w:tc>
        <w:tc>
          <w:tcPr>
            <w:tcW w:w="621" w:type="pct"/>
            <w:vMerge/>
            <w:vAlign w:val="center"/>
          </w:tcPr>
          <w:p w14:paraId="62A60127" w14:textId="77777777" w:rsidR="007F5766" w:rsidRPr="0051120E" w:rsidRDefault="007F5766" w:rsidP="005A77B6">
            <w:pPr>
              <w:pStyle w:val="TAC"/>
              <w:rPr>
                <w:ins w:id="753" w:author="Ruixin Wang (vivo)" w:date="2025-10-03T11:14:00Z"/>
                <w:rFonts w:eastAsiaTheme="minorEastAsia"/>
                <w:lang w:val="en-US" w:eastAsia="zh-CN"/>
              </w:rPr>
            </w:pPr>
          </w:p>
        </w:tc>
        <w:tc>
          <w:tcPr>
            <w:tcW w:w="401" w:type="pct"/>
            <w:vAlign w:val="center"/>
          </w:tcPr>
          <w:p w14:paraId="15871168" w14:textId="77777777" w:rsidR="007F5766" w:rsidRPr="0051120E" w:rsidRDefault="007F5766" w:rsidP="005A77B6">
            <w:pPr>
              <w:pStyle w:val="TAC"/>
              <w:rPr>
                <w:ins w:id="754" w:author="Ruixin Wang (vivo)" w:date="2025-10-03T11:14:00Z"/>
                <w:rFonts w:eastAsiaTheme="minorEastAsia"/>
                <w:lang w:val="en-US" w:eastAsia="zh-CN"/>
              </w:rPr>
            </w:pPr>
            <w:ins w:id="755" w:author="Ruixin Wang (vivo)" w:date="2025-10-03T11:14:00Z">
              <w:r w:rsidRPr="0051120E">
                <w:rPr>
                  <w:rFonts w:eastAsiaTheme="minorEastAsia"/>
                  <w:lang w:val="en-US" w:eastAsia="zh-CN"/>
                </w:rPr>
                <w:t>Mid</w:t>
              </w:r>
            </w:ins>
          </w:p>
        </w:tc>
        <w:tc>
          <w:tcPr>
            <w:tcW w:w="505" w:type="pct"/>
          </w:tcPr>
          <w:p w14:paraId="79B38D42" w14:textId="77777777" w:rsidR="007F5766" w:rsidRPr="0051120E" w:rsidRDefault="007F5766" w:rsidP="005A77B6">
            <w:pPr>
              <w:pStyle w:val="TAC"/>
              <w:rPr>
                <w:ins w:id="756" w:author="Ruixin Wang (vivo)" w:date="2025-10-03T11:14:00Z"/>
                <w:rFonts w:eastAsiaTheme="minorEastAsia"/>
                <w:lang w:val="en-US" w:eastAsia="en-US"/>
              </w:rPr>
            </w:pPr>
            <w:ins w:id="757" w:author="Ruixin Wang (vivo)" w:date="2025-10-03T11:14:00Z">
              <w:r w:rsidRPr="0051120E">
                <w:rPr>
                  <w:rFonts w:eastAsiaTheme="minorEastAsia"/>
                  <w:lang w:val="en-US" w:eastAsia="en-US"/>
                </w:rPr>
                <w:t>261422</w:t>
              </w:r>
            </w:ins>
          </w:p>
        </w:tc>
        <w:tc>
          <w:tcPr>
            <w:tcW w:w="447" w:type="pct"/>
          </w:tcPr>
          <w:p w14:paraId="783F0BF1" w14:textId="77777777" w:rsidR="007F5766" w:rsidRPr="0051120E" w:rsidRDefault="007F5766" w:rsidP="005A77B6">
            <w:pPr>
              <w:pStyle w:val="TAC"/>
              <w:rPr>
                <w:ins w:id="758" w:author="Ruixin Wang (vivo)" w:date="2025-10-03T11:14:00Z"/>
                <w:rFonts w:eastAsiaTheme="minorEastAsia"/>
                <w:lang w:val="en-US" w:eastAsia="en-US"/>
              </w:rPr>
            </w:pPr>
            <w:ins w:id="759" w:author="Ruixin Wang (vivo)" w:date="2025-10-03T11:14:00Z">
              <w:r w:rsidRPr="0051120E">
                <w:rPr>
                  <w:rFonts w:eastAsiaTheme="minorEastAsia"/>
                  <w:lang w:val="en-US" w:eastAsia="en-US"/>
                </w:rPr>
                <w:t>1618.3</w:t>
              </w:r>
            </w:ins>
          </w:p>
        </w:tc>
        <w:tc>
          <w:tcPr>
            <w:tcW w:w="505" w:type="pct"/>
          </w:tcPr>
          <w:p w14:paraId="25BA1D34" w14:textId="77777777" w:rsidR="007F5766" w:rsidRPr="0051120E" w:rsidRDefault="007F5766" w:rsidP="005A77B6">
            <w:pPr>
              <w:pStyle w:val="TAC"/>
              <w:rPr>
                <w:ins w:id="760" w:author="Ruixin Wang (vivo)" w:date="2025-10-03T11:14:00Z"/>
                <w:rFonts w:eastAsiaTheme="minorEastAsia"/>
                <w:lang w:val="en-US" w:eastAsia="en-US"/>
              </w:rPr>
            </w:pPr>
            <w:ins w:id="761" w:author="Ruixin Wang (vivo)" w:date="2025-10-03T11:14:00Z">
              <w:r w:rsidRPr="0051120E">
                <w:rPr>
                  <w:rFonts w:eastAsiaTheme="minorEastAsia"/>
                  <w:lang w:val="en-US" w:eastAsia="en-US"/>
                </w:rPr>
                <w:t>228654</w:t>
              </w:r>
            </w:ins>
          </w:p>
        </w:tc>
        <w:tc>
          <w:tcPr>
            <w:tcW w:w="448" w:type="pct"/>
          </w:tcPr>
          <w:p w14:paraId="6FFF2915" w14:textId="77777777" w:rsidR="007F5766" w:rsidRPr="0051120E" w:rsidRDefault="007F5766" w:rsidP="005A77B6">
            <w:pPr>
              <w:pStyle w:val="TAC"/>
              <w:rPr>
                <w:ins w:id="762" w:author="Ruixin Wang (vivo)" w:date="2025-10-03T11:14:00Z"/>
                <w:rFonts w:eastAsiaTheme="minorEastAsia"/>
                <w:lang w:val="en-US" w:eastAsia="en-US"/>
              </w:rPr>
            </w:pPr>
            <w:ins w:id="763" w:author="Ruixin Wang (vivo)" w:date="2025-10-03T11:14:00Z">
              <w:r w:rsidRPr="0051120E">
                <w:rPr>
                  <w:rFonts w:eastAsiaTheme="minorEastAsia"/>
                  <w:lang w:val="en-US" w:eastAsia="en-US"/>
                </w:rPr>
                <w:t>2491.8</w:t>
              </w:r>
            </w:ins>
          </w:p>
        </w:tc>
        <w:tc>
          <w:tcPr>
            <w:tcW w:w="569" w:type="pct"/>
            <w:vMerge/>
            <w:vAlign w:val="center"/>
          </w:tcPr>
          <w:p w14:paraId="2AD7F8A0" w14:textId="77777777" w:rsidR="007F5766" w:rsidRPr="0051120E" w:rsidRDefault="007F5766" w:rsidP="005A77B6">
            <w:pPr>
              <w:keepNext/>
              <w:keepLines/>
              <w:overflowPunct/>
              <w:autoSpaceDE/>
              <w:autoSpaceDN/>
              <w:adjustRightInd/>
              <w:spacing w:after="0"/>
              <w:jc w:val="center"/>
              <w:textAlignment w:val="auto"/>
              <w:rPr>
                <w:ins w:id="764" w:author="Ruixin Wang (vivo)" w:date="2025-10-03T11:14:00Z"/>
                <w:rFonts w:ascii="Arial" w:eastAsia="Yu Mincho" w:hAnsi="Arial" w:cs="Arial"/>
                <w:sz w:val="18"/>
                <w:szCs w:val="18"/>
                <w:lang w:val="en-US" w:eastAsia="en-US"/>
              </w:rPr>
            </w:pPr>
          </w:p>
        </w:tc>
        <w:tc>
          <w:tcPr>
            <w:tcW w:w="715" w:type="pct"/>
            <w:vMerge/>
          </w:tcPr>
          <w:p w14:paraId="3A69DE7A" w14:textId="77777777" w:rsidR="007F5766" w:rsidRPr="0051120E" w:rsidRDefault="007F5766" w:rsidP="005A77B6">
            <w:pPr>
              <w:keepNext/>
              <w:keepLines/>
              <w:overflowPunct/>
              <w:autoSpaceDE/>
              <w:autoSpaceDN/>
              <w:adjustRightInd/>
              <w:spacing w:after="0"/>
              <w:jc w:val="center"/>
              <w:textAlignment w:val="auto"/>
              <w:rPr>
                <w:ins w:id="765" w:author="Ruixin Wang (vivo)" w:date="2025-10-03T11:14:00Z"/>
                <w:rFonts w:ascii="Arial" w:eastAsia="Yu Mincho" w:hAnsi="Arial" w:cs="Arial"/>
                <w:sz w:val="18"/>
                <w:szCs w:val="18"/>
                <w:lang w:val="en-US" w:eastAsia="en-US"/>
              </w:rPr>
            </w:pPr>
          </w:p>
        </w:tc>
      </w:tr>
      <w:tr w:rsidR="007F5766" w:rsidRPr="0051120E" w14:paraId="79D7971C" w14:textId="77777777" w:rsidTr="005A77B6">
        <w:trPr>
          <w:ins w:id="766" w:author="Ruixin Wang (vivo)" w:date="2025-10-03T11:14:00Z"/>
        </w:trPr>
        <w:tc>
          <w:tcPr>
            <w:tcW w:w="349" w:type="pct"/>
            <w:vMerge/>
            <w:vAlign w:val="center"/>
          </w:tcPr>
          <w:p w14:paraId="3CFAB87D" w14:textId="77777777" w:rsidR="007F5766" w:rsidRPr="0051120E" w:rsidRDefault="007F5766" w:rsidP="005A77B6">
            <w:pPr>
              <w:pStyle w:val="TAC"/>
              <w:rPr>
                <w:ins w:id="767" w:author="Ruixin Wang (vivo)" w:date="2025-10-03T11:14:00Z"/>
                <w:rFonts w:eastAsia="Yu Mincho"/>
                <w:lang w:val="en-US" w:eastAsia="en-US"/>
              </w:rPr>
            </w:pPr>
          </w:p>
        </w:tc>
        <w:tc>
          <w:tcPr>
            <w:tcW w:w="440" w:type="pct"/>
            <w:vMerge/>
            <w:vAlign w:val="center"/>
          </w:tcPr>
          <w:p w14:paraId="79846AEC" w14:textId="77777777" w:rsidR="007F5766" w:rsidRPr="0051120E" w:rsidRDefault="007F5766" w:rsidP="005A77B6">
            <w:pPr>
              <w:pStyle w:val="TAC"/>
              <w:rPr>
                <w:ins w:id="768" w:author="Ruixin Wang (vivo)" w:date="2025-10-03T11:14:00Z"/>
                <w:rFonts w:eastAsia="Yu Mincho"/>
                <w:lang w:val="en-US" w:eastAsia="en-US"/>
              </w:rPr>
            </w:pPr>
          </w:p>
        </w:tc>
        <w:tc>
          <w:tcPr>
            <w:tcW w:w="621" w:type="pct"/>
            <w:vMerge/>
            <w:vAlign w:val="center"/>
          </w:tcPr>
          <w:p w14:paraId="6806E5EE" w14:textId="77777777" w:rsidR="007F5766" w:rsidRPr="0051120E" w:rsidRDefault="007F5766" w:rsidP="005A77B6">
            <w:pPr>
              <w:pStyle w:val="TAC"/>
              <w:rPr>
                <w:ins w:id="769" w:author="Ruixin Wang (vivo)" w:date="2025-10-03T11:14:00Z"/>
                <w:rFonts w:eastAsiaTheme="minorEastAsia"/>
                <w:lang w:val="en-US" w:eastAsia="zh-CN"/>
              </w:rPr>
            </w:pPr>
          </w:p>
        </w:tc>
        <w:tc>
          <w:tcPr>
            <w:tcW w:w="401" w:type="pct"/>
            <w:vAlign w:val="center"/>
          </w:tcPr>
          <w:p w14:paraId="6BAFC196" w14:textId="77777777" w:rsidR="007F5766" w:rsidRPr="0051120E" w:rsidRDefault="007F5766" w:rsidP="005A77B6">
            <w:pPr>
              <w:pStyle w:val="TAC"/>
              <w:rPr>
                <w:ins w:id="770" w:author="Ruixin Wang (vivo)" w:date="2025-10-03T11:14:00Z"/>
                <w:rFonts w:eastAsiaTheme="minorEastAsia"/>
                <w:lang w:val="en-US" w:eastAsia="zh-CN"/>
              </w:rPr>
            </w:pPr>
            <w:ins w:id="771" w:author="Ruixin Wang (vivo)" w:date="2025-10-03T11:14:00Z">
              <w:r w:rsidRPr="0051120E">
                <w:rPr>
                  <w:rFonts w:eastAsiaTheme="minorEastAsia"/>
                  <w:lang w:val="en-US" w:eastAsia="zh-CN"/>
                </w:rPr>
                <w:t>High</w:t>
              </w:r>
            </w:ins>
          </w:p>
        </w:tc>
        <w:tc>
          <w:tcPr>
            <w:tcW w:w="505" w:type="pct"/>
          </w:tcPr>
          <w:p w14:paraId="50A2876F" w14:textId="77777777" w:rsidR="007F5766" w:rsidRPr="0051120E" w:rsidRDefault="007F5766" w:rsidP="005A77B6">
            <w:pPr>
              <w:pStyle w:val="TAC"/>
              <w:rPr>
                <w:ins w:id="772" w:author="Ruixin Wang (vivo)" w:date="2025-10-03T11:14:00Z"/>
                <w:rFonts w:eastAsiaTheme="minorEastAsia"/>
                <w:lang w:val="en-US" w:eastAsia="en-US"/>
              </w:rPr>
            </w:pPr>
            <w:ins w:id="773" w:author="Ruixin Wang (vivo)" w:date="2025-10-03T11:14:00Z">
              <w:r w:rsidRPr="0051120E">
                <w:rPr>
                  <w:rFonts w:eastAsiaTheme="minorEastAsia"/>
                  <w:lang w:val="en-US" w:eastAsia="en-US"/>
                </w:rPr>
                <w:t>261497</w:t>
              </w:r>
            </w:ins>
          </w:p>
        </w:tc>
        <w:tc>
          <w:tcPr>
            <w:tcW w:w="447" w:type="pct"/>
          </w:tcPr>
          <w:p w14:paraId="06329567" w14:textId="77777777" w:rsidR="007F5766" w:rsidRPr="0051120E" w:rsidRDefault="007F5766" w:rsidP="005A77B6">
            <w:pPr>
              <w:pStyle w:val="TAC"/>
              <w:rPr>
                <w:ins w:id="774" w:author="Ruixin Wang (vivo)" w:date="2025-10-03T11:14:00Z"/>
                <w:rFonts w:eastAsiaTheme="minorEastAsia"/>
                <w:lang w:val="en-US" w:eastAsia="en-US"/>
              </w:rPr>
            </w:pPr>
            <w:ins w:id="775" w:author="Ruixin Wang (vivo)" w:date="2025-10-03T11:14:00Z">
              <w:r w:rsidRPr="0051120E">
                <w:rPr>
                  <w:rFonts w:eastAsiaTheme="minorEastAsia"/>
                  <w:lang w:val="en-US" w:eastAsia="en-US"/>
                </w:rPr>
                <w:t>1625.8</w:t>
              </w:r>
            </w:ins>
          </w:p>
        </w:tc>
        <w:tc>
          <w:tcPr>
            <w:tcW w:w="505" w:type="pct"/>
          </w:tcPr>
          <w:p w14:paraId="5D9A4F5B" w14:textId="77777777" w:rsidR="007F5766" w:rsidRPr="0051120E" w:rsidRDefault="007F5766" w:rsidP="005A77B6">
            <w:pPr>
              <w:pStyle w:val="TAC"/>
              <w:rPr>
                <w:ins w:id="776" w:author="Ruixin Wang (vivo)" w:date="2025-10-03T11:14:00Z"/>
                <w:rFonts w:eastAsiaTheme="minorEastAsia"/>
                <w:lang w:val="en-US" w:eastAsia="en-US"/>
              </w:rPr>
            </w:pPr>
            <w:ins w:id="777" w:author="Ruixin Wang (vivo)" w:date="2025-10-03T11:14:00Z">
              <w:r w:rsidRPr="0051120E">
                <w:rPr>
                  <w:rFonts w:eastAsiaTheme="minorEastAsia"/>
                  <w:lang w:val="en-US" w:eastAsia="en-US"/>
                </w:rPr>
                <w:t>228729</w:t>
              </w:r>
            </w:ins>
          </w:p>
        </w:tc>
        <w:tc>
          <w:tcPr>
            <w:tcW w:w="448" w:type="pct"/>
          </w:tcPr>
          <w:p w14:paraId="03E34615" w14:textId="77777777" w:rsidR="007F5766" w:rsidRPr="0051120E" w:rsidRDefault="007F5766" w:rsidP="005A77B6">
            <w:pPr>
              <w:pStyle w:val="TAC"/>
              <w:rPr>
                <w:ins w:id="778" w:author="Ruixin Wang (vivo)" w:date="2025-10-03T11:14:00Z"/>
                <w:rFonts w:eastAsiaTheme="minorEastAsia"/>
                <w:lang w:val="en-US" w:eastAsia="en-US"/>
              </w:rPr>
            </w:pPr>
            <w:ins w:id="779" w:author="Ruixin Wang (vivo)" w:date="2025-10-03T11:14:00Z">
              <w:r w:rsidRPr="0051120E">
                <w:rPr>
                  <w:rFonts w:eastAsiaTheme="minorEastAsia"/>
                  <w:lang w:val="en-US" w:eastAsia="en-US"/>
                </w:rPr>
                <w:t>2499.3</w:t>
              </w:r>
            </w:ins>
          </w:p>
        </w:tc>
        <w:tc>
          <w:tcPr>
            <w:tcW w:w="569" w:type="pct"/>
            <w:vMerge/>
            <w:vAlign w:val="center"/>
          </w:tcPr>
          <w:p w14:paraId="410435F2" w14:textId="77777777" w:rsidR="007F5766" w:rsidRPr="0051120E" w:rsidRDefault="007F5766" w:rsidP="005A77B6">
            <w:pPr>
              <w:keepNext/>
              <w:keepLines/>
              <w:overflowPunct/>
              <w:autoSpaceDE/>
              <w:autoSpaceDN/>
              <w:adjustRightInd/>
              <w:spacing w:after="0"/>
              <w:jc w:val="center"/>
              <w:textAlignment w:val="auto"/>
              <w:rPr>
                <w:ins w:id="780" w:author="Ruixin Wang (vivo)" w:date="2025-10-03T11:14:00Z"/>
                <w:rFonts w:ascii="Arial" w:eastAsia="Yu Mincho" w:hAnsi="Arial" w:cs="Arial"/>
                <w:sz w:val="18"/>
                <w:szCs w:val="18"/>
                <w:lang w:val="en-US" w:eastAsia="en-US"/>
              </w:rPr>
            </w:pPr>
          </w:p>
        </w:tc>
        <w:tc>
          <w:tcPr>
            <w:tcW w:w="715" w:type="pct"/>
            <w:vMerge/>
          </w:tcPr>
          <w:p w14:paraId="59966618" w14:textId="77777777" w:rsidR="007F5766" w:rsidRPr="0051120E" w:rsidRDefault="007F5766" w:rsidP="005A77B6">
            <w:pPr>
              <w:keepNext/>
              <w:keepLines/>
              <w:overflowPunct/>
              <w:autoSpaceDE/>
              <w:autoSpaceDN/>
              <w:adjustRightInd/>
              <w:spacing w:after="0"/>
              <w:jc w:val="center"/>
              <w:textAlignment w:val="auto"/>
              <w:rPr>
                <w:ins w:id="781" w:author="Ruixin Wang (vivo)" w:date="2025-10-03T11:14:00Z"/>
                <w:rFonts w:ascii="Arial" w:eastAsia="Yu Mincho" w:hAnsi="Arial" w:cs="Arial"/>
                <w:sz w:val="18"/>
                <w:szCs w:val="18"/>
                <w:lang w:val="en-US" w:eastAsia="en-US"/>
              </w:rPr>
            </w:pPr>
          </w:p>
        </w:tc>
      </w:tr>
    </w:tbl>
    <w:p w14:paraId="5ECCF8B1" w14:textId="77777777" w:rsidR="007F5766" w:rsidRPr="0051120E" w:rsidRDefault="007F5766" w:rsidP="007F5766">
      <w:pPr>
        <w:overflowPunct/>
        <w:autoSpaceDE/>
        <w:autoSpaceDN/>
        <w:adjustRightInd/>
        <w:textAlignment w:val="auto"/>
        <w:rPr>
          <w:ins w:id="782" w:author="Ruixin Wang (vivo)" w:date="2025-10-03T11:14:00Z"/>
          <w:rFonts w:eastAsia="宋体"/>
          <w:lang w:val="en-US" w:eastAsia="zh-CN"/>
        </w:rPr>
      </w:pPr>
    </w:p>
    <w:p w14:paraId="786D9150" w14:textId="782758E2" w:rsidR="007F5766" w:rsidRPr="0051120E" w:rsidRDefault="007F5766" w:rsidP="007F5766">
      <w:pPr>
        <w:pStyle w:val="TH"/>
        <w:rPr>
          <w:ins w:id="783" w:author="Ruixin Wang (vivo)" w:date="2025-10-03T11:14:00Z"/>
          <w:rFonts w:eastAsia="Yu Mincho"/>
          <w:lang w:val="en-US" w:eastAsia="en-US"/>
        </w:rPr>
      </w:pPr>
      <w:ins w:id="784" w:author="Ruixin Wang (vivo)" w:date="2025-10-03T11:14:00Z">
        <w:r w:rsidRPr="0051120E">
          <w:rPr>
            <w:rFonts w:eastAsia="Yu Mincho"/>
            <w:lang w:val="en-US" w:eastAsia="en-US"/>
          </w:rPr>
          <w:lastRenderedPageBreak/>
          <w:t xml:space="preserve">Table </w:t>
        </w:r>
      </w:ins>
      <w:ins w:id="785" w:author="Ruixin Wang (vivo)" w:date="2025-10-03T11:16:00Z">
        <w:r w:rsidR="00CD7A7D" w:rsidRPr="0051120E">
          <w:rPr>
            <w:rFonts w:eastAsia="Yu Mincho"/>
            <w:lang w:val="en-US" w:eastAsia="en-US"/>
          </w:rPr>
          <w:t>D.1.3-4</w:t>
        </w:r>
      </w:ins>
      <w:ins w:id="786" w:author="Ruixin Wang (vivo)" w:date="2025-10-03T11:14:00Z">
        <w:r w:rsidRPr="0051120E">
          <w:rPr>
            <w:rFonts w:eastAsia="Yu Mincho"/>
            <w:lang w:val="en-US" w:eastAsia="en-US"/>
          </w:rPr>
          <w:t xml:space="preserve">: </w:t>
        </w:r>
        <w:r w:rsidRPr="0051120E">
          <w:rPr>
            <w:rFonts w:eastAsia="宋体"/>
            <w:lang w:val="en-US" w:eastAsia="zh-CN"/>
          </w:rPr>
          <w:t>TRS</w:t>
        </w:r>
        <w:r w:rsidRPr="0051120E">
          <w:rPr>
            <w:rFonts w:eastAsia="Yu Mincho"/>
            <w:lang w:val="en-US" w:eastAsia="en-US"/>
          </w:rPr>
          <w:t xml:space="preserve"> measurement parameters for </w:t>
        </w:r>
        <w:r w:rsidRPr="0051120E">
          <w:rPr>
            <w:rFonts w:eastAsia="宋体"/>
            <w:lang w:val="en-US" w:eastAsia="zh-CN"/>
          </w:rPr>
          <w:t>UE category M1 NTN</w:t>
        </w:r>
      </w:ins>
    </w:p>
    <w:tbl>
      <w:tblPr>
        <w:tblpPr w:leftFromText="180" w:rightFromText="180"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1022"/>
        <w:gridCol w:w="1022"/>
        <w:gridCol w:w="765"/>
        <w:gridCol w:w="966"/>
        <w:gridCol w:w="867"/>
        <w:gridCol w:w="966"/>
        <w:gridCol w:w="867"/>
        <w:gridCol w:w="1088"/>
        <w:gridCol w:w="1276"/>
      </w:tblGrid>
      <w:tr w:rsidR="007F5766" w:rsidRPr="0051120E" w14:paraId="0501D70D" w14:textId="77777777" w:rsidTr="005A77B6">
        <w:trPr>
          <w:trHeight w:val="255"/>
          <w:ins w:id="787" w:author="Ruixin Wang (vivo)" w:date="2025-10-03T11:14:00Z"/>
        </w:trPr>
        <w:tc>
          <w:tcPr>
            <w:tcW w:w="322" w:type="pct"/>
            <w:vAlign w:val="center"/>
          </w:tcPr>
          <w:p w14:paraId="1E6CA34D" w14:textId="77777777" w:rsidR="007F5766" w:rsidRPr="0051120E" w:rsidRDefault="007F5766" w:rsidP="005A77B6">
            <w:pPr>
              <w:pStyle w:val="TAH"/>
              <w:rPr>
                <w:ins w:id="788" w:author="Ruixin Wang (vivo)" w:date="2025-10-03T11:14:00Z"/>
                <w:rFonts w:eastAsia="Yu Mincho"/>
                <w:lang w:val="en-US" w:eastAsia="en-US"/>
              </w:rPr>
            </w:pPr>
            <w:ins w:id="789" w:author="Ruixin Wang (vivo)" w:date="2025-10-03T11:14:00Z">
              <w:r w:rsidRPr="0051120E">
                <w:rPr>
                  <w:rFonts w:eastAsiaTheme="minorEastAsia"/>
                  <w:lang w:val="en-US" w:eastAsia="zh-CN"/>
                </w:rPr>
                <w:t>NTN Band</w:t>
              </w:r>
            </w:ins>
          </w:p>
        </w:tc>
        <w:tc>
          <w:tcPr>
            <w:tcW w:w="405" w:type="pct"/>
            <w:vAlign w:val="center"/>
          </w:tcPr>
          <w:p w14:paraId="48C17067" w14:textId="77777777" w:rsidR="007F5766" w:rsidRPr="0051120E" w:rsidRDefault="007F5766" w:rsidP="005A77B6">
            <w:pPr>
              <w:pStyle w:val="TAH"/>
              <w:rPr>
                <w:ins w:id="790" w:author="Ruixin Wang (vivo)" w:date="2025-10-03T11:14:00Z"/>
                <w:rFonts w:eastAsia="Yu Mincho"/>
                <w:lang w:val="en-US" w:eastAsia="en-US"/>
              </w:rPr>
            </w:pPr>
            <w:ins w:id="791"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494" w:type="pct"/>
            <w:vAlign w:val="center"/>
          </w:tcPr>
          <w:p w14:paraId="4001F86F" w14:textId="77777777" w:rsidR="007F5766" w:rsidRPr="0051120E" w:rsidRDefault="007F5766" w:rsidP="005A77B6">
            <w:pPr>
              <w:pStyle w:val="TAH"/>
              <w:rPr>
                <w:ins w:id="792" w:author="Ruixin Wang (vivo)" w:date="2025-10-03T11:14:00Z"/>
                <w:rFonts w:eastAsiaTheme="minorEastAsia"/>
                <w:lang w:val="en-US" w:eastAsia="zh-CN"/>
              </w:rPr>
            </w:pPr>
            <w:ins w:id="793" w:author="Ruixin Wang (vivo)" w:date="2025-10-03T11:14:00Z">
              <w:r w:rsidRPr="0051120E">
                <w:rPr>
                  <w:rFonts w:eastAsiaTheme="minorEastAsia"/>
                  <w:lang w:val="en-US" w:eastAsia="zh-CN"/>
                </w:rPr>
                <w:t>DL modulation</w:t>
              </w:r>
            </w:ins>
          </w:p>
        </w:tc>
        <w:tc>
          <w:tcPr>
            <w:tcW w:w="494" w:type="pct"/>
            <w:vAlign w:val="center"/>
          </w:tcPr>
          <w:p w14:paraId="26A48C13" w14:textId="77777777" w:rsidR="007F5766" w:rsidRPr="0051120E" w:rsidRDefault="007F5766" w:rsidP="005A77B6">
            <w:pPr>
              <w:pStyle w:val="TAH"/>
              <w:rPr>
                <w:ins w:id="794" w:author="Ruixin Wang (vivo)" w:date="2025-10-03T11:14:00Z"/>
                <w:rFonts w:eastAsiaTheme="minorEastAsia"/>
                <w:lang w:val="en-US" w:eastAsia="zh-CN"/>
              </w:rPr>
            </w:pPr>
            <w:ins w:id="795" w:author="Ruixin Wang (vivo)" w:date="2025-10-03T11:14:00Z">
              <w:r w:rsidRPr="0051120E">
                <w:rPr>
                  <w:rFonts w:eastAsiaTheme="minorEastAsia"/>
                  <w:lang w:val="en-US" w:eastAsia="zh-CN"/>
                </w:rPr>
                <w:t>UL modulation</w:t>
              </w:r>
            </w:ins>
          </w:p>
        </w:tc>
        <w:tc>
          <w:tcPr>
            <w:tcW w:w="370" w:type="pct"/>
            <w:vAlign w:val="center"/>
          </w:tcPr>
          <w:p w14:paraId="119E6EE6" w14:textId="77777777" w:rsidR="007F5766" w:rsidRPr="0051120E" w:rsidRDefault="007F5766" w:rsidP="005A77B6">
            <w:pPr>
              <w:pStyle w:val="TAH"/>
              <w:rPr>
                <w:ins w:id="796" w:author="Ruixin Wang (vivo)" w:date="2025-10-03T11:14:00Z"/>
                <w:rFonts w:eastAsiaTheme="minorEastAsia"/>
                <w:lang w:val="en-US" w:eastAsia="zh-CN"/>
              </w:rPr>
            </w:pPr>
            <w:ins w:id="797" w:author="Ruixin Wang (vivo)" w:date="2025-10-03T11:14:00Z">
              <w:r w:rsidRPr="0051120E">
                <w:rPr>
                  <w:rFonts w:eastAsiaTheme="minorEastAsia"/>
                  <w:lang w:val="en-US" w:eastAsia="zh-CN"/>
                </w:rPr>
                <w:t>Range</w:t>
              </w:r>
            </w:ins>
          </w:p>
        </w:tc>
        <w:tc>
          <w:tcPr>
            <w:tcW w:w="467" w:type="pct"/>
            <w:vAlign w:val="center"/>
          </w:tcPr>
          <w:p w14:paraId="061137AA" w14:textId="77777777" w:rsidR="007F5766" w:rsidRPr="0051120E" w:rsidRDefault="007F5766" w:rsidP="005A77B6">
            <w:pPr>
              <w:pStyle w:val="TAH"/>
              <w:rPr>
                <w:ins w:id="798" w:author="Ruixin Wang (vivo)" w:date="2025-10-03T11:14:00Z"/>
                <w:rFonts w:eastAsiaTheme="minorEastAsia"/>
                <w:lang w:val="en-US" w:eastAsia="en-US"/>
              </w:rPr>
            </w:pPr>
            <w:ins w:id="799"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5D911A85" w14:textId="77777777" w:rsidR="007F5766" w:rsidRPr="0051120E" w:rsidRDefault="007F5766" w:rsidP="005A77B6">
            <w:pPr>
              <w:pStyle w:val="TAH"/>
              <w:rPr>
                <w:ins w:id="800" w:author="Ruixin Wang (vivo)" w:date="2025-10-03T11:14:00Z"/>
                <w:rFonts w:eastAsiaTheme="minorEastAsia"/>
                <w:lang w:val="en-US" w:eastAsia="zh-CN"/>
              </w:rPr>
            </w:pPr>
            <w:ins w:id="801" w:author="Ruixin Wang (vivo)" w:date="2025-10-03T11:14:00Z">
              <w:r w:rsidRPr="0051120E">
                <w:rPr>
                  <w:rFonts w:eastAsiaTheme="minorEastAsia"/>
                  <w:lang w:val="en-US" w:eastAsia="en-US"/>
                </w:rPr>
                <w:t>[ARFCN]</w:t>
              </w:r>
            </w:ins>
          </w:p>
        </w:tc>
        <w:tc>
          <w:tcPr>
            <w:tcW w:w="419" w:type="pct"/>
            <w:vAlign w:val="center"/>
          </w:tcPr>
          <w:p w14:paraId="22B34F23" w14:textId="77777777" w:rsidR="007F5766" w:rsidRPr="0051120E" w:rsidRDefault="007F5766" w:rsidP="005A77B6">
            <w:pPr>
              <w:pStyle w:val="TAH"/>
              <w:rPr>
                <w:ins w:id="802" w:author="Ruixin Wang (vivo)" w:date="2025-10-03T11:14:00Z"/>
                <w:rFonts w:eastAsiaTheme="minorEastAsia"/>
                <w:lang w:val="en-US" w:eastAsia="zh-CN"/>
              </w:rPr>
            </w:pPr>
            <w:ins w:id="803" w:author="Ruixin Wang (vivo)" w:date="2025-10-03T11:14:00Z">
              <w:r w:rsidRPr="0051120E">
                <w:rPr>
                  <w:rFonts w:eastAsiaTheme="minorEastAsia"/>
                  <w:lang w:val="en-US" w:eastAsia="zh-CN"/>
                </w:rPr>
                <w:t>UL Carrier Center (MHz)</w:t>
              </w:r>
            </w:ins>
          </w:p>
        </w:tc>
        <w:tc>
          <w:tcPr>
            <w:tcW w:w="467" w:type="pct"/>
            <w:vAlign w:val="center"/>
          </w:tcPr>
          <w:p w14:paraId="53EFBDFE" w14:textId="77777777" w:rsidR="007F5766" w:rsidRPr="0051120E" w:rsidRDefault="007F5766" w:rsidP="005A77B6">
            <w:pPr>
              <w:pStyle w:val="TAH"/>
              <w:rPr>
                <w:ins w:id="804" w:author="Ruixin Wang (vivo)" w:date="2025-10-03T11:14:00Z"/>
                <w:rFonts w:eastAsiaTheme="minorEastAsia"/>
                <w:lang w:val="en-US" w:eastAsia="en-US"/>
              </w:rPr>
            </w:pPr>
            <w:ins w:id="805"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2F588FAB" w14:textId="77777777" w:rsidR="007F5766" w:rsidRPr="0051120E" w:rsidRDefault="007F5766" w:rsidP="005A77B6">
            <w:pPr>
              <w:pStyle w:val="TAH"/>
              <w:rPr>
                <w:ins w:id="806" w:author="Ruixin Wang (vivo)" w:date="2025-10-03T11:14:00Z"/>
                <w:rFonts w:eastAsiaTheme="minorEastAsia"/>
                <w:lang w:val="en-US" w:eastAsia="zh-CN"/>
              </w:rPr>
            </w:pPr>
            <w:ins w:id="807" w:author="Ruixin Wang (vivo)" w:date="2025-10-03T11:14:00Z">
              <w:r w:rsidRPr="0051120E">
                <w:rPr>
                  <w:rFonts w:eastAsiaTheme="minorEastAsia"/>
                  <w:lang w:val="en-US" w:eastAsia="en-US"/>
                </w:rPr>
                <w:t>[ARFCN]</w:t>
              </w:r>
            </w:ins>
          </w:p>
        </w:tc>
        <w:tc>
          <w:tcPr>
            <w:tcW w:w="419" w:type="pct"/>
            <w:vAlign w:val="center"/>
          </w:tcPr>
          <w:p w14:paraId="738C5727" w14:textId="77777777" w:rsidR="007F5766" w:rsidRPr="0051120E" w:rsidRDefault="007F5766" w:rsidP="005A77B6">
            <w:pPr>
              <w:pStyle w:val="TAH"/>
              <w:rPr>
                <w:ins w:id="808" w:author="Ruixin Wang (vivo)" w:date="2025-10-03T11:14:00Z"/>
                <w:rFonts w:eastAsiaTheme="minorEastAsia"/>
                <w:lang w:val="en-US" w:eastAsia="zh-CN"/>
              </w:rPr>
            </w:pPr>
            <w:ins w:id="809" w:author="Ruixin Wang (vivo)" w:date="2025-10-03T11:14:00Z">
              <w:r w:rsidRPr="0051120E">
                <w:rPr>
                  <w:rFonts w:eastAsiaTheme="minorEastAsia"/>
                  <w:lang w:val="en-US" w:eastAsia="zh-CN"/>
                </w:rPr>
                <w:t>DL Carrier Center (MHz)</w:t>
              </w:r>
            </w:ins>
          </w:p>
        </w:tc>
        <w:tc>
          <w:tcPr>
            <w:tcW w:w="526" w:type="pct"/>
            <w:vAlign w:val="center"/>
          </w:tcPr>
          <w:p w14:paraId="69F870AC" w14:textId="77777777" w:rsidR="007F5766" w:rsidRPr="0051120E" w:rsidRDefault="007F5766" w:rsidP="005A77B6">
            <w:pPr>
              <w:pStyle w:val="TAH"/>
              <w:rPr>
                <w:ins w:id="810" w:author="Ruixin Wang (vivo)" w:date="2025-10-03T11:14:00Z"/>
                <w:rFonts w:eastAsiaTheme="minorEastAsia"/>
                <w:lang w:val="en-US" w:eastAsia="zh-CN"/>
              </w:rPr>
            </w:pPr>
            <w:ins w:id="811" w:author="Ruixin Wang (vivo)" w:date="2025-10-03T11:14:00Z">
              <w:r w:rsidRPr="0051120E">
                <w:rPr>
                  <w:rFonts w:eastAsiaTheme="minorEastAsia"/>
                  <w:lang w:val="en-US" w:eastAsia="zh-CN"/>
                </w:rPr>
                <w:t>UL RB Allocation</w:t>
              </w:r>
            </w:ins>
          </w:p>
          <w:p w14:paraId="7B0759E9" w14:textId="77777777" w:rsidR="007F5766" w:rsidRPr="0051120E" w:rsidRDefault="007F5766" w:rsidP="005A77B6">
            <w:pPr>
              <w:pStyle w:val="TAH"/>
              <w:rPr>
                <w:ins w:id="812" w:author="Ruixin Wang (vivo)" w:date="2025-10-03T11:14:00Z"/>
                <w:rFonts w:eastAsiaTheme="minorEastAsia"/>
                <w:lang w:val="en-US" w:eastAsia="zh-CN"/>
              </w:rPr>
            </w:pPr>
            <w:ins w:id="813" w:author="Ruixin Wang (vivo)" w:date="2025-10-03T11:14:00Z">
              <w:r w:rsidRPr="0051120E">
                <w:rPr>
                  <w:rFonts w:eastAsiaTheme="minorEastAsia"/>
                  <w:lang w:val="en-US" w:eastAsia="en-US"/>
                </w:rPr>
                <w:t>HD-FDD</w:t>
              </w:r>
              <w:r w:rsidRPr="0051120E">
                <w:rPr>
                  <w:rFonts w:eastAsiaTheme="minorEastAsia"/>
                  <w:bCs/>
                  <w:lang w:val="en-US" w:eastAsia="en-US"/>
                </w:rPr>
                <w:t xml:space="preserve"> (</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bCs/>
                  <w:lang w:val="en-US" w:eastAsia="en-US"/>
                </w:rPr>
                <w:t>)</w:t>
              </w:r>
            </w:ins>
          </w:p>
        </w:tc>
        <w:tc>
          <w:tcPr>
            <w:tcW w:w="617" w:type="pct"/>
            <w:vAlign w:val="center"/>
          </w:tcPr>
          <w:p w14:paraId="64114145" w14:textId="77777777" w:rsidR="007F5766" w:rsidRPr="0051120E" w:rsidRDefault="007F5766" w:rsidP="005A77B6">
            <w:pPr>
              <w:pStyle w:val="TAH"/>
              <w:rPr>
                <w:ins w:id="814" w:author="Ruixin Wang (vivo)" w:date="2025-10-03T11:14:00Z"/>
                <w:rFonts w:eastAsiaTheme="minorEastAsia"/>
                <w:lang w:val="en-US" w:eastAsia="zh-CN"/>
              </w:rPr>
            </w:pPr>
            <w:ins w:id="815" w:author="Ruixin Wang (vivo)" w:date="2025-10-03T11:14:00Z">
              <w:r w:rsidRPr="0051120E">
                <w:rPr>
                  <w:rFonts w:eastAsiaTheme="minorEastAsia"/>
                  <w:lang w:val="en-US" w:eastAsia="zh-CN"/>
                </w:rPr>
                <w:t>DL Configuration FDD (</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zh-CN"/>
                </w:rPr>
                <w:t>)</w:t>
              </w:r>
            </w:ins>
          </w:p>
        </w:tc>
      </w:tr>
      <w:tr w:rsidR="007F5766" w:rsidRPr="0051120E" w14:paraId="68E62518" w14:textId="77777777" w:rsidTr="005A77B6">
        <w:trPr>
          <w:trHeight w:val="87"/>
          <w:ins w:id="816" w:author="Ruixin Wang (vivo)" w:date="2025-10-03T11:14:00Z"/>
        </w:trPr>
        <w:tc>
          <w:tcPr>
            <w:tcW w:w="322" w:type="pct"/>
            <w:vMerge w:val="restart"/>
            <w:vAlign w:val="center"/>
          </w:tcPr>
          <w:p w14:paraId="32A3BF2D" w14:textId="77777777" w:rsidR="007F5766" w:rsidRPr="0051120E" w:rsidRDefault="007F5766" w:rsidP="005A77B6">
            <w:pPr>
              <w:pStyle w:val="TAC"/>
              <w:rPr>
                <w:ins w:id="817" w:author="Ruixin Wang (vivo)" w:date="2025-10-03T11:14:00Z"/>
                <w:rFonts w:eastAsia="Yu Mincho"/>
                <w:lang w:val="en-US" w:eastAsia="en-US"/>
              </w:rPr>
            </w:pPr>
            <w:ins w:id="818" w:author="Ruixin Wang (vivo)" w:date="2025-10-03T11:14:00Z">
              <w:r w:rsidRPr="0051120E">
                <w:rPr>
                  <w:rFonts w:eastAsiaTheme="minorEastAsia"/>
                  <w:lang w:val="en-US" w:eastAsia="zh-CN"/>
                </w:rPr>
                <w:t>256</w:t>
              </w:r>
            </w:ins>
          </w:p>
        </w:tc>
        <w:tc>
          <w:tcPr>
            <w:tcW w:w="405" w:type="pct"/>
            <w:vMerge w:val="restart"/>
            <w:vAlign w:val="center"/>
          </w:tcPr>
          <w:p w14:paraId="4EE9F6B1" w14:textId="77777777" w:rsidR="007F5766" w:rsidRPr="0051120E" w:rsidRDefault="007F5766" w:rsidP="005A77B6">
            <w:pPr>
              <w:pStyle w:val="TAC"/>
              <w:rPr>
                <w:ins w:id="819" w:author="Ruixin Wang (vivo)" w:date="2025-10-03T11:14:00Z"/>
                <w:rFonts w:eastAsia="Calibri"/>
                <w:lang w:val="en-US" w:eastAsia="en-US"/>
              </w:rPr>
            </w:pPr>
            <w:ins w:id="820" w:author="Ruixin Wang (vivo)" w:date="2025-10-03T11:14:00Z">
              <w:r w:rsidRPr="0051120E">
                <w:rPr>
                  <w:rFonts w:eastAsia="Calibri"/>
                  <w:lang w:val="en-US" w:eastAsia="en-US"/>
                </w:rPr>
                <w:t>1.4</w:t>
              </w:r>
            </w:ins>
          </w:p>
        </w:tc>
        <w:tc>
          <w:tcPr>
            <w:tcW w:w="494" w:type="pct"/>
            <w:vMerge w:val="restart"/>
            <w:vAlign w:val="center"/>
          </w:tcPr>
          <w:p w14:paraId="00A9B9E0" w14:textId="77777777" w:rsidR="007F5766" w:rsidRPr="0051120E" w:rsidRDefault="007F5766" w:rsidP="005A77B6">
            <w:pPr>
              <w:pStyle w:val="TAC"/>
              <w:rPr>
                <w:ins w:id="821" w:author="Ruixin Wang (vivo)" w:date="2025-10-03T11:14:00Z"/>
                <w:rFonts w:eastAsia="Calibri"/>
                <w:lang w:val="en-US" w:eastAsia="en-US"/>
              </w:rPr>
            </w:pPr>
            <w:ins w:id="822" w:author="Ruixin Wang (vivo)" w:date="2025-10-03T11:14:00Z">
              <w:r w:rsidRPr="0051120E">
                <w:rPr>
                  <w:rFonts w:eastAsia="Calibri"/>
                  <w:lang w:val="en-US" w:eastAsia="en-US"/>
                </w:rPr>
                <w:t>QPSK</w:t>
              </w:r>
            </w:ins>
          </w:p>
        </w:tc>
        <w:tc>
          <w:tcPr>
            <w:tcW w:w="494" w:type="pct"/>
            <w:vMerge w:val="restart"/>
            <w:vAlign w:val="center"/>
          </w:tcPr>
          <w:p w14:paraId="0A4C6420" w14:textId="77777777" w:rsidR="007F5766" w:rsidRPr="0051120E" w:rsidRDefault="007F5766" w:rsidP="005A77B6">
            <w:pPr>
              <w:pStyle w:val="TAC"/>
              <w:rPr>
                <w:ins w:id="823" w:author="Ruixin Wang (vivo)" w:date="2025-10-03T11:14:00Z"/>
                <w:rFonts w:eastAsia="Calibri"/>
                <w:lang w:val="en-US" w:eastAsia="en-US"/>
              </w:rPr>
            </w:pPr>
            <w:ins w:id="824" w:author="Ruixin Wang (vivo)" w:date="2025-10-03T11:14:00Z">
              <w:r w:rsidRPr="0051120E">
                <w:rPr>
                  <w:rFonts w:eastAsia="Calibri"/>
                  <w:lang w:val="en-US" w:eastAsia="en-US"/>
                </w:rPr>
                <w:t>QPSK</w:t>
              </w:r>
            </w:ins>
          </w:p>
        </w:tc>
        <w:tc>
          <w:tcPr>
            <w:tcW w:w="370" w:type="pct"/>
            <w:vAlign w:val="center"/>
          </w:tcPr>
          <w:p w14:paraId="2FA9D760" w14:textId="77777777" w:rsidR="007F5766" w:rsidRPr="0051120E" w:rsidRDefault="007F5766" w:rsidP="005A77B6">
            <w:pPr>
              <w:pStyle w:val="TAC"/>
              <w:rPr>
                <w:ins w:id="825" w:author="Ruixin Wang (vivo)" w:date="2025-10-03T11:14:00Z"/>
                <w:rFonts w:eastAsiaTheme="minorEastAsia"/>
                <w:lang w:val="en-US" w:eastAsia="zh-CN"/>
              </w:rPr>
            </w:pPr>
            <w:ins w:id="826" w:author="Ruixin Wang (vivo)" w:date="2025-10-03T11:14:00Z">
              <w:r w:rsidRPr="0051120E">
                <w:rPr>
                  <w:rFonts w:eastAsiaTheme="minorEastAsia"/>
                  <w:lang w:val="en-US" w:eastAsia="zh-CN"/>
                </w:rPr>
                <w:t>Low</w:t>
              </w:r>
            </w:ins>
          </w:p>
        </w:tc>
        <w:tc>
          <w:tcPr>
            <w:tcW w:w="467" w:type="pct"/>
          </w:tcPr>
          <w:p w14:paraId="21B84240" w14:textId="77777777" w:rsidR="007F5766" w:rsidRPr="0051120E" w:rsidRDefault="007F5766" w:rsidP="005A77B6">
            <w:pPr>
              <w:pStyle w:val="TAC"/>
              <w:rPr>
                <w:ins w:id="827" w:author="Ruixin Wang (vivo)" w:date="2025-10-03T11:14:00Z"/>
                <w:rFonts w:eastAsiaTheme="minorEastAsia"/>
                <w:lang w:val="en-US" w:eastAsia="zh-CN"/>
              </w:rPr>
            </w:pPr>
            <w:ins w:id="828" w:author="Ruixin Wang (vivo)" w:date="2025-10-03T11:14:00Z">
              <w:r w:rsidRPr="0051120E">
                <w:rPr>
                  <w:rFonts w:eastAsiaTheme="minorEastAsia"/>
                  <w:lang w:val="en-US" w:eastAsia="en-US"/>
                </w:rPr>
                <w:t>261851</w:t>
              </w:r>
            </w:ins>
          </w:p>
        </w:tc>
        <w:tc>
          <w:tcPr>
            <w:tcW w:w="419" w:type="pct"/>
          </w:tcPr>
          <w:p w14:paraId="34D24E35" w14:textId="77777777" w:rsidR="007F5766" w:rsidRPr="0051120E" w:rsidRDefault="007F5766" w:rsidP="005A77B6">
            <w:pPr>
              <w:pStyle w:val="TAC"/>
              <w:rPr>
                <w:ins w:id="829" w:author="Ruixin Wang (vivo)" w:date="2025-10-03T11:14:00Z"/>
                <w:rFonts w:eastAsiaTheme="minorEastAsia"/>
                <w:lang w:val="en-US" w:eastAsia="zh-CN"/>
              </w:rPr>
            </w:pPr>
            <w:ins w:id="830" w:author="Ruixin Wang (vivo)" w:date="2025-10-03T11:14:00Z">
              <w:r w:rsidRPr="0051120E">
                <w:rPr>
                  <w:rFonts w:eastAsiaTheme="minorEastAsia"/>
                  <w:lang w:val="en-US" w:eastAsia="en-US"/>
                </w:rPr>
                <w:t>1980.7</w:t>
              </w:r>
            </w:ins>
          </w:p>
        </w:tc>
        <w:tc>
          <w:tcPr>
            <w:tcW w:w="467" w:type="pct"/>
          </w:tcPr>
          <w:p w14:paraId="030F04E3" w14:textId="77777777" w:rsidR="007F5766" w:rsidRPr="0051120E" w:rsidRDefault="007F5766" w:rsidP="005A77B6">
            <w:pPr>
              <w:pStyle w:val="TAC"/>
              <w:rPr>
                <w:ins w:id="831" w:author="Ruixin Wang (vivo)" w:date="2025-10-03T11:14:00Z"/>
                <w:rFonts w:eastAsiaTheme="minorEastAsia"/>
                <w:lang w:val="en-US" w:eastAsia="en-US"/>
              </w:rPr>
            </w:pPr>
            <w:ins w:id="832" w:author="Ruixin Wang (vivo)" w:date="2025-10-03T11:14:00Z">
              <w:r w:rsidRPr="0051120E">
                <w:rPr>
                  <w:rFonts w:eastAsiaTheme="minorEastAsia"/>
                  <w:lang w:val="en-US" w:eastAsia="en-US"/>
                </w:rPr>
                <w:t>229083</w:t>
              </w:r>
            </w:ins>
          </w:p>
        </w:tc>
        <w:tc>
          <w:tcPr>
            <w:tcW w:w="419" w:type="pct"/>
          </w:tcPr>
          <w:p w14:paraId="723B2814" w14:textId="77777777" w:rsidR="007F5766" w:rsidRPr="0051120E" w:rsidRDefault="007F5766" w:rsidP="005A77B6">
            <w:pPr>
              <w:pStyle w:val="TAC"/>
              <w:rPr>
                <w:ins w:id="833" w:author="Ruixin Wang (vivo)" w:date="2025-10-03T11:14:00Z"/>
                <w:rFonts w:eastAsiaTheme="minorEastAsia"/>
                <w:lang w:val="en-US" w:eastAsia="en-US"/>
              </w:rPr>
            </w:pPr>
            <w:ins w:id="834" w:author="Ruixin Wang (vivo)" w:date="2025-10-03T11:14:00Z">
              <w:r w:rsidRPr="0051120E">
                <w:rPr>
                  <w:rFonts w:eastAsiaTheme="minorEastAsia"/>
                  <w:lang w:val="en-US" w:eastAsia="en-US"/>
                </w:rPr>
                <w:t>2170.7</w:t>
              </w:r>
            </w:ins>
          </w:p>
        </w:tc>
        <w:tc>
          <w:tcPr>
            <w:tcW w:w="526" w:type="pct"/>
            <w:vMerge w:val="restart"/>
            <w:vAlign w:val="center"/>
          </w:tcPr>
          <w:p w14:paraId="627D84E2" w14:textId="77777777" w:rsidR="007F5766" w:rsidRPr="0051120E" w:rsidRDefault="007F5766" w:rsidP="005A77B6">
            <w:pPr>
              <w:pStyle w:val="TAC"/>
              <w:rPr>
                <w:ins w:id="835" w:author="Ruixin Wang (vivo)" w:date="2025-10-03T11:14:00Z"/>
                <w:rFonts w:eastAsia="Yu Mincho" w:cs="Arial"/>
                <w:szCs w:val="18"/>
                <w:lang w:val="en-US" w:eastAsia="en-US"/>
              </w:rPr>
            </w:pPr>
            <w:ins w:id="836" w:author="Ruixin Wang (vivo)" w:date="2025-10-03T11:14:00Z">
              <w:r w:rsidRPr="0051120E">
                <w:rPr>
                  <w:rFonts w:eastAsiaTheme="minorEastAsia"/>
                  <w:lang w:val="en-US" w:eastAsia="zh-CN"/>
                </w:rPr>
                <w:t>6</w:t>
              </w:r>
              <w:r w:rsidRPr="0051120E">
                <w:rPr>
                  <w:rFonts w:eastAsiaTheme="minorEastAsia"/>
                  <w:lang w:val="en-US" w:eastAsia="en-US"/>
                </w:rPr>
                <w:t>@0</w:t>
              </w:r>
            </w:ins>
          </w:p>
        </w:tc>
        <w:tc>
          <w:tcPr>
            <w:tcW w:w="617" w:type="pct"/>
            <w:vMerge w:val="restart"/>
            <w:vAlign w:val="center"/>
          </w:tcPr>
          <w:p w14:paraId="045FC3C6" w14:textId="77777777" w:rsidR="007F5766" w:rsidRPr="0051120E" w:rsidRDefault="007F5766" w:rsidP="005A77B6">
            <w:pPr>
              <w:pStyle w:val="TAC"/>
              <w:rPr>
                <w:ins w:id="837" w:author="Ruixin Wang (vivo)" w:date="2025-10-03T11:14:00Z"/>
                <w:rFonts w:eastAsia="Yu Mincho" w:cs="Arial"/>
                <w:szCs w:val="18"/>
                <w:lang w:val="en-US" w:eastAsia="en-US"/>
              </w:rPr>
            </w:pPr>
            <w:ins w:id="838" w:author="Ruixin Wang (vivo)" w:date="2025-10-03T11:14:00Z">
              <w:r w:rsidRPr="0051120E">
                <w:rPr>
                  <w:rFonts w:eastAsiaTheme="minorEastAsia"/>
                  <w:lang w:val="en-US" w:eastAsia="zh-CN"/>
                </w:rPr>
                <w:t>4@0</w:t>
              </w:r>
            </w:ins>
          </w:p>
        </w:tc>
      </w:tr>
      <w:tr w:rsidR="007F5766" w:rsidRPr="0051120E" w14:paraId="659A128A" w14:textId="77777777" w:rsidTr="005A77B6">
        <w:trPr>
          <w:trHeight w:val="87"/>
          <w:ins w:id="839" w:author="Ruixin Wang (vivo)" w:date="2025-10-03T11:14:00Z"/>
        </w:trPr>
        <w:tc>
          <w:tcPr>
            <w:tcW w:w="322" w:type="pct"/>
            <w:vMerge/>
            <w:vAlign w:val="center"/>
          </w:tcPr>
          <w:p w14:paraId="602A0353" w14:textId="77777777" w:rsidR="007F5766" w:rsidRPr="0051120E" w:rsidRDefault="007F5766" w:rsidP="005A77B6">
            <w:pPr>
              <w:pStyle w:val="TAC"/>
              <w:rPr>
                <w:ins w:id="840" w:author="Ruixin Wang (vivo)" w:date="2025-10-03T11:14:00Z"/>
                <w:rFonts w:eastAsia="Yu Mincho"/>
                <w:lang w:val="en-US" w:eastAsia="en-US"/>
              </w:rPr>
            </w:pPr>
          </w:p>
        </w:tc>
        <w:tc>
          <w:tcPr>
            <w:tcW w:w="405" w:type="pct"/>
            <w:vMerge/>
            <w:vAlign w:val="center"/>
          </w:tcPr>
          <w:p w14:paraId="46CE7FC9" w14:textId="77777777" w:rsidR="007F5766" w:rsidRPr="0051120E" w:rsidRDefault="007F5766" w:rsidP="005A77B6">
            <w:pPr>
              <w:pStyle w:val="TAC"/>
              <w:rPr>
                <w:ins w:id="841" w:author="Ruixin Wang (vivo)" w:date="2025-10-03T11:14:00Z"/>
                <w:rFonts w:eastAsia="Calibri"/>
                <w:lang w:val="en-US" w:eastAsia="en-US"/>
              </w:rPr>
            </w:pPr>
          </w:p>
        </w:tc>
        <w:tc>
          <w:tcPr>
            <w:tcW w:w="494" w:type="pct"/>
            <w:vMerge/>
            <w:vAlign w:val="center"/>
          </w:tcPr>
          <w:p w14:paraId="7B092CCA" w14:textId="77777777" w:rsidR="007F5766" w:rsidRPr="0051120E" w:rsidRDefault="007F5766" w:rsidP="005A77B6">
            <w:pPr>
              <w:pStyle w:val="TAC"/>
              <w:rPr>
                <w:ins w:id="842" w:author="Ruixin Wang (vivo)" w:date="2025-10-03T11:14:00Z"/>
                <w:rFonts w:eastAsia="Calibri"/>
                <w:lang w:val="en-US" w:eastAsia="en-US"/>
              </w:rPr>
            </w:pPr>
          </w:p>
        </w:tc>
        <w:tc>
          <w:tcPr>
            <w:tcW w:w="494" w:type="pct"/>
            <w:vMerge/>
            <w:vAlign w:val="center"/>
          </w:tcPr>
          <w:p w14:paraId="2A083B5E" w14:textId="77777777" w:rsidR="007F5766" w:rsidRPr="0051120E" w:rsidRDefault="007F5766" w:rsidP="005A77B6">
            <w:pPr>
              <w:pStyle w:val="TAC"/>
              <w:rPr>
                <w:ins w:id="843" w:author="Ruixin Wang (vivo)" w:date="2025-10-03T11:14:00Z"/>
                <w:rFonts w:eastAsia="Calibri"/>
                <w:lang w:val="en-US" w:eastAsia="en-US"/>
              </w:rPr>
            </w:pPr>
          </w:p>
        </w:tc>
        <w:tc>
          <w:tcPr>
            <w:tcW w:w="370" w:type="pct"/>
            <w:vAlign w:val="center"/>
          </w:tcPr>
          <w:p w14:paraId="18DA53E7" w14:textId="77777777" w:rsidR="007F5766" w:rsidRPr="0051120E" w:rsidRDefault="007F5766" w:rsidP="005A77B6">
            <w:pPr>
              <w:pStyle w:val="TAC"/>
              <w:rPr>
                <w:ins w:id="844" w:author="Ruixin Wang (vivo)" w:date="2025-10-03T11:14:00Z"/>
                <w:rFonts w:eastAsiaTheme="minorEastAsia"/>
                <w:lang w:val="en-US" w:eastAsia="zh-CN"/>
              </w:rPr>
            </w:pPr>
            <w:ins w:id="845" w:author="Ruixin Wang (vivo)" w:date="2025-10-03T11:14:00Z">
              <w:r w:rsidRPr="0051120E">
                <w:rPr>
                  <w:rFonts w:eastAsiaTheme="minorEastAsia"/>
                  <w:lang w:val="en-US" w:eastAsia="zh-CN"/>
                </w:rPr>
                <w:t>Mid</w:t>
              </w:r>
            </w:ins>
          </w:p>
        </w:tc>
        <w:tc>
          <w:tcPr>
            <w:tcW w:w="467" w:type="pct"/>
          </w:tcPr>
          <w:p w14:paraId="0AD174BA" w14:textId="77777777" w:rsidR="007F5766" w:rsidRPr="0051120E" w:rsidRDefault="007F5766" w:rsidP="005A77B6">
            <w:pPr>
              <w:pStyle w:val="TAC"/>
              <w:rPr>
                <w:ins w:id="846" w:author="Ruixin Wang (vivo)" w:date="2025-10-03T11:14:00Z"/>
                <w:rFonts w:eastAsiaTheme="minorEastAsia"/>
                <w:lang w:val="en-US" w:eastAsia="zh-CN"/>
              </w:rPr>
            </w:pPr>
            <w:ins w:id="847" w:author="Ruixin Wang (vivo)" w:date="2025-10-03T11:14:00Z">
              <w:r w:rsidRPr="0051120E">
                <w:rPr>
                  <w:rFonts w:eastAsiaTheme="minorEastAsia"/>
                  <w:lang w:val="en-US" w:eastAsia="en-US"/>
                </w:rPr>
                <w:t>261994</w:t>
              </w:r>
            </w:ins>
          </w:p>
        </w:tc>
        <w:tc>
          <w:tcPr>
            <w:tcW w:w="419" w:type="pct"/>
          </w:tcPr>
          <w:p w14:paraId="2077B2B4" w14:textId="77777777" w:rsidR="007F5766" w:rsidRPr="0051120E" w:rsidRDefault="007F5766" w:rsidP="005A77B6">
            <w:pPr>
              <w:pStyle w:val="TAC"/>
              <w:rPr>
                <w:ins w:id="848" w:author="Ruixin Wang (vivo)" w:date="2025-10-03T11:14:00Z"/>
                <w:rFonts w:eastAsiaTheme="minorEastAsia"/>
                <w:lang w:val="en-US" w:eastAsia="zh-CN"/>
              </w:rPr>
            </w:pPr>
            <w:ins w:id="849" w:author="Ruixin Wang (vivo)" w:date="2025-10-03T11:14:00Z">
              <w:r w:rsidRPr="0051120E">
                <w:rPr>
                  <w:rFonts w:eastAsiaTheme="minorEastAsia"/>
                  <w:lang w:val="en-US" w:eastAsia="en-US"/>
                </w:rPr>
                <w:t>1995</w:t>
              </w:r>
            </w:ins>
          </w:p>
        </w:tc>
        <w:tc>
          <w:tcPr>
            <w:tcW w:w="467" w:type="pct"/>
          </w:tcPr>
          <w:p w14:paraId="2B0F6089" w14:textId="77777777" w:rsidR="007F5766" w:rsidRPr="0051120E" w:rsidRDefault="007F5766" w:rsidP="005A77B6">
            <w:pPr>
              <w:pStyle w:val="TAC"/>
              <w:rPr>
                <w:ins w:id="850" w:author="Ruixin Wang (vivo)" w:date="2025-10-03T11:14:00Z"/>
                <w:rFonts w:eastAsiaTheme="minorEastAsia"/>
                <w:lang w:val="en-US" w:eastAsia="en-US"/>
              </w:rPr>
            </w:pPr>
            <w:ins w:id="851" w:author="Ruixin Wang (vivo)" w:date="2025-10-03T11:14:00Z">
              <w:r w:rsidRPr="0051120E">
                <w:rPr>
                  <w:rFonts w:eastAsiaTheme="minorEastAsia"/>
                  <w:lang w:val="en-US" w:eastAsia="en-US"/>
                </w:rPr>
                <w:t>229226</w:t>
              </w:r>
            </w:ins>
          </w:p>
        </w:tc>
        <w:tc>
          <w:tcPr>
            <w:tcW w:w="419" w:type="pct"/>
          </w:tcPr>
          <w:p w14:paraId="07F723A4" w14:textId="77777777" w:rsidR="007F5766" w:rsidRPr="0051120E" w:rsidRDefault="007F5766" w:rsidP="005A77B6">
            <w:pPr>
              <w:pStyle w:val="TAC"/>
              <w:rPr>
                <w:ins w:id="852" w:author="Ruixin Wang (vivo)" w:date="2025-10-03T11:14:00Z"/>
                <w:rFonts w:eastAsiaTheme="minorEastAsia"/>
                <w:lang w:val="en-US" w:eastAsia="en-US"/>
              </w:rPr>
            </w:pPr>
            <w:ins w:id="853" w:author="Ruixin Wang (vivo)" w:date="2025-10-03T11:14:00Z">
              <w:r w:rsidRPr="0051120E">
                <w:rPr>
                  <w:rFonts w:eastAsiaTheme="minorEastAsia"/>
                  <w:lang w:val="en-US" w:eastAsia="en-US"/>
                </w:rPr>
                <w:t>2185</w:t>
              </w:r>
            </w:ins>
          </w:p>
        </w:tc>
        <w:tc>
          <w:tcPr>
            <w:tcW w:w="526" w:type="pct"/>
            <w:vMerge/>
            <w:vAlign w:val="center"/>
          </w:tcPr>
          <w:p w14:paraId="2F1F0313" w14:textId="77777777" w:rsidR="007F5766" w:rsidRPr="0051120E" w:rsidRDefault="007F5766" w:rsidP="005A77B6">
            <w:pPr>
              <w:pStyle w:val="TAC"/>
              <w:rPr>
                <w:ins w:id="854" w:author="Ruixin Wang (vivo)" w:date="2025-10-03T11:14:00Z"/>
                <w:rFonts w:eastAsia="Yu Mincho" w:cs="Arial"/>
                <w:szCs w:val="18"/>
                <w:lang w:val="en-US" w:eastAsia="en-US"/>
              </w:rPr>
            </w:pPr>
          </w:p>
        </w:tc>
        <w:tc>
          <w:tcPr>
            <w:tcW w:w="617" w:type="pct"/>
            <w:vMerge/>
            <w:vAlign w:val="center"/>
          </w:tcPr>
          <w:p w14:paraId="53C5C818" w14:textId="77777777" w:rsidR="007F5766" w:rsidRPr="0051120E" w:rsidRDefault="007F5766" w:rsidP="005A77B6">
            <w:pPr>
              <w:pStyle w:val="TAC"/>
              <w:rPr>
                <w:ins w:id="855" w:author="Ruixin Wang (vivo)" w:date="2025-10-03T11:14:00Z"/>
                <w:rFonts w:eastAsia="Yu Mincho" w:cs="Arial"/>
                <w:szCs w:val="18"/>
                <w:lang w:val="en-US" w:eastAsia="en-US"/>
              </w:rPr>
            </w:pPr>
          </w:p>
        </w:tc>
      </w:tr>
      <w:tr w:rsidR="007F5766" w:rsidRPr="0051120E" w14:paraId="193D8486" w14:textId="77777777" w:rsidTr="005A77B6">
        <w:trPr>
          <w:trHeight w:val="87"/>
          <w:ins w:id="856" w:author="Ruixin Wang (vivo)" w:date="2025-10-03T11:14:00Z"/>
        </w:trPr>
        <w:tc>
          <w:tcPr>
            <w:tcW w:w="322" w:type="pct"/>
            <w:vMerge/>
            <w:vAlign w:val="center"/>
          </w:tcPr>
          <w:p w14:paraId="62C61F75" w14:textId="77777777" w:rsidR="007F5766" w:rsidRPr="0051120E" w:rsidRDefault="007F5766" w:rsidP="005A77B6">
            <w:pPr>
              <w:pStyle w:val="TAC"/>
              <w:rPr>
                <w:ins w:id="857" w:author="Ruixin Wang (vivo)" w:date="2025-10-03T11:14:00Z"/>
                <w:rFonts w:eastAsia="Yu Mincho"/>
                <w:lang w:val="en-US" w:eastAsia="en-US"/>
              </w:rPr>
            </w:pPr>
          </w:p>
        </w:tc>
        <w:tc>
          <w:tcPr>
            <w:tcW w:w="405" w:type="pct"/>
            <w:vMerge/>
            <w:vAlign w:val="center"/>
          </w:tcPr>
          <w:p w14:paraId="65B1B7D9" w14:textId="77777777" w:rsidR="007F5766" w:rsidRPr="0051120E" w:rsidRDefault="007F5766" w:rsidP="005A77B6">
            <w:pPr>
              <w:pStyle w:val="TAC"/>
              <w:rPr>
                <w:ins w:id="858" w:author="Ruixin Wang (vivo)" w:date="2025-10-03T11:14:00Z"/>
                <w:rFonts w:eastAsia="Calibri"/>
                <w:lang w:val="en-US" w:eastAsia="en-US"/>
              </w:rPr>
            </w:pPr>
          </w:p>
        </w:tc>
        <w:tc>
          <w:tcPr>
            <w:tcW w:w="494" w:type="pct"/>
            <w:vMerge/>
            <w:vAlign w:val="center"/>
          </w:tcPr>
          <w:p w14:paraId="6DE6F2B2" w14:textId="77777777" w:rsidR="007F5766" w:rsidRPr="0051120E" w:rsidRDefault="007F5766" w:rsidP="005A77B6">
            <w:pPr>
              <w:pStyle w:val="TAC"/>
              <w:rPr>
                <w:ins w:id="859" w:author="Ruixin Wang (vivo)" w:date="2025-10-03T11:14:00Z"/>
                <w:rFonts w:eastAsia="Calibri"/>
                <w:lang w:val="en-US" w:eastAsia="en-US"/>
              </w:rPr>
            </w:pPr>
          </w:p>
        </w:tc>
        <w:tc>
          <w:tcPr>
            <w:tcW w:w="494" w:type="pct"/>
            <w:vMerge/>
            <w:vAlign w:val="center"/>
          </w:tcPr>
          <w:p w14:paraId="4FF981F6" w14:textId="77777777" w:rsidR="007F5766" w:rsidRPr="0051120E" w:rsidRDefault="007F5766" w:rsidP="005A77B6">
            <w:pPr>
              <w:pStyle w:val="TAC"/>
              <w:rPr>
                <w:ins w:id="860" w:author="Ruixin Wang (vivo)" w:date="2025-10-03T11:14:00Z"/>
                <w:rFonts w:eastAsia="Calibri"/>
                <w:lang w:val="en-US" w:eastAsia="en-US"/>
              </w:rPr>
            </w:pPr>
          </w:p>
        </w:tc>
        <w:tc>
          <w:tcPr>
            <w:tcW w:w="370" w:type="pct"/>
            <w:vAlign w:val="center"/>
          </w:tcPr>
          <w:p w14:paraId="31FB9867" w14:textId="77777777" w:rsidR="007F5766" w:rsidRPr="0051120E" w:rsidRDefault="007F5766" w:rsidP="005A77B6">
            <w:pPr>
              <w:pStyle w:val="TAC"/>
              <w:rPr>
                <w:ins w:id="861" w:author="Ruixin Wang (vivo)" w:date="2025-10-03T11:14:00Z"/>
                <w:rFonts w:eastAsiaTheme="minorEastAsia"/>
                <w:lang w:val="en-US" w:eastAsia="zh-CN"/>
              </w:rPr>
            </w:pPr>
            <w:ins w:id="862" w:author="Ruixin Wang (vivo)" w:date="2025-10-03T11:14:00Z">
              <w:r w:rsidRPr="0051120E">
                <w:rPr>
                  <w:rFonts w:eastAsiaTheme="minorEastAsia"/>
                  <w:lang w:val="en-US" w:eastAsia="zh-CN"/>
                </w:rPr>
                <w:t>High</w:t>
              </w:r>
            </w:ins>
          </w:p>
        </w:tc>
        <w:tc>
          <w:tcPr>
            <w:tcW w:w="467" w:type="pct"/>
          </w:tcPr>
          <w:p w14:paraId="1C127FB0" w14:textId="77777777" w:rsidR="007F5766" w:rsidRPr="0051120E" w:rsidRDefault="007F5766" w:rsidP="005A77B6">
            <w:pPr>
              <w:pStyle w:val="TAC"/>
              <w:rPr>
                <w:ins w:id="863" w:author="Ruixin Wang (vivo)" w:date="2025-10-03T11:14:00Z"/>
                <w:rFonts w:eastAsiaTheme="minorEastAsia"/>
                <w:lang w:val="en-US" w:eastAsia="zh-CN"/>
              </w:rPr>
            </w:pPr>
            <w:ins w:id="864" w:author="Ruixin Wang (vivo)" w:date="2025-10-03T11:14:00Z">
              <w:r w:rsidRPr="0051120E">
                <w:rPr>
                  <w:rFonts w:eastAsiaTheme="minorEastAsia"/>
                  <w:lang w:val="en-US" w:eastAsia="en-US"/>
                </w:rPr>
                <w:t>262137</w:t>
              </w:r>
            </w:ins>
          </w:p>
        </w:tc>
        <w:tc>
          <w:tcPr>
            <w:tcW w:w="419" w:type="pct"/>
          </w:tcPr>
          <w:p w14:paraId="0CB9355E" w14:textId="77777777" w:rsidR="007F5766" w:rsidRPr="0051120E" w:rsidRDefault="007F5766" w:rsidP="005A77B6">
            <w:pPr>
              <w:pStyle w:val="TAC"/>
              <w:rPr>
                <w:ins w:id="865" w:author="Ruixin Wang (vivo)" w:date="2025-10-03T11:14:00Z"/>
                <w:rFonts w:eastAsiaTheme="minorEastAsia"/>
                <w:lang w:val="en-US" w:eastAsia="zh-CN"/>
              </w:rPr>
            </w:pPr>
            <w:ins w:id="866" w:author="Ruixin Wang (vivo)" w:date="2025-10-03T11:14:00Z">
              <w:r w:rsidRPr="0051120E">
                <w:rPr>
                  <w:rFonts w:eastAsiaTheme="minorEastAsia"/>
                  <w:lang w:val="en-US" w:eastAsia="en-US"/>
                </w:rPr>
                <w:t>2009.3</w:t>
              </w:r>
            </w:ins>
          </w:p>
        </w:tc>
        <w:tc>
          <w:tcPr>
            <w:tcW w:w="467" w:type="pct"/>
          </w:tcPr>
          <w:p w14:paraId="384113FE" w14:textId="77777777" w:rsidR="007F5766" w:rsidRPr="0051120E" w:rsidRDefault="007F5766" w:rsidP="005A77B6">
            <w:pPr>
              <w:pStyle w:val="TAC"/>
              <w:rPr>
                <w:ins w:id="867" w:author="Ruixin Wang (vivo)" w:date="2025-10-03T11:14:00Z"/>
                <w:rFonts w:eastAsiaTheme="minorEastAsia"/>
                <w:lang w:val="en-US" w:eastAsia="en-US"/>
              </w:rPr>
            </w:pPr>
            <w:ins w:id="868" w:author="Ruixin Wang (vivo)" w:date="2025-10-03T11:14:00Z">
              <w:r w:rsidRPr="0051120E">
                <w:rPr>
                  <w:rFonts w:eastAsiaTheme="minorEastAsia"/>
                  <w:lang w:val="en-US" w:eastAsia="en-US"/>
                </w:rPr>
                <w:t>229369</w:t>
              </w:r>
            </w:ins>
          </w:p>
        </w:tc>
        <w:tc>
          <w:tcPr>
            <w:tcW w:w="419" w:type="pct"/>
          </w:tcPr>
          <w:p w14:paraId="33A8BDA2" w14:textId="77777777" w:rsidR="007F5766" w:rsidRPr="0051120E" w:rsidRDefault="007F5766" w:rsidP="005A77B6">
            <w:pPr>
              <w:pStyle w:val="TAC"/>
              <w:rPr>
                <w:ins w:id="869" w:author="Ruixin Wang (vivo)" w:date="2025-10-03T11:14:00Z"/>
                <w:rFonts w:eastAsiaTheme="minorEastAsia"/>
                <w:lang w:val="en-US" w:eastAsia="en-US"/>
              </w:rPr>
            </w:pPr>
            <w:ins w:id="870" w:author="Ruixin Wang (vivo)" w:date="2025-10-03T11:14:00Z">
              <w:r w:rsidRPr="0051120E">
                <w:rPr>
                  <w:rFonts w:eastAsiaTheme="minorEastAsia"/>
                  <w:lang w:val="en-US" w:eastAsia="en-US"/>
                </w:rPr>
                <w:t>2199.3</w:t>
              </w:r>
            </w:ins>
          </w:p>
        </w:tc>
        <w:tc>
          <w:tcPr>
            <w:tcW w:w="526" w:type="pct"/>
            <w:vMerge/>
            <w:vAlign w:val="center"/>
          </w:tcPr>
          <w:p w14:paraId="6B7FB8D4" w14:textId="77777777" w:rsidR="007F5766" w:rsidRPr="0051120E" w:rsidRDefault="007F5766" w:rsidP="005A77B6">
            <w:pPr>
              <w:pStyle w:val="TAC"/>
              <w:rPr>
                <w:ins w:id="871" w:author="Ruixin Wang (vivo)" w:date="2025-10-03T11:14:00Z"/>
                <w:rFonts w:eastAsia="Yu Mincho" w:cs="Arial"/>
                <w:szCs w:val="18"/>
                <w:lang w:val="en-US" w:eastAsia="en-US"/>
              </w:rPr>
            </w:pPr>
          </w:p>
        </w:tc>
        <w:tc>
          <w:tcPr>
            <w:tcW w:w="617" w:type="pct"/>
            <w:vMerge/>
            <w:vAlign w:val="center"/>
          </w:tcPr>
          <w:p w14:paraId="1DE29A13" w14:textId="77777777" w:rsidR="007F5766" w:rsidRPr="0051120E" w:rsidRDefault="007F5766" w:rsidP="005A77B6">
            <w:pPr>
              <w:pStyle w:val="TAC"/>
              <w:rPr>
                <w:ins w:id="872" w:author="Ruixin Wang (vivo)" w:date="2025-10-03T11:14:00Z"/>
                <w:rFonts w:eastAsia="Yu Mincho" w:cs="Arial"/>
                <w:szCs w:val="18"/>
                <w:lang w:val="en-US" w:eastAsia="en-US"/>
              </w:rPr>
            </w:pPr>
          </w:p>
        </w:tc>
      </w:tr>
      <w:tr w:rsidR="007F5766" w:rsidRPr="0051120E" w14:paraId="1D1E98DC" w14:textId="77777777" w:rsidTr="005A77B6">
        <w:trPr>
          <w:trHeight w:val="87"/>
          <w:ins w:id="873" w:author="Ruixin Wang (vivo)" w:date="2025-10-03T11:14:00Z"/>
        </w:trPr>
        <w:tc>
          <w:tcPr>
            <w:tcW w:w="322" w:type="pct"/>
            <w:vMerge w:val="restart"/>
            <w:vAlign w:val="center"/>
          </w:tcPr>
          <w:p w14:paraId="6811D64E" w14:textId="77777777" w:rsidR="007F5766" w:rsidRPr="0051120E" w:rsidRDefault="007F5766" w:rsidP="005A77B6">
            <w:pPr>
              <w:pStyle w:val="TAC"/>
              <w:rPr>
                <w:ins w:id="874" w:author="Ruixin Wang (vivo)" w:date="2025-10-03T11:14:00Z"/>
                <w:rFonts w:eastAsia="Yu Mincho"/>
                <w:lang w:val="en-US" w:eastAsia="en-US"/>
              </w:rPr>
            </w:pPr>
            <w:ins w:id="875" w:author="Ruixin Wang (vivo)" w:date="2025-10-03T11:14:00Z">
              <w:r w:rsidRPr="0051120E">
                <w:rPr>
                  <w:rFonts w:eastAsia="Yu Mincho"/>
                  <w:lang w:val="en-US" w:eastAsia="en-US"/>
                </w:rPr>
                <w:t>2</w:t>
              </w:r>
              <w:r w:rsidRPr="0051120E">
                <w:rPr>
                  <w:rFonts w:eastAsiaTheme="minorEastAsia"/>
                  <w:lang w:val="en-US" w:eastAsia="zh-CN"/>
                </w:rPr>
                <w:t>55</w:t>
              </w:r>
            </w:ins>
          </w:p>
        </w:tc>
        <w:tc>
          <w:tcPr>
            <w:tcW w:w="405" w:type="pct"/>
            <w:vMerge w:val="restart"/>
            <w:vAlign w:val="center"/>
          </w:tcPr>
          <w:p w14:paraId="0F574F12" w14:textId="77777777" w:rsidR="007F5766" w:rsidRPr="0051120E" w:rsidRDefault="007F5766" w:rsidP="005A77B6">
            <w:pPr>
              <w:pStyle w:val="TAC"/>
              <w:rPr>
                <w:ins w:id="876" w:author="Ruixin Wang (vivo)" w:date="2025-10-03T11:14:00Z"/>
                <w:rFonts w:eastAsia="Calibri"/>
                <w:lang w:val="en-US" w:eastAsia="en-US"/>
              </w:rPr>
            </w:pPr>
            <w:ins w:id="877" w:author="Ruixin Wang (vivo)" w:date="2025-10-03T11:14:00Z">
              <w:r w:rsidRPr="0051120E">
                <w:rPr>
                  <w:rFonts w:eastAsia="Calibri"/>
                  <w:lang w:val="en-US" w:eastAsia="en-US"/>
                </w:rPr>
                <w:t>1.4</w:t>
              </w:r>
            </w:ins>
          </w:p>
        </w:tc>
        <w:tc>
          <w:tcPr>
            <w:tcW w:w="494" w:type="pct"/>
            <w:vMerge w:val="restart"/>
            <w:vAlign w:val="center"/>
          </w:tcPr>
          <w:p w14:paraId="23812C20" w14:textId="77777777" w:rsidR="007F5766" w:rsidRPr="0051120E" w:rsidRDefault="007F5766" w:rsidP="005A77B6">
            <w:pPr>
              <w:pStyle w:val="TAC"/>
              <w:rPr>
                <w:ins w:id="878" w:author="Ruixin Wang (vivo)" w:date="2025-10-03T11:14:00Z"/>
                <w:rFonts w:eastAsia="Calibri"/>
                <w:lang w:val="en-US" w:eastAsia="en-US"/>
              </w:rPr>
            </w:pPr>
            <w:ins w:id="879" w:author="Ruixin Wang (vivo)" w:date="2025-10-03T11:14:00Z">
              <w:r w:rsidRPr="0051120E">
                <w:rPr>
                  <w:rFonts w:eastAsia="Calibri"/>
                  <w:lang w:val="en-US" w:eastAsia="en-US"/>
                </w:rPr>
                <w:t>QPSK</w:t>
              </w:r>
            </w:ins>
          </w:p>
        </w:tc>
        <w:tc>
          <w:tcPr>
            <w:tcW w:w="494" w:type="pct"/>
            <w:vMerge w:val="restart"/>
            <w:vAlign w:val="center"/>
          </w:tcPr>
          <w:p w14:paraId="2D867F26" w14:textId="77777777" w:rsidR="007F5766" w:rsidRPr="0051120E" w:rsidRDefault="007F5766" w:rsidP="005A77B6">
            <w:pPr>
              <w:pStyle w:val="TAC"/>
              <w:rPr>
                <w:ins w:id="880" w:author="Ruixin Wang (vivo)" w:date="2025-10-03T11:14:00Z"/>
                <w:rFonts w:eastAsia="Calibri"/>
                <w:lang w:val="en-US" w:eastAsia="en-US"/>
              </w:rPr>
            </w:pPr>
            <w:ins w:id="881" w:author="Ruixin Wang (vivo)" w:date="2025-10-03T11:14:00Z">
              <w:r w:rsidRPr="0051120E">
                <w:rPr>
                  <w:rFonts w:eastAsia="Calibri"/>
                  <w:lang w:val="en-US" w:eastAsia="en-US"/>
                </w:rPr>
                <w:t>QPSK</w:t>
              </w:r>
            </w:ins>
          </w:p>
        </w:tc>
        <w:tc>
          <w:tcPr>
            <w:tcW w:w="370" w:type="pct"/>
            <w:vAlign w:val="center"/>
          </w:tcPr>
          <w:p w14:paraId="1BC89F23" w14:textId="77777777" w:rsidR="007F5766" w:rsidRPr="0051120E" w:rsidRDefault="007F5766" w:rsidP="005A77B6">
            <w:pPr>
              <w:pStyle w:val="TAC"/>
              <w:rPr>
                <w:ins w:id="882" w:author="Ruixin Wang (vivo)" w:date="2025-10-03T11:14:00Z"/>
                <w:rFonts w:eastAsiaTheme="minorEastAsia"/>
                <w:lang w:val="en-US" w:eastAsia="zh-CN"/>
              </w:rPr>
            </w:pPr>
            <w:ins w:id="883" w:author="Ruixin Wang (vivo)" w:date="2025-10-03T11:14:00Z">
              <w:r w:rsidRPr="0051120E">
                <w:rPr>
                  <w:rFonts w:eastAsiaTheme="minorEastAsia"/>
                  <w:lang w:val="en-US" w:eastAsia="zh-CN"/>
                </w:rPr>
                <w:t>Low</w:t>
              </w:r>
            </w:ins>
          </w:p>
        </w:tc>
        <w:tc>
          <w:tcPr>
            <w:tcW w:w="467" w:type="pct"/>
          </w:tcPr>
          <w:p w14:paraId="7A8DBC61" w14:textId="77777777" w:rsidR="007F5766" w:rsidRPr="0051120E" w:rsidRDefault="007F5766" w:rsidP="005A77B6">
            <w:pPr>
              <w:pStyle w:val="TAC"/>
              <w:rPr>
                <w:ins w:id="884" w:author="Ruixin Wang (vivo)" w:date="2025-10-03T11:14:00Z"/>
                <w:rFonts w:eastAsiaTheme="minorEastAsia"/>
                <w:lang w:val="en-US" w:eastAsia="zh-CN"/>
              </w:rPr>
            </w:pPr>
            <w:ins w:id="885" w:author="Ruixin Wang (vivo)" w:date="2025-10-03T11:14:00Z">
              <w:r w:rsidRPr="0051120E">
                <w:rPr>
                  <w:rFonts w:eastAsiaTheme="minorEastAsia"/>
                  <w:lang w:val="en-US" w:eastAsia="en-US"/>
                </w:rPr>
                <w:t>261511</w:t>
              </w:r>
            </w:ins>
          </w:p>
        </w:tc>
        <w:tc>
          <w:tcPr>
            <w:tcW w:w="419" w:type="pct"/>
          </w:tcPr>
          <w:p w14:paraId="2A80DE0F" w14:textId="77777777" w:rsidR="007F5766" w:rsidRPr="0051120E" w:rsidRDefault="007F5766" w:rsidP="005A77B6">
            <w:pPr>
              <w:pStyle w:val="TAC"/>
              <w:rPr>
                <w:ins w:id="886" w:author="Ruixin Wang (vivo)" w:date="2025-10-03T11:14:00Z"/>
                <w:rFonts w:eastAsiaTheme="minorEastAsia"/>
                <w:lang w:val="en-US" w:eastAsia="zh-CN"/>
              </w:rPr>
            </w:pPr>
            <w:ins w:id="887" w:author="Ruixin Wang (vivo)" w:date="2025-10-03T11:14:00Z">
              <w:r w:rsidRPr="0051120E">
                <w:rPr>
                  <w:rFonts w:eastAsiaTheme="minorEastAsia"/>
                  <w:lang w:val="en-US" w:eastAsia="en-US"/>
                </w:rPr>
                <w:t>1627.2</w:t>
              </w:r>
            </w:ins>
          </w:p>
        </w:tc>
        <w:tc>
          <w:tcPr>
            <w:tcW w:w="467" w:type="pct"/>
          </w:tcPr>
          <w:p w14:paraId="2CD3B2DA" w14:textId="77777777" w:rsidR="007F5766" w:rsidRPr="0051120E" w:rsidRDefault="007F5766" w:rsidP="005A77B6">
            <w:pPr>
              <w:pStyle w:val="TAC"/>
              <w:rPr>
                <w:ins w:id="888" w:author="Ruixin Wang (vivo)" w:date="2025-10-03T11:14:00Z"/>
                <w:rFonts w:eastAsiaTheme="minorEastAsia"/>
                <w:lang w:val="en-US" w:eastAsia="en-US"/>
              </w:rPr>
            </w:pPr>
            <w:ins w:id="889" w:author="Ruixin Wang (vivo)" w:date="2025-10-03T11:14:00Z">
              <w:r w:rsidRPr="0051120E">
                <w:rPr>
                  <w:rFonts w:eastAsiaTheme="minorEastAsia"/>
                  <w:lang w:val="en-US" w:eastAsia="en-US"/>
                </w:rPr>
                <w:t>228743</w:t>
              </w:r>
            </w:ins>
          </w:p>
        </w:tc>
        <w:tc>
          <w:tcPr>
            <w:tcW w:w="419" w:type="pct"/>
          </w:tcPr>
          <w:p w14:paraId="50812106" w14:textId="77777777" w:rsidR="007F5766" w:rsidRPr="0051120E" w:rsidRDefault="007F5766" w:rsidP="005A77B6">
            <w:pPr>
              <w:pStyle w:val="TAC"/>
              <w:rPr>
                <w:ins w:id="890" w:author="Ruixin Wang (vivo)" w:date="2025-10-03T11:14:00Z"/>
                <w:rFonts w:eastAsiaTheme="minorEastAsia"/>
                <w:lang w:val="en-US" w:eastAsia="en-US"/>
              </w:rPr>
            </w:pPr>
            <w:ins w:id="891" w:author="Ruixin Wang (vivo)" w:date="2025-10-03T11:14:00Z">
              <w:r w:rsidRPr="0051120E">
                <w:rPr>
                  <w:rFonts w:eastAsiaTheme="minorEastAsia"/>
                  <w:lang w:val="en-US" w:eastAsia="en-US"/>
                </w:rPr>
                <w:t>1525.7</w:t>
              </w:r>
            </w:ins>
          </w:p>
        </w:tc>
        <w:tc>
          <w:tcPr>
            <w:tcW w:w="526" w:type="pct"/>
            <w:vMerge w:val="restart"/>
            <w:vAlign w:val="center"/>
          </w:tcPr>
          <w:p w14:paraId="04DCB621" w14:textId="77777777" w:rsidR="007F5766" w:rsidRPr="0051120E" w:rsidRDefault="007F5766" w:rsidP="005A77B6">
            <w:pPr>
              <w:pStyle w:val="TAC"/>
              <w:rPr>
                <w:ins w:id="892" w:author="Ruixin Wang (vivo)" w:date="2025-10-03T11:14:00Z"/>
                <w:rFonts w:eastAsiaTheme="minorEastAsia" w:cs="Arial"/>
                <w:szCs w:val="18"/>
                <w:lang w:val="en-US" w:eastAsia="en-US"/>
              </w:rPr>
            </w:pPr>
            <w:ins w:id="893" w:author="Ruixin Wang (vivo)" w:date="2025-10-03T11:14:00Z">
              <w:r w:rsidRPr="0051120E">
                <w:rPr>
                  <w:rFonts w:eastAsiaTheme="minorEastAsia"/>
                  <w:lang w:val="en-US" w:eastAsia="zh-CN"/>
                </w:rPr>
                <w:t>6</w:t>
              </w:r>
              <w:r w:rsidRPr="0051120E">
                <w:rPr>
                  <w:rFonts w:eastAsiaTheme="minorEastAsia"/>
                  <w:lang w:val="en-US" w:eastAsia="en-US"/>
                </w:rPr>
                <w:t>@0</w:t>
              </w:r>
            </w:ins>
          </w:p>
        </w:tc>
        <w:tc>
          <w:tcPr>
            <w:tcW w:w="617" w:type="pct"/>
            <w:vMerge w:val="restart"/>
            <w:vAlign w:val="center"/>
          </w:tcPr>
          <w:p w14:paraId="2243C663" w14:textId="77777777" w:rsidR="007F5766" w:rsidRPr="0051120E" w:rsidRDefault="007F5766" w:rsidP="005A77B6">
            <w:pPr>
              <w:pStyle w:val="TAC"/>
              <w:rPr>
                <w:ins w:id="894" w:author="Ruixin Wang (vivo)" w:date="2025-10-03T11:14:00Z"/>
                <w:rFonts w:eastAsiaTheme="minorEastAsia" w:cs="Arial"/>
                <w:szCs w:val="18"/>
                <w:lang w:val="en-US" w:eastAsia="en-US"/>
              </w:rPr>
            </w:pPr>
            <w:ins w:id="895" w:author="Ruixin Wang (vivo)" w:date="2025-10-03T11:14:00Z">
              <w:r w:rsidRPr="0051120E">
                <w:rPr>
                  <w:rFonts w:eastAsiaTheme="minorEastAsia"/>
                  <w:lang w:val="en-US" w:eastAsia="zh-CN"/>
                </w:rPr>
                <w:t>4@0</w:t>
              </w:r>
            </w:ins>
          </w:p>
        </w:tc>
      </w:tr>
      <w:tr w:rsidR="007F5766" w:rsidRPr="0051120E" w14:paraId="0BB10DDC" w14:textId="77777777" w:rsidTr="005A77B6">
        <w:trPr>
          <w:trHeight w:val="87"/>
          <w:ins w:id="896" w:author="Ruixin Wang (vivo)" w:date="2025-10-03T11:14:00Z"/>
        </w:trPr>
        <w:tc>
          <w:tcPr>
            <w:tcW w:w="322" w:type="pct"/>
            <w:vMerge/>
            <w:vAlign w:val="center"/>
          </w:tcPr>
          <w:p w14:paraId="39DB020B" w14:textId="77777777" w:rsidR="007F5766" w:rsidRPr="0051120E" w:rsidRDefault="007F5766" w:rsidP="005A77B6">
            <w:pPr>
              <w:pStyle w:val="TAC"/>
              <w:rPr>
                <w:ins w:id="897" w:author="Ruixin Wang (vivo)" w:date="2025-10-03T11:14:00Z"/>
                <w:rFonts w:eastAsia="Yu Mincho"/>
                <w:lang w:val="en-US" w:eastAsia="en-US"/>
              </w:rPr>
            </w:pPr>
          </w:p>
        </w:tc>
        <w:tc>
          <w:tcPr>
            <w:tcW w:w="405" w:type="pct"/>
            <w:vMerge/>
            <w:vAlign w:val="center"/>
          </w:tcPr>
          <w:p w14:paraId="21EA3CD6" w14:textId="77777777" w:rsidR="007F5766" w:rsidRPr="0051120E" w:rsidRDefault="007F5766" w:rsidP="005A77B6">
            <w:pPr>
              <w:pStyle w:val="TAC"/>
              <w:rPr>
                <w:ins w:id="898" w:author="Ruixin Wang (vivo)" w:date="2025-10-03T11:14:00Z"/>
                <w:rFonts w:eastAsia="Calibri"/>
                <w:lang w:val="en-US" w:eastAsia="en-US"/>
              </w:rPr>
            </w:pPr>
          </w:p>
        </w:tc>
        <w:tc>
          <w:tcPr>
            <w:tcW w:w="494" w:type="pct"/>
            <w:vMerge/>
            <w:vAlign w:val="center"/>
          </w:tcPr>
          <w:p w14:paraId="322C933E" w14:textId="77777777" w:rsidR="007F5766" w:rsidRPr="0051120E" w:rsidRDefault="007F5766" w:rsidP="005A77B6">
            <w:pPr>
              <w:pStyle w:val="TAC"/>
              <w:rPr>
                <w:ins w:id="899" w:author="Ruixin Wang (vivo)" w:date="2025-10-03T11:14:00Z"/>
                <w:rFonts w:eastAsia="Calibri"/>
                <w:lang w:val="en-US" w:eastAsia="en-US"/>
              </w:rPr>
            </w:pPr>
          </w:p>
        </w:tc>
        <w:tc>
          <w:tcPr>
            <w:tcW w:w="494" w:type="pct"/>
            <w:vMerge/>
            <w:vAlign w:val="center"/>
          </w:tcPr>
          <w:p w14:paraId="73197F85" w14:textId="77777777" w:rsidR="007F5766" w:rsidRPr="0051120E" w:rsidRDefault="007F5766" w:rsidP="005A77B6">
            <w:pPr>
              <w:pStyle w:val="TAC"/>
              <w:rPr>
                <w:ins w:id="900" w:author="Ruixin Wang (vivo)" w:date="2025-10-03T11:14:00Z"/>
                <w:rFonts w:eastAsia="Calibri"/>
                <w:lang w:val="en-US" w:eastAsia="en-US"/>
              </w:rPr>
            </w:pPr>
          </w:p>
        </w:tc>
        <w:tc>
          <w:tcPr>
            <w:tcW w:w="370" w:type="pct"/>
            <w:vAlign w:val="center"/>
          </w:tcPr>
          <w:p w14:paraId="343E14E4" w14:textId="77777777" w:rsidR="007F5766" w:rsidRPr="0051120E" w:rsidRDefault="007F5766" w:rsidP="005A77B6">
            <w:pPr>
              <w:pStyle w:val="TAC"/>
              <w:rPr>
                <w:ins w:id="901" w:author="Ruixin Wang (vivo)" w:date="2025-10-03T11:14:00Z"/>
                <w:rFonts w:eastAsiaTheme="minorEastAsia"/>
                <w:lang w:val="en-US" w:eastAsia="zh-CN"/>
              </w:rPr>
            </w:pPr>
            <w:ins w:id="902" w:author="Ruixin Wang (vivo)" w:date="2025-10-03T11:14:00Z">
              <w:r w:rsidRPr="0051120E">
                <w:rPr>
                  <w:rFonts w:eastAsiaTheme="minorEastAsia"/>
                  <w:lang w:val="en-US" w:eastAsia="zh-CN"/>
                </w:rPr>
                <w:t>Mid</w:t>
              </w:r>
            </w:ins>
          </w:p>
        </w:tc>
        <w:tc>
          <w:tcPr>
            <w:tcW w:w="467" w:type="pct"/>
          </w:tcPr>
          <w:p w14:paraId="4CB4472B" w14:textId="77777777" w:rsidR="007F5766" w:rsidRPr="0051120E" w:rsidRDefault="007F5766" w:rsidP="005A77B6">
            <w:pPr>
              <w:pStyle w:val="TAC"/>
              <w:rPr>
                <w:ins w:id="903" w:author="Ruixin Wang (vivo)" w:date="2025-10-03T11:14:00Z"/>
                <w:rFonts w:eastAsiaTheme="minorEastAsia"/>
                <w:lang w:val="en-US" w:eastAsia="zh-CN"/>
              </w:rPr>
            </w:pPr>
            <w:ins w:id="904" w:author="Ruixin Wang (vivo)" w:date="2025-10-03T11:14:00Z">
              <w:r w:rsidRPr="0051120E">
                <w:rPr>
                  <w:rFonts w:eastAsiaTheme="minorEastAsia"/>
                  <w:lang w:val="en-US" w:eastAsia="en-US"/>
                </w:rPr>
                <w:t>261674</w:t>
              </w:r>
            </w:ins>
          </w:p>
        </w:tc>
        <w:tc>
          <w:tcPr>
            <w:tcW w:w="419" w:type="pct"/>
          </w:tcPr>
          <w:p w14:paraId="3B1B1C61" w14:textId="77777777" w:rsidR="007F5766" w:rsidRPr="0051120E" w:rsidRDefault="007F5766" w:rsidP="005A77B6">
            <w:pPr>
              <w:pStyle w:val="TAC"/>
              <w:rPr>
                <w:ins w:id="905" w:author="Ruixin Wang (vivo)" w:date="2025-10-03T11:14:00Z"/>
                <w:rFonts w:eastAsiaTheme="minorEastAsia"/>
                <w:lang w:val="en-US" w:eastAsia="zh-CN"/>
              </w:rPr>
            </w:pPr>
            <w:ins w:id="906" w:author="Ruixin Wang (vivo)" w:date="2025-10-03T11:14:00Z">
              <w:r w:rsidRPr="0051120E">
                <w:rPr>
                  <w:rFonts w:eastAsiaTheme="minorEastAsia"/>
                  <w:lang w:val="en-US" w:eastAsia="en-US"/>
                </w:rPr>
                <w:t>1643.5</w:t>
              </w:r>
            </w:ins>
          </w:p>
        </w:tc>
        <w:tc>
          <w:tcPr>
            <w:tcW w:w="467" w:type="pct"/>
          </w:tcPr>
          <w:p w14:paraId="1A1C9453" w14:textId="77777777" w:rsidR="007F5766" w:rsidRPr="0051120E" w:rsidRDefault="007F5766" w:rsidP="005A77B6">
            <w:pPr>
              <w:pStyle w:val="TAC"/>
              <w:rPr>
                <w:ins w:id="907" w:author="Ruixin Wang (vivo)" w:date="2025-10-03T11:14:00Z"/>
                <w:rFonts w:eastAsiaTheme="minorEastAsia"/>
                <w:lang w:val="en-US" w:eastAsia="en-US"/>
              </w:rPr>
            </w:pPr>
            <w:ins w:id="908" w:author="Ruixin Wang (vivo)" w:date="2025-10-03T11:14:00Z">
              <w:r w:rsidRPr="0051120E">
                <w:rPr>
                  <w:rFonts w:eastAsiaTheme="minorEastAsia"/>
                  <w:lang w:val="en-US" w:eastAsia="en-US"/>
                </w:rPr>
                <w:t>228906</w:t>
              </w:r>
            </w:ins>
          </w:p>
        </w:tc>
        <w:tc>
          <w:tcPr>
            <w:tcW w:w="419" w:type="pct"/>
          </w:tcPr>
          <w:p w14:paraId="5572FAE2" w14:textId="77777777" w:rsidR="007F5766" w:rsidRPr="0051120E" w:rsidRDefault="007F5766" w:rsidP="005A77B6">
            <w:pPr>
              <w:pStyle w:val="TAC"/>
              <w:rPr>
                <w:ins w:id="909" w:author="Ruixin Wang (vivo)" w:date="2025-10-03T11:14:00Z"/>
                <w:rFonts w:eastAsiaTheme="minorEastAsia"/>
                <w:lang w:val="en-US" w:eastAsia="en-US"/>
              </w:rPr>
            </w:pPr>
            <w:ins w:id="910" w:author="Ruixin Wang (vivo)" w:date="2025-10-03T11:14:00Z">
              <w:r w:rsidRPr="0051120E">
                <w:rPr>
                  <w:rFonts w:eastAsiaTheme="minorEastAsia"/>
                  <w:lang w:val="en-US" w:eastAsia="en-US"/>
                </w:rPr>
                <w:t>1542</w:t>
              </w:r>
            </w:ins>
          </w:p>
        </w:tc>
        <w:tc>
          <w:tcPr>
            <w:tcW w:w="526" w:type="pct"/>
            <w:vMerge/>
            <w:vAlign w:val="center"/>
          </w:tcPr>
          <w:p w14:paraId="370F9BED" w14:textId="77777777" w:rsidR="007F5766" w:rsidRPr="0051120E" w:rsidRDefault="007F5766" w:rsidP="005A77B6">
            <w:pPr>
              <w:pStyle w:val="TAC"/>
              <w:rPr>
                <w:ins w:id="911" w:author="Ruixin Wang (vivo)" w:date="2025-10-03T11:14:00Z"/>
                <w:rFonts w:eastAsia="Yu Mincho" w:cs="Arial"/>
                <w:szCs w:val="18"/>
                <w:lang w:val="en-US" w:eastAsia="en-US"/>
              </w:rPr>
            </w:pPr>
          </w:p>
        </w:tc>
        <w:tc>
          <w:tcPr>
            <w:tcW w:w="617" w:type="pct"/>
            <w:vMerge/>
            <w:vAlign w:val="center"/>
          </w:tcPr>
          <w:p w14:paraId="6CDD952F" w14:textId="77777777" w:rsidR="007F5766" w:rsidRPr="0051120E" w:rsidRDefault="007F5766" w:rsidP="005A77B6">
            <w:pPr>
              <w:pStyle w:val="TAC"/>
              <w:rPr>
                <w:ins w:id="912" w:author="Ruixin Wang (vivo)" w:date="2025-10-03T11:14:00Z"/>
                <w:rFonts w:eastAsia="Yu Mincho" w:cs="Arial"/>
                <w:szCs w:val="18"/>
                <w:lang w:val="en-US" w:eastAsia="en-US"/>
              </w:rPr>
            </w:pPr>
          </w:p>
        </w:tc>
      </w:tr>
      <w:tr w:rsidR="007F5766" w:rsidRPr="0051120E" w14:paraId="42212CE8" w14:textId="77777777" w:rsidTr="005A77B6">
        <w:trPr>
          <w:trHeight w:val="87"/>
          <w:ins w:id="913" w:author="Ruixin Wang (vivo)" w:date="2025-10-03T11:14:00Z"/>
        </w:trPr>
        <w:tc>
          <w:tcPr>
            <w:tcW w:w="322" w:type="pct"/>
            <w:vMerge/>
            <w:vAlign w:val="center"/>
          </w:tcPr>
          <w:p w14:paraId="226D660C" w14:textId="77777777" w:rsidR="007F5766" w:rsidRPr="0051120E" w:rsidRDefault="007F5766" w:rsidP="005A77B6">
            <w:pPr>
              <w:pStyle w:val="TAC"/>
              <w:rPr>
                <w:ins w:id="914" w:author="Ruixin Wang (vivo)" w:date="2025-10-03T11:14:00Z"/>
                <w:rFonts w:eastAsia="Yu Mincho"/>
                <w:lang w:val="en-US" w:eastAsia="en-US"/>
              </w:rPr>
            </w:pPr>
          </w:p>
        </w:tc>
        <w:tc>
          <w:tcPr>
            <w:tcW w:w="405" w:type="pct"/>
            <w:vMerge/>
            <w:vAlign w:val="center"/>
          </w:tcPr>
          <w:p w14:paraId="59F0ABE1" w14:textId="77777777" w:rsidR="007F5766" w:rsidRPr="0051120E" w:rsidRDefault="007F5766" w:rsidP="005A77B6">
            <w:pPr>
              <w:pStyle w:val="TAC"/>
              <w:rPr>
                <w:ins w:id="915" w:author="Ruixin Wang (vivo)" w:date="2025-10-03T11:14:00Z"/>
                <w:rFonts w:eastAsia="Calibri"/>
                <w:lang w:val="en-US" w:eastAsia="en-US"/>
              </w:rPr>
            </w:pPr>
          </w:p>
        </w:tc>
        <w:tc>
          <w:tcPr>
            <w:tcW w:w="494" w:type="pct"/>
            <w:vMerge/>
            <w:vAlign w:val="center"/>
          </w:tcPr>
          <w:p w14:paraId="00FEC88F" w14:textId="77777777" w:rsidR="007F5766" w:rsidRPr="0051120E" w:rsidRDefault="007F5766" w:rsidP="005A77B6">
            <w:pPr>
              <w:pStyle w:val="TAC"/>
              <w:rPr>
                <w:ins w:id="916" w:author="Ruixin Wang (vivo)" w:date="2025-10-03T11:14:00Z"/>
                <w:rFonts w:eastAsia="Calibri"/>
                <w:lang w:val="en-US" w:eastAsia="en-US"/>
              </w:rPr>
            </w:pPr>
          </w:p>
        </w:tc>
        <w:tc>
          <w:tcPr>
            <w:tcW w:w="494" w:type="pct"/>
            <w:vMerge/>
            <w:vAlign w:val="center"/>
          </w:tcPr>
          <w:p w14:paraId="4960C60E" w14:textId="77777777" w:rsidR="007F5766" w:rsidRPr="0051120E" w:rsidRDefault="007F5766" w:rsidP="005A77B6">
            <w:pPr>
              <w:pStyle w:val="TAC"/>
              <w:rPr>
                <w:ins w:id="917" w:author="Ruixin Wang (vivo)" w:date="2025-10-03T11:14:00Z"/>
                <w:rFonts w:eastAsia="Calibri"/>
                <w:lang w:val="en-US" w:eastAsia="en-US"/>
              </w:rPr>
            </w:pPr>
          </w:p>
        </w:tc>
        <w:tc>
          <w:tcPr>
            <w:tcW w:w="370" w:type="pct"/>
            <w:vAlign w:val="center"/>
          </w:tcPr>
          <w:p w14:paraId="209AD218" w14:textId="77777777" w:rsidR="007F5766" w:rsidRPr="0051120E" w:rsidRDefault="007F5766" w:rsidP="005A77B6">
            <w:pPr>
              <w:pStyle w:val="TAC"/>
              <w:rPr>
                <w:ins w:id="918" w:author="Ruixin Wang (vivo)" w:date="2025-10-03T11:14:00Z"/>
                <w:rFonts w:eastAsiaTheme="minorEastAsia"/>
                <w:lang w:val="en-US" w:eastAsia="zh-CN"/>
              </w:rPr>
            </w:pPr>
            <w:ins w:id="919" w:author="Ruixin Wang (vivo)" w:date="2025-10-03T11:14:00Z">
              <w:r w:rsidRPr="0051120E">
                <w:rPr>
                  <w:rFonts w:eastAsiaTheme="minorEastAsia"/>
                  <w:lang w:val="en-US" w:eastAsia="zh-CN"/>
                </w:rPr>
                <w:t>High</w:t>
              </w:r>
            </w:ins>
          </w:p>
        </w:tc>
        <w:tc>
          <w:tcPr>
            <w:tcW w:w="467" w:type="pct"/>
          </w:tcPr>
          <w:p w14:paraId="6E7A9AD6" w14:textId="77777777" w:rsidR="007F5766" w:rsidRPr="0051120E" w:rsidRDefault="007F5766" w:rsidP="005A77B6">
            <w:pPr>
              <w:pStyle w:val="TAC"/>
              <w:rPr>
                <w:ins w:id="920" w:author="Ruixin Wang (vivo)" w:date="2025-10-03T11:14:00Z"/>
                <w:rFonts w:eastAsiaTheme="minorEastAsia"/>
                <w:lang w:val="en-US" w:eastAsia="zh-CN"/>
              </w:rPr>
            </w:pPr>
            <w:ins w:id="921" w:author="Ruixin Wang (vivo)" w:date="2025-10-03T11:14:00Z">
              <w:r w:rsidRPr="0051120E">
                <w:rPr>
                  <w:rFonts w:eastAsiaTheme="minorEastAsia"/>
                  <w:lang w:val="en-US" w:eastAsia="en-US"/>
                </w:rPr>
                <w:t>261837</w:t>
              </w:r>
            </w:ins>
          </w:p>
        </w:tc>
        <w:tc>
          <w:tcPr>
            <w:tcW w:w="419" w:type="pct"/>
          </w:tcPr>
          <w:p w14:paraId="709305D1" w14:textId="77777777" w:rsidR="007F5766" w:rsidRPr="0051120E" w:rsidRDefault="007F5766" w:rsidP="005A77B6">
            <w:pPr>
              <w:pStyle w:val="TAC"/>
              <w:rPr>
                <w:ins w:id="922" w:author="Ruixin Wang (vivo)" w:date="2025-10-03T11:14:00Z"/>
                <w:rFonts w:eastAsiaTheme="minorEastAsia"/>
                <w:lang w:val="en-US" w:eastAsia="zh-CN"/>
              </w:rPr>
            </w:pPr>
            <w:ins w:id="923" w:author="Ruixin Wang (vivo)" w:date="2025-10-03T11:14:00Z">
              <w:r w:rsidRPr="0051120E">
                <w:rPr>
                  <w:rFonts w:eastAsiaTheme="minorEastAsia"/>
                  <w:lang w:val="en-US" w:eastAsia="en-US"/>
                </w:rPr>
                <w:t>1659.8</w:t>
              </w:r>
            </w:ins>
          </w:p>
        </w:tc>
        <w:tc>
          <w:tcPr>
            <w:tcW w:w="467" w:type="pct"/>
          </w:tcPr>
          <w:p w14:paraId="5353095A" w14:textId="77777777" w:rsidR="007F5766" w:rsidRPr="0051120E" w:rsidRDefault="007F5766" w:rsidP="005A77B6">
            <w:pPr>
              <w:pStyle w:val="TAC"/>
              <w:rPr>
                <w:ins w:id="924" w:author="Ruixin Wang (vivo)" w:date="2025-10-03T11:14:00Z"/>
                <w:rFonts w:eastAsiaTheme="minorEastAsia"/>
                <w:lang w:val="en-US" w:eastAsia="en-US"/>
              </w:rPr>
            </w:pPr>
            <w:ins w:id="925" w:author="Ruixin Wang (vivo)" w:date="2025-10-03T11:14:00Z">
              <w:r w:rsidRPr="0051120E">
                <w:rPr>
                  <w:rFonts w:eastAsiaTheme="minorEastAsia"/>
                  <w:lang w:val="en-US" w:eastAsia="en-US"/>
                </w:rPr>
                <w:t>229069</w:t>
              </w:r>
            </w:ins>
          </w:p>
        </w:tc>
        <w:tc>
          <w:tcPr>
            <w:tcW w:w="419" w:type="pct"/>
          </w:tcPr>
          <w:p w14:paraId="339AA739" w14:textId="77777777" w:rsidR="007F5766" w:rsidRPr="0051120E" w:rsidRDefault="007F5766" w:rsidP="005A77B6">
            <w:pPr>
              <w:pStyle w:val="TAC"/>
              <w:rPr>
                <w:ins w:id="926" w:author="Ruixin Wang (vivo)" w:date="2025-10-03T11:14:00Z"/>
                <w:rFonts w:eastAsiaTheme="minorEastAsia"/>
                <w:lang w:val="en-US" w:eastAsia="en-US"/>
              </w:rPr>
            </w:pPr>
            <w:ins w:id="927" w:author="Ruixin Wang (vivo)" w:date="2025-10-03T11:14:00Z">
              <w:r w:rsidRPr="0051120E">
                <w:rPr>
                  <w:rFonts w:eastAsiaTheme="minorEastAsia"/>
                  <w:lang w:val="en-US" w:eastAsia="en-US"/>
                </w:rPr>
                <w:t>1558.3</w:t>
              </w:r>
            </w:ins>
          </w:p>
        </w:tc>
        <w:tc>
          <w:tcPr>
            <w:tcW w:w="526" w:type="pct"/>
            <w:vMerge/>
            <w:vAlign w:val="center"/>
          </w:tcPr>
          <w:p w14:paraId="4F0E1444" w14:textId="77777777" w:rsidR="007F5766" w:rsidRPr="0051120E" w:rsidRDefault="007F5766" w:rsidP="005A77B6">
            <w:pPr>
              <w:pStyle w:val="TAC"/>
              <w:rPr>
                <w:ins w:id="928" w:author="Ruixin Wang (vivo)" w:date="2025-10-03T11:14:00Z"/>
                <w:rFonts w:eastAsia="Yu Mincho" w:cs="Arial"/>
                <w:szCs w:val="18"/>
                <w:lang w:val="en-US" w:eastAsia="en-US"/>
              </w:rPr>
            </w:pPr>
          </w:p>
        </w:tc>
        <w:tc>
          <w:tcPr>
            <w:tcW w:w="617" w:type="pct"/>
            <w:vMerge/>
            <w:vAlign w:val="center"/>
          </w:tcPr>
          <w:p w14:paraId="6A2C5762" w14:textId="77777777" w:rsidR="007F5766" w:rsidRPr="0051120E" w:rsidRDefault="007F5766" w:rsidP="005A77B6">
            <w:pPr>
              <w:pStyle w:val="TAC"/>
              <w:rPr>
                <w:ins w:id="929" w:author="Ruixin Wang (vivo)" w:date="2025-10-03T11:14:00Z"/>
                <w:rFonts w:eastAsia="Yu Mincho" w:cs="Arial"/>
                <w:szCs w:val="18"/>
                <w:lang w:val="en-US" w:eastAsia="en-US"/>
              </w:rPr>
            </w:pPr>
          </w:p>
        </w:tc>
      </w:tr>
      <w:tr w:rsidR="007F5766" w:rsidRPr="0051120E" w14:paraId="58BC4998" w14:textId="77777777" w:rsidTr="005A77B6">
        <w:trPr>
          <w:trHeight w:val="87"/>
          <w:ins w:id="930" w:author="Ruixin Wang (vivo)" w:date="2025-10-03T11:14:00Z"/>
        </w:trPr>
        <w:tc>
          <w:tcPr>
            <w:tcW w:w="322" w:type="pct"/>
            <w:vMerge w:val="restart"/>
            <w:vAlign w:val="center"/>
          </w:tcPr>
          <w:p w14:paraId="0DC4A61D" w14:textId="77777777" w:rsidR="007F5766" w:rsidRPr="0051120E" w:rsidRDefault="007F5766" w:rsidP="005A77B6">
            <w:pPr>
              <w:pStyle w:val="TAC"/>
              <w:rPr>
                <w:ins w:id="931" w:author="Ruixin Wang (vivo)" w:date="2025-10-03T11:14:00Z"/>
                <w:rFonts w:eastAsia="Yu Mincho"/>
                <w:lang w:val="en-US" w:eastAsia="en-US"/>
              </w:rPr>
            </w:pPr>
            <w:ins w:id="932" w:author="Ruixin Wang (vivo)" w:date="2025-10-03T11:14:00Z">
              <w:r w:rsidRPr="0051120E">
                <w:rPr>
                  <w:rFonts w:eastAsiaTheme="minorEastAsia"/>
                  <w:lang w:val="en-US" w:eastAsia="zh-CN"/>
                </w:rPr>
                <w:t>254</w:t>
              </w:r>
            </w:ins>
          </w:p>
        </w:tc>
        <w:tc>
          <w:tcPr>
            <w:tcW w:w="405" w:type="pct"/>
            <w:vMerge w:val="restart"/>
            <w:vAlign w:val="center"/>
          </w:tcPr>
          <w:p w14:paraId="4C25543E" w14:textId="77777777" w:rsidR="007F5766" w:rsidRPr="0051120E" w:rsidRDefault="007F5766" w:rsidP="005A77B6">
            <w:pPr>
              <w:pStyle w:val="TAC"/>
              <w:rPr>
                <w:ins w:id="933" w:author="Ruixin Wang (vivo)" w:date="2025-10-03T11:14:00Z"/>
                <w:rFonts w:eastAsia="Calibri"/>
                <w:lang w:val="en-US" w:eastAsia="en-US"/>
              </w:rPr>
            </w:pPr>
            <w:ins w:id="934" w:author="Ruixin Wang (vivo)" w:date="2025-10-03T11:14:00Z">
              <w:r w:rsidRPr="0051120E">
                <w:rPr>
                  <w:rFonts w:eastAsia="Calibri"/>
                  <w:lang w:val="en-US" w:eastAsia="en-US"/>
                </w:rPr>
                <w:t>1.4</w:t>
              </w:r>
            </w:ins>
          </w:p>
        </w:tc>
        <w:tc>
          <w:tcPr>
            <w:tcW w:w="494" w:type="pct"/>
            <w:vMerge w:val="restart"/>
            <w:vAlign w:val="center"/>
          </w:tcPr>
          <w:p w14:paraId="4F1DA0B8" w14:textId="77777777" w:rsidR="007F5766" w:rsidRPr="0051120E" w:rsidRDefault="007F5766" w:rsidP="005A77B6">
            <w:pPr>
              <w:pStyle w:val="TAC"/>
              <w:rPr>
                <w:ins w:id="935" w:author="Ruixin Wang (vivo)" w:date="2025-10-03T11:14:00Z"/>
                <w:rFonts w:eastAsia="Calibri"/>
                <w:lang w:val="en-US" w:eastAsia="en-US"/>
              </w:rPr>
            </w:pPr>
            <w:ins w:id="936" w:author="Ruixin Wang (vivo)" w:date="2025-10-03T11:14:00Z">
              <w:r w:rsidRPr="0051120E">
                <w:rPr>
                  <w:rFonts w:eastAsia="Calibri"/>
                  <w:lang w:val="en-US" w:eastAsia="en-US"/>
                </w:rPr>
                <w:t>QPSK</w:t>
              </w:r>
            </w:ins>
          </w:p>
        </w:tc>
        <w:tc>
          <w:tcPr>
            <w:tcW w:w="494" w:type="pct"/>
            <w:vMerge w:val="restart"/>
            <w:vAlign w:val="center"/>
          </w:tcPr>
          <w:p w14:paraId="3EAB96A6" w14:textId="77777777" w:rsidR="007F5766" w:rsidRPr="0051120E" w:rsidRDefault="007F5766" w:rsidP="005A77B6">
            <w:pPr>
              <w:pStyle w:val="TAC"/>
              <w:rPr>
                <w:ins w:id="937" w:author="Ruixin Wang (vivo)" w:date="2025-10-03T11:14:00Z"/>
                <w:rFonts w:eastAsia="Calibri"/>
                <w:lang w:val="en-US" w:eastAsia="en-US"/>
              </w:rPr>
            </w:pPr>
            <w:ins w:id="938" w:author="Ruixin Wang (vivo)" w:date="2025-10-03T11:14:00Z">
              <w:r w:rsidRPr="0051120E">
                <w:rPr>
                  <w:rFonts w:eastAsia="Calibri"/>
                  <w:lang w:val="en-US" w:eastAsia="en-US"/>
                </w:rPr>
                <w:t>QPSK</w:t>
              </w:r>
            </w:ins>
          </w:p>
        </w:tc>
        <w:tc>
          <w:tcPr>
            <w:tcW w:w="370" w:type="pct"/>
            <w:vAlign w:val="center"/>
          </w:tcPr>
          <w:p w14:paraId="57BF360B" w14:textId="77777777" w:rsidR="007F5766" w:rsidRPr="0051120E" w:rsidRDefault="007F5766" w:rsidP="005A77B6">
            <w:pPr>
              <w:pStyle w:val="TAC"/>
              <w:rPr>
                <w:ins w:id="939" w:author="Ruixin Wang (vivo)" w:date="2025-10-03T11:14:00Z"/>
                <w:rFonts w:eastAsiaTheme="minorEastAsia"/>
                <w:lang w:val="en-US" w:eastAsia="zh-CN"/>
              </w:rPr>
            </w:pPr>
            <w:ins w:id="940" w:author="Ruixin Wang (vivo)" w:date="2025-10-03T11:14:00Z">
              <w:r w:rsidRPr="0051120E">
                <w:rPr>
                  <w:rFonts w:eastAsiaTheme="minorEastAsia"/>
                  <w:lang w:val="en-US" w:eastAsia="zh-CN"/>
                </w:rPr>
                <w:t>Low</w:t>
              </w:r>
            </w:ins>
          </w:p>
        </w:tc>
        <w:tc>
          <w:tcPr>
            <w:tcW w:w="467" w:type="pct"/>
          </w:tcPr>
          <w:p w14:paraId="5D8938BC" w14:textId="77777777" w:rsidR="007F5766" w:rsidRPr="0051120E" w:rsidRDefault="007F5766" w:rsidP="005A77B6">
            <w:pPr>
              <w:pStyle w:val="TAC"/>
              <w:rPr>
                <w:ins w:id="941" w:author="Ruixin Wang (vivo)" w:date="2025-10-03T11:14:00Z"/>
                <w:rFonts w:eastAsiaTheme="minorEastAsia"/>
                <w:lang w:val="en-US" w:eastAsia="en-US"/>
              </w:rPr>
            </w:pPr>
            <w:ins w:id="942" w:author="Ruixin Wang (vivo)" w:date="2025-10-03T11:14:00Z">
              <w:r w:rsidRPr="0051120E">
                <w:rPr>
                  <w:rFonts w:eastAsiaTheme="minorEastAsia"/>
                  <w:lang w:val="en-US" w:eastAsia="en-US"/>
                </w:rPr>
                <w:t>261346</w:t>
              </w:r>
            </w:ins>
          </w:p>
        </w:tc>
        <w:tc>
          <w:tcPr>
            <w:tcW w:w="419" w:type="pct"/>
          </w:tcPr>
          <w:p w14:paraId="74525DFC" w14:textId="77777777" w:rsidR="007F5766" w:rsidRPr="0051120E" w:rsidRDefault="007F5766" w:rsidP="005A77B6">
            <w:pPr>
              <w:pStyle w:val="TAC"/>
              <w:rPr>
                <w:ins w:id="943" w:author="Ruixin Wang (vivo)" w:date="2025-10-03T11:14:00Z"/>
                <w:rFonts w:eastAsiaTheme="minorEastAsia"/>
                <w:lang w:val="en-US" w:eastAsia="en-US"/>
              </w:rPr>
            </w:pPr>
            <w:ins w:id="944" w:author="Ruixin Wang (vivo)" w:date="2025-10-03T11:14:00Z">
              <w:r w:rsidRPr="0051120E">
                <w:rPr>
                  <w:rFonts w:eastAsiaTheme="minorEastAsia"/>
                  <w:lang w:val="en-US" w:eastAsia="en-US"/>
                </w:rPr>
                <w:t>1610.7</w:t>
              </w:r>
            </w:ins>
          </w:p>
        </w:tc>
        <w:tc>
          <w:tcPr>
            <w:tcW w:w="467" w:type="pct"/>
          </w:tcPr>
          <w:p w14:paraId="16EC76A6" w14:textId="77777777" w:rsidR="007F5766" w:rsidRPr="0051120E" w:rsidRDefault="007F5766" w:rsidP="005A77B6">
            <w:pPr>
              <w:pStyle w:val="TAC"/>
              <w:rPr>
                <w:ins w:id="945" w:author="Ruixin Wang (vivo)" w:date="2025-10-03T11:14:00Z"/>
                <w:rFonts w:eastAsiaTheme="minorEastAsia"/>
                <w:lang w:val="en-US" w:eastAsia="en-US"/>
              </w:rPr>
            </w:pPr>
            <w:ins w:id="946" w:author="Ruixin Wang (vivo)" w:date="2025-10-03T11:14:00Z">
              <w:r w:rsidRPr="0051120E">
                <w:rPr>
                  <w:rFonts w:eastAsiaTheme="minorEastAsia"/>
                  <w:lang w:val="en-US" w:eastAsia="en-US"/>
                </w:rPr>
                <w:t>228578</w:t>
              </w:r>
            </w:ins>
          </w:p>
        </w:tc>
        <w:tc>
          <w:tcPr>
            <w:tcW w:w="419" w:type="pct"/>
          </w:tcPr>
          <w:p w14:paraId="08907994" w14:textId="77777777" w:rsidR="007F5766" w:rsidRPr="0051120E" w:rsidRDefault="007F5766" w:rsidP="005A77B6">
            <w:pPr>
              <w:pStyle w:val="TAC"/>
              <w:rPr>
                <w:ins w:id="947" w:author="Ruixin Wang (vivo)" w:date="2025-10-03T11:14:00Z"/>
                <w:rFonts w:eastAsiaTheme="minorEastAsia"/>
                <w:lang w:val="en-US" w:eastAsia="en-US"/>
              </w:rPr>
            </w:pPr>
            <w:ins w:id="948" w:author="Ruixin Wang (vivo)" w:date="2025-10-03T11:14:00Z">
              <w:r w:rsidRPr="0051120E">
                <w:rPr>
                  <w:rFonts w:eastAsiaTheme="minorEastAsia"/>
                  <w:lang w:val="en-US" w:eastAsia="en-US"/>
                </w:rPr>
                <w:t>2484.2</w:t>
              </w:r>
            </w:ins>
          </w:p>
        </w:tc>
        <w:tc>
          <w:tcPr>
            <w:tcW w:w="526" w:type="pct"/>
            <w:vMerge w:val="restart"/>
            <w:vAlign w:val="center"/>
          </w:tcPr>
          <w:p w14:paraId="2994C9E1" w14:textId="77777777" w:rsidR="007F5766" w:rsidRPr="0051120E" w:rsidRDefault="007F5766" w:rsidP="005A77B6">
            <w:pPr>
              <w:pStyle w:val="TAC"/>
              <w:rPr>
                <w:ins w:id="949" w:author="Ruixin Wang (vivo)" w:date="2025-10-03T11:14:00Z"/>
                <w:rFonts w:eastAsia="Yu Mincho" w:cs="Arial"/>
                <w:szCs w:val="18"/>
                <w:lang w:val="en-US" w:eastAsia="en-US"/>
              </w:rPr>
            </w:pPr>
            <w:ins w:id="950" w:author="Ruixin Wang (vivo)" w:date="2025-10-03T11:14:00Z">
              <w:r w:rsidRPr="0051120E">
                <w:rPr>
                  <w:rFonts w:eastAsiaTheme="minorEastAsia"/>
                  <w:lang w:val="en-US" w:eastAsia="zh-CN"/>
                </w:rPr>
                <w:t>6</w:t>
              </w:r>
              <w:r w:rsidRPr="0051120E">
                <w:rPr>
                  <w:rFonts w:eastAsiaTheme="minorEastAsia"/>
                  <w:lang w:val="en-US" w:eastAsia="en-US"/>
                </w:rPr>
                <w:t>@0</w:t>
              </w:r>
            </w:ins>
          </w:p>
        </w:tc>
        <w:tc>
          <w:tcPr>
            <w:tcW w:w="617" w:type="pct"/>
            <w:vMerge w:val="restart"/>
            <w:vAlign w:val="center"/>
          </w:tcPr>
          <w:p w14:paraId="4C118F89" w14:textId="77777777" w:rsidR="007F5766" w:rsidRPr="0051120E" w:rsidRDefault="007F5766" w:rsidP="005A77B6">
            <w:pPr>
              <w:pStyle w:val="TAC"/>
              <w:rPr>
                <w:ins w:id="951" w:author="Ruixin Wang (vivo)" w:date="2025-10-03T11:14:00Z"/>
                <w:rFonts w:eastAsia="Yu Mincho" w:cs="Arial"/>
                <w:szCs w:val="18"/>
                <w:lang w:val="en-US" w:eastAsia="en-US"/>
              </w:rPr>
            </w:pPr>
            <w:ins w:id="952" w:author="Ruixin Wang (vivo)" w:date="2025-10-03T11:14:00Z">
              <w:r w:rsidRPr="0051120E">
                <w:rPr>
                  <w:rFonts w:eastAsiaTheme="minorEastAsia"/>
                  <w:lang w:val="en-US" w:eastAsia="zh-CN"/>
                </w:rPr>
                <w:t>4@0</w:t>
              </w:r>
            </w:ins>
          </w:p>
        </w:tc>
      </w:tr>
      <w:tr w:rsidR="007F5766" w:rsidRPr="0051120E" w14:paraId="3E890BF1" w14:textId="77777777" w:rsidTr="005A77B6">
        <w:trPr>
          <w:trHeight w:val="87"/>
          <w:ins w:id="953" w:author="Ruixin Wang (vivo)" w:date="2025-10-03T11:14:00Z"/>
        </w:trPr>
        <w:tc>
          <w:tcPr>
            <w:tcW w:w="322" w:type="pct"/>
            <w:vMerge/>
            <w:vAlign w:val="center"/>
          </w:tcPr>
          <w:p w14:paraId="4A60295B" w14:textId="77777777" w:rsidR="007F5766" w:rsidRPr="0051120E" w:rsidRDefault="007F5766" w:rsidP="005A77B6">
            <w:pPr>
              <w:pStyle w:val="TAC"/>
              <w:rPr>
                <w:ins w:id="954" w:author="Ruixin Wang (vivo)" w:date="2025-10-03T11:14:00Z"/>
                <w:rFonts w:eastAsia="Yu Mincho"/>
                <w:lang w:val="en-US" w:eastAsia="en-US"/>
              </w:rPr>
            </w:pPr>
          </w:p>
        </w:tc>
        <w:tc>
          <w:tcPr>
            <w:tcW w:w="405" w:type="pct"/>
            <w:vMerge/>
            <w:vAlign w:val="center"/>
          </w:tcPr>
          <w:p w14:paraId="661F596E" w14:textId="77777777" w:rsidR="007F5766" w:rsidRPr="0051120E" w:rsidRDefault="007F5766" w:rsidP="005A77B6">
            <w:pPr>
              <w:pStyle w:val="TAC"/>
              <w:rPr>
                <w:ins w:id="955" w:author="Ruixin Wang (vivo)" w:date="2025-10-03T11:14:00Z"/>
                <w:rFonts w:eastAsia="Yu Mincho"/>
                <w:lang w:val="en-US" w:eastAsia="en-US"/>
              </w:rPr>
            </w:pPr>
          </w:p>
        </w:tc>
        <w:tc>
          <w:tcPr>
            <w:tcW w:w="494" w:type="pct"/>
            <w:vMerge/>
            <w:vAlign w:val="center"/>
          </w:tcPr>
          <w:p w14:paraId="5BB6B4D7" w14:textId="77777777" w:rsidR="007F5766" w:rsidRPr="0051120E" w:rsidRDefault="007F5766" w:rsidP="005A77B6">
            <w:pPr>
              <w:pStyle w:val="TAC"/>
              <w:rPr>
                <w:ins w:id="956" w:author="Ruixin Wang (vivo)" w:date="2025-10-03T11:14:00Z"/>
                <w:rFonts w:eastAsiaTheme="minorEastAsia"/>
                <w:lang w:val="en-US" w:eastAsia="zh-CN"/>
              </w:rPr>
            </w:pPr>
          </w:p>
        </w:tc>
        <w:tc>
          <w:tcPr>
            <w:tcW w:w="494" w:type="pct"/>
            <w:vMerge/>
            <w:vAlign w:val="center"/>
          </w:tcPr>
          <w:p w14:paraId="0B447AD2" w14:textId="77777777" w:rsidR="007F5766" w:rsidRPr="0051120E" w:rsidRDefault="007F5766" w:rsidP="005A77B6">
            <w:pPr>
              <w:pStyle w:val="TAC"/>
              <w:rPr>
                <w:ins w:id="957" w:author="Ruixin Wang (vivo)" w:date="2025-10-03T11:14:00Z"/>
                <w:rFonts w:eastAsiaTheme="minorEastAsia"/>
                <w:lang w:val="en-US" w:eastAsia="zh-CN"/>
              </w:rPr>
            </w:pPr>
          </w:p>
        </w:tc>
        <w:tc>
          <w:tcPr>
            <w:tcW w:w="370" w:type="pct"/>
            <w:vAlign w:val="center"/>
          </w:tcPr>
          <w:p w14:paraId="5D286E2E" w14:textId="77777777" w:rsidR="007F5766" w:rsidRPr="0051120E" w:rsidRDefault="007F5766" w:rsidP="005A77B6">
            <w:pPr>
              <w:pStyle w:val="TAC"/>
              <w:rPr>
                <w:ins w:id="958" w:author="Ruixin Wang (vivo)" w:date="2025-10-03T11:14:00Z"/>
                <w:rFonts w:eastAsiaTheme="minorEastAsia"/>
                <w:lang w:val="en-US" w:eastAsia="zh-CN"/>
              </w:rPr>
            </w:pPr>
            <w:ins w:id="959" w:author="Ruixin Wang (vivo)" w:date="2025-10-03T11:14:00Z">
              <w:r w:rsidRPr="0051120E">
                <w:rPr>
                  <w:rFonts w:eastAsiaTheme="minorEastAsia"/>
                  <w:lang w:val="en-US" w:eastAsia="zh-CN"/>
                </w:rPr>
                <w:t>Mid</w:t>
              </w:r>
            </w:ins>
          </w:p>
        </w:tc>
        <w:tc>
          <w:tcPr>
            <w:tcW w:w="467" w:type="pct"/>
          </w:tcPr>
          <w:p w14:paraId="7317B4C6" w14:textId="77777777" w:rsidR="007F5766" w:rsidRPr="0051120E" w:rsidRDefault="007F5766" w:rsidP="005A77B6">
            <w:pPr>
              <w:pStyle w:val="TAC"/>
              <w:rPr>
                <w:ins w:id="960" w:author="Ruixin Wang (vivo)" w:date="2025-10-03T11:14:00Z"/>
                <w:rFonts w:eastAsiaTheme="minorEastAsia"/>
                <w:lang w:val="en-US" w:eastAsia="en-US"/>
              </w:rPr>
            </w:pPr>
            <w:ins w:id="961" w:author="Ruixin Wang (vivo)" w:date="2025-10-03T11:14:00Z">
              <w:r w:rsidRPr="0051120E">
                <w:rPr>
                  <w:rFonts w:eastAsiaTheme="minorEastAsia"/>
                  <w:lang w:val="en-US" w:eastAsia="en-US"/>
                </w:rPr>
                <w:t>261422</w:t>
              </w:r>
            </w:ins>
          </w:p>
        </w:tc>
        <w:tc>
          <w:tcPr>
            <w:tcW w:w="419" w:type="pct"/>
          </w:tcPr>
          <w:p w14:paraId="6F7EF681" w14:textId="77777777" w:rsidR="007F5766" w:rsidRPr="0051120E" w:rsidRDefault="007F5766" w:rsidP="005A77B6">
            <w:pPr>
              <w:pStyle w:val="TAC"/>
              <w:rPr>
                <w:ins w:id="962" w:author="Ruixin Wang (vivo)" w:date="2025-10-03T11:14:00Z"/>
                <w:rFonts w:eastAsiaTheme="minorEastAsia"/>
                <w:lang w:val="en-US" w:eastAsia="en-US"/>
              </w:rPr>
            </w:pPr>
            <w:ins w:id="963" w:author="Ruixin Wang (vivo)" w:date="2025-10-03T11:14:00Z">
              <w:r w:rsidRPr="0051120E">
                <w:rPr>
                  <w:rFonts w:eastAsiaTheme="minorEastAsia"/>
                  <w:lang w:val="en-US" w:eastAsia="en-US"/>
                </w:rPr>
                <w:t>1618.3</w:t>
              </w:r>
            </w:ins>
          </w:p>
        </w:tc>
        <w:tc>
          <w:tcPr>
            <w:tcW w:w="467" w:type="pct"/>
          </w:tcPr>
          <w:p w14:paraId="74C3A653" w14:textId="77777777" w:rsidR="007F5766" w:rsidRPr="0051120E" w:rsidRDefault="007F5766" w:rsidP="005A77B6">
            <w:pPr>
              <w:pStyle w:val="TAC"/>
              <w:rPr>
                <w:ins w:id="964" w:author="Ruixin Wang (vivo)" w:date="2025-10-03T11:14:00Z"/>
                <w:rFonts w:eastAsiaTheme="minorEastAsia"/>
                <w:lang w:val="en-US" w:eastAsia="en-US"/>
              </w:rPr>
            </w:pPr>
            <w:ins w:id="965" w:author="Ruixin Wang (vivo)" w:date="2025-10-03T11:14:00Z">
              <w:r w:rsidRPr="0051120E">
                <w:rPr>
                  <w:rFonts w:eastAsiaTheme="minorEastAsia"/>
                  <w:lang w:val="en-US" w:eastAsia="en-US"/>
                </w:rPr>
                <w:t>228654</w:t>
              </w:r>
            </w:ins>
          </w:p>
        </w:tc>
        <w:tc>
          <w:tcPr>
            <w:tcW w:w="419" w:type="pct"/>
          </w:tcPr>
          <w:p w14:paraId="10D0BAE9" w14:textId="77777777" w:rsidR="007F5766" w:rsidRPr="0051120E" w:rsidRDefault="007F5766" w:rsidP="005A77B6">
            <w:pPr>
              <w:pStyle w:val="TAC"/>
              <w:rPr>
                <w:ins w:id="966" w:author="Ruixin Wang (vivo)" w:date="2025-10-03T11:14:00Z"/>
                <w:rFonts w:eastAsiaTheme="minorEastAsia"/>
                <w:lang w:val="en-US" w:eastAsia="en-US"/>
              </w:rPr>
            </w:pPr>
            <w:ins w:id="967" w:author="Ruixin Wang (vivo)" w:date="2025-10-03T11:14:00Z">
              <w:r w:rsidRPr="0051120E">
                <w:rPr>
                  <w:rFonts w:eastAsiaTheme="minorEastAsia"/>
                  <w:lang w:val="en-US" w:eastAsia="en-US"/>
                </w:rPr>
                <w:t>2491.8</w:t>
              </w:r>
            </w:ins>
          </w:p>
        </w:tc>
        <w:tc>
          <w:tcPr>
            <w:tcW w:w="526" w:type="pct"/>
            <w:vMerge/>
            <w:vAlign w:val="center"/>
          </w:tcPr>
          <w:p w14:paraId="329F40C1" w14:textId="77777777" w:rsidR="007F5766" w:rsidRPr="0051120E" w:rsidRDefault="007F5766" w:rsidP="005A77B6">
            <w:pPr>
              <w:keepNext/>
              <w:keepLines/>
              <w:overflowPunct/>
              <w:autoSpaceDE/>
              <w:autoSpaceDN/>
              <w:adjustRightInd/>
              <w:spacing w:after="0"/>
              <w:jc w:val="center"/>
              <w:textAlignment w:val="auto"/>
              <w:rPr>
                <w:ins w:id="968" w:author="Ruixin Wang (vivo)" w:date="2025-10-03T11:14:00Z"/>
                <w:rFonts w:ascii="Arial" w:eastAsia="Yu Mincho" w:hAnsi="Arial" w:cs="Arial"/>
                <w:sz w:val="18"/>
                <w:szCs w:val="18"/>
                <w:lang w:val="en-US" w:eastAsia="en-US"/>
              </w:rPr>
            </w:pPr>
          </w:p>
        </w:tc>
        <w:tc>
          <w:tcPr>
            <w:tcW w:w="617" w:type="pct"/>
            <w:vMerge/>
            <w:vAlign w:val="center"/>
          </w:tcPr>
          <w:p w14:paraId="22840A3A" w14:textId="77777777" w:rsidR="007F5766" w:rsidRPr="0051120E" w:rsidRDefault="007F5766" w:rsidP="005A77B6">
            <w:pPr>
              <w:keepNext/>
              <w:keepLines/>
              <w:overflowPunct/>
              <w:autoSpaceDE/>
              <w:autoSpaceDN/>
              <w:adjustRightInd/>
              <w:spacing w:after="0"/>
              <w:jc w:val="center"/>
              <w:textAlignment w:val="auto"/>
              <w:rPr>
                <w:ins w:id="969" w:author="Ruixin Wang (vivo)" w:date="2025-10-03T11:14:00Z"/>
                <w:rFonts w:ascii="Arial" w:eastAsia="Yu Mincho" w:hAnsi="Arial" w:cs="Arial"/>
                <w:sz w:val="18"/>
                <w:szCs w:val="18"/>
                <w:lang w:val="en-US" w:eastAsia="en-US"/>
              </w:rPr>
            </w:pPr>
          </w:p>
        </w:tc>
      </w:tr>
      <w:tr w:rsidR="007F5766" w:rsidRPr="0051120E" w14:paraId="50DD671B" w14:textId="77777777" w:rsidTr="005A77B6">
        <w:trPr>
          <w:trHeight w:val="87"/>
          <w:ins w:id="970" w:author="Ruixin Wang (vivo)" w:date="2025-10-03T11:14:00Z"/>
        </w:trPr>
        <w:tc>
          <w:tcPr>
            <w:tcW w:w="322" w:type="pct"/>
            <w:vMerge/>
            <w:vAlign w:val="center"/>
          </w:tcPr>
          <w:p w14:paraId="2A9BF139" w14:textId="77777777" w:rsidR="007F5766" w:rsidRPr="0051120E" w:rsidRDefault="007F5766" w:rsidP="005A77B6">
            <w:pPr>
              <w:pStyle w:val="TAC"/>
              <w:rPr>
                <w:ins w:id="971" w:author="Ruixin Wang (vivo)" w:date="2025-10-03T11:14:00Z"/>
                <w:rFonts w:eastAsia="Yu Mincho"/>
                <w:lang w:val="en-US" w:eastAsia="en-US"/>
              </w:rPr>
            </w:pPr>
          </w:p>
        </w:tc>
        <w:tc>
          <w:tcPr>
            <w:tcW w:w="405" w:type="pct"/>
            <w:vMerge/>
            <w:vAlign w:val="center"/>
          </w:tcPr>
          <w:p w14:paraId="3B81D4ED" w14:textId="77777777" w:rsidR="007F5766" w:rsidRPr="0051120E" w:rsidRDefault="007F5766" w:rsidP="005A77B6">
            <w:pPr>
              <w:pStyle w:val="TAC"/>
              <w:rPr>
                <w:ins w:id="972" w:author="Ruixin Wang (vivo)" w:date="2025-10-03T11:14:00Z"/>
                <w:rFonts w:eastAsia="Yu Mincho"/>
                <w:lang w:val="en-US" w:eastAsia="en-US"/>
              </w:rPr>
            </w:pPr>
          </w:p>
        </w:tc>
        <w:tc>
          <w:tcPr>
            <w:tcW w:w="494" w:type="pct"/>
            <w:vMerge/>
            <w:vAlign w:val="center"/>
          </w:tcPr>
          <w:p w14:paraId="7ED24AEE" w14:textId="77777777" w:rsidR="007F5766" w:rsidRPr="0051120E" w:rsidRDefault="007F5766" w:rsidP="005A77B6">
            <w:pPr>
              <w:pStyle w:val="TAC"/>
              <w:rPr>
                <w:ins w:id="973" w:author="Ruixin Wang (vivo)" w:date="2025-10-03T11:14:00Z"/>
                <w:rFonts w:eastAsiaTheme="minorEastAsia"/>
                <w:lang w:val="en-US" w:eastAsia="zh-CN"/>
              </w:rPr>
            </w:pPr>
          </w:p>
        </w:tc>
        <w:tc>
          <w:tcPr>
            <w:tcW w:w="494" w:type="pct"/>
            <w:vMerge/>
            <w:vAlign w:val="center"/>
          </w:tcPr>
          <w:p w14:paraId="64918D8F" w14:textId="77777777" w:rsidR="007F5766" w:rsidRPr="0051120E" w:rsidRDefault="007F5766" w:rsidP="005A77B6">
            <w:pPr>
              <w:pStyle w:val="TAC"/>
              <w:rPr>
                <w:ins w:id="974" w:author="Ruixin Wang (vivo)" w:date="2025-10-03T11:14:00Z"/>
                <w:rFonts w:eastAsiaTheme="minorEastAsia"/>
                <w:lang w:val="en-US" w:eastAsia="zh-CN"/>
              </w:rPr>
            </w:pPr>
          </w:p>
        </w:tc>
        <w:tc>
          <w:tcPr>
            <w:tcW w:w="370" w:type="pct"/>
            <w:vAlign w:val="center"/>
          </w:tcPr>
          <w:p w14:paraId="3EF0A5F4" w14:textId="77777777" w:rsidR="007F5766" w:rsidRPr="0051120E" w:rsidRDefault="007F5766" w:rsidP="005A77B6">
            <w:pPr>
              <w:pStyle w:val="TAC"/>
              <w:rPr>
                <w:ins w:id="975" w:author="Ruixin Wang (vivo)" w:date="2025-10-03T11:14:00Z"/>
                <w:rFonts w:eastAsiaTheme="minorEastAsia"/>
                <w:lang w:val="en-US" w:eastAsia="zh-CN"/>
              </w:rPr>
            </w:pPr>
            <w:ins w:id="976" w:author="Ruixin Wang (vivo)" w:date="2025-10-03T11:14:00Z">
              <w:r w:rsidRPr="0051120E">
                <w:rPr>
                  <w:rFonts w:eastAsiaTheme="minorEastAsia"/>
                  <w:lang w:val="en-US" w:eastAsia="zh-CN"/>
                </w:rPr>
                <w:t>High</w:t>
              </w:r>
            </w:ins>
          </w:p>
        </w:tc>
        <w:tc>
          <w:tcPr>
            <w:tcW w:w="467" w:type="pct"/>
          </w:tcPr>
          <w:p w14:paraId="311B56E9" w14:textId="77777777" w:rsidR="007F5766" w:rsidRPr="0051120E" w:rsidRDefault="007F5766" w:rsidP="005A77B6">
            <w:pPr>
              <w:pStyle w:val="TAC"/>
              <w:rPr>
                <w:ins w:id="977" w:author="Ruixin Wang (vivo)" w:date="2025-10-03T11:14:00Z"/>
                <w:rFonts w:eastAsiaTheme="minorEastAsia"/>
                <w:lang w:val="en-US" w:eastAsia="en-US"/>
              </w:rPr>
            </w:pPr>
            <w:ins w:id="978" w:author="Ruixin Wang (vivo)" w:date="2025-10-03T11:14:00Z">
              <w:r w:rsidRPr="0051120E">
                <w:rPr>
                  <w:rFonts w:eastAsiaTheme="minorEastAsia"/>
                  <w:lang w:val="en-US" w:eastAsia="en-US"/>
                </w:rPr>
                <w:t>261497</w:t>
              </w:r>
            </w:ins>
          </w:p>
        </w:tc>
        <w:tc>
          <w:tcPr>
            <w:tcW w:w="419" w:type="pct"/>
          </w:tcPr>
          <w:p w14:paraId="00E1F740" w14:textId="77777777" w:rsidR="007F5766" w:rsidRPr="0051120E" w:rsidRDefault="007F5766" w:rsidP="005A77B6">
            <w:pPr>
              <w:pStyle w:val="TAC"/>
              <w:rPr>
                <w:ins w:id="979" w:author="Ruixin Wang (vivo)" w:date="2025-10-03T11:14:00Z"/>
                <w:rFonts w:eastAsiaTheme="minorEastAsia"/>
                <w:lang w:val="en-US" w:eastAsia="en-US"/>
              </w:rPr>
            </w:pPr>
            <w:ins w:id="980" w:author="Ruixin Wang (vivo)" w:date="2025-10-03T11:14:00Z">
              <w:r w:rsidRPr="0051120E">
                <w:rPr>
                  <w:rFonts w:eastAsiaTheme="minorEastAsia"/>
                  <w:lang w:val="en-US" w:eastAsia="en-US"/>
                </w:rPr>
                <w:t>1625.8</w:t>
              </w:r>
            </w:ins>
          </w:p>
        </w:tc>
        <w:tc>
          <w:tcPr>
            <w:tcW w:w="467" w:type="pct"/>
          </w:tcPr>
          <w:p w14:paraId="77D6F41D" w14:textId="77777777" w:rsidR="007F5766" w:rsidRPr="0051120E" w:rsidRDefault="007F5766" w:rsidP="005A77B6">
            <w:pPr>
              <w:pStyle w:val="TAC"/>
              <w:rPr>
                <w:ins w:id="981" w:author="Ruixin Wang (vivo)" w:date="2025-10-03T11:14:00Z"/>
                <w:rFonts w:eastAsiaTheme="minorEastAsia"/>
                <w:lang w:val="en-US" w:eastAsia="en-US"/>
              </w:rPr>
            </w:pPr>
            <w:ins w:id="982" w:author="Ruixin Wang (vivo)" w:date="2025-10-03T11:14:00Z">
              <w:r w:rsidRPr="0051120E">
                <w:rPr>
                  <w:rFonts w:eastAsiaTheme="minorEastAsia"/>
                  <w:lang w:val="en-US" w:eastAsia="en-US"/>
                </w:rPr>
                <w:t>228729</w:t>
              </w:r>
            </w:ins>
          </w:p>
        </w:tc>
        <w:tc>
          <w:tcPr>
            <w:tcW w:w="419" w:type="pct"/>
          </w:tcPr>
          <w:p w14:paraId="0C6000A3" w14:textId="77777777" w:rsidR="007F5766" w:rsidRPr="0051120E" w:rsidRDefault="007F5766" w:rsidP="005A77B6">
            <w:pPr>
              <w:pStyle w:val="TAC"/>
              <w:rPr>
                <w:ins w:id="983" w:author="Ruixin Wang (vivo)" w:date="2025-10-03T11:14:00Z"/>
                <w:rFonts w:eastAsiaTheme="minorEastAsia"/>
                <w:lang w:val="en-US" w:eastAsia="en-US"/>
              </w:rPr>
            </w:pPr>
            <w:ins w:id="984" w:author="Ruixin Wang (vivo)" w:date="2025-10-03T11:14:00Z">
              <w:r w:rsidRPr="0051120E">
                <w:rPr>
                  <w:rFonts w:eastAsiaTheme="minorEastAsia"/>
                  <w:lang w:val="en-US" w:eastAsia="en-US"/>
                </w:rPr>
                <w:t>2499.3</w:t>
              </w:r>
            </w:ins>
          </w:p>
        </w:tc>
        <w:tc>
          <w:tcPr>
            <w:tcW w:w="526" w:type="pct"/>
            <w:vMerge/>
            <w:vAlign w:val="center"/>
          </w:tcPr>
          <w:p w14:paraId="5A053512" w14:textId="77777777" w:rsidR="007F5766" w:rsidRPr="0051120E" w:rsidRDefault="007F5766" w:rsidP="005A77B6">
            <w:pPr>
              <w:keepNext/>
              <w:keepLines/>
              <w:overflowPunct/>
              <w:autoSpaceDE/>
              <w:autoSpaceDN/>
              <w:adjustRightInd/>
              <w:spacing w:after="0"/>
              <w:jc w:val="center"/>
              <w:textAlignment w:val="auto"/>
              <w:rPr>
                <w:ins w:id="985" w:author="Ruixin Wang (vivo)" w:date="2025-10-03T11:14:00Z"/>
                <w:rFonts w:ascii="Arial" w:eastAsia="Yu Mincho" w:hAnsi="Arial" w:cs="Arial"/>
                <w:sz w:val="18"/>
                <w:szCs w:val="18"/>
                <w:lang w:val="en-US" w:eastAsia="en-US"/>
              </w:rPr>
            </w:pPr>
          </w:p>
        </w:tc>
        <w:tc>
          <w:tcPr>
            <w:tcW w:w="617" w:type="pct"/>
            <w:vMerge/>
            <w:vAlign w:val="center"/>
          </w:tcPr>
          <w:p w14:paraId="14D1D4CD" w14:textId="77777777" w:rsidR="007F5766" w:rsidRPr="0051120E" w:rsidRDefault="007F5766" w:rsidP="005A77B6">
            <w:pPr>
              <w:keepNext/>
              <w:keepLines/>
              <w:overflowPunct/>
              <w:autoSpaceDE/>
              <w:autoSpaceDN/>
              <w:adjustRightInd/>
              <w:spacing w:after="0"/>
              <w:jc w:val="center"/>
              <w:textAlignment w:val="auto"/>
              <w:rPr>
                <w:ins w:id="986" w:author="Ruixin Wang (vivo)" w:date="2025-10-03T11:14:00Z"/>
                <w:rFonts w:ascii="Arial" w:eastAsia="Yu Mincho" w:hAnsi="Arial" w:cs="Arial"/>
                <w:sz w:val="18"/>
                <w:szCs w:val="18"/>
                <w:lang w:val="en-US" w:eastAsia="en-US"/>
              </w:rPr>
            </w:pPr>
          </w:p>
        </w:tc>
      </w:tr>
    </w:tbl>
    <w:p w14:paraId="58C95E35" w14:textId="77777777" w:rsidR="007F5766" w:rsidRPr="0051120E" w:rsidRDefault="007F5766" w:rsidP="007F5766">
      <w:pPr>
        <w:overflowPunct/>
        <w:autoSpaceDE/>
        <w:autoSpaceDN/>
        <w:adjustRightInd/>
        <w:textAlignment w:val="auto"/>
        <w:rPr>
          <w:ins w:id="987" w:author="Ruixin Wang (vivo)" w:date="2025-10-03T11:14:00Z"/>
          <w:rFonts w:eastAsia="宋体"/>
          <w:lang w:val="en-US" w:eastAsia="zh-CN"/>
        </w:rPr>
      </w:pPr>
    </w:p>
    <w:p w14:paraId="40300A92" w14:textId="3F8B5F50" w:rsidR="007F5766" w:rsidRPr="0051120E" w:rsidRDefault="007F5766" w:rsidP="007F5766">
      <w:pPr>
        <w:overflowPunct/>
        <w:autoSpaceDE/>
        <w:autoSpaceDN/>
        <w:adjustRightInd/>
        <w:textAlignment w:val="auto"/>
        <w:rPr>
          <w:ins w:id="988" w:author="Ruixin Wang (vivo)" w:date="2025-10-03T11:14:00Z"/>
          <w:rFonts w:eastAsia="宋体"/>
          <w:lang w:val="en-US" w:eastAsia="zh-CN"/>
        </w:rPr>
      </w:pPr>
      <w:ins w:id="989" w:author="Ruixin Wang (vivo)" w:date="2025-10-03T11:14:00Z">
        <w:r w:rsidRPr="0051120E">
          <w:rPr>
            <w:rFonts w:eastAsia="DengXian"/>
            <w:lang w:val="en-US" w:eastAsia="zh-CN"/>
          </w:rPr>
          <w:t xml:space="preserve">The detailed test parameters for each band for </w:t>
        </w:r>
        <w:r w:rsidRPr="0051120E">
          <w:rPr>
            <w:rFonts w:eastAsiaTheme="minorEastAsia"/>
            <w:lang w:val="en-US" w:eastAsia="en-US"/>
          </w:rPr>
          <w:t xml:space="preserve">NB-IoT </w:t>
        </w:r>
        <w:r w:rsidRPr="0051120E">
          <w:rPr>
            <w:rFonts w:eastAsiaTheme="minorEastAsia"/>
            <w:lang w:val="en-US" w:eastAsia="zh-CN"/>
          </w:rPr>
          <w:t xml:space="preserve">NTN </w:t>
        </w:r>
        <w:r w:rsidRPr="0051120E">
          <w:rPr>
            <w:rFonts w:eastAsia="DengXian"/>
            <w:lang w:val="en-US" w:eastAsia="zh-CN"/>
          </w:rPr>
          <w:t xml:space="preserve">are defined in Table </w:t>
        </w:r>
      </w:ins>
      <w:ins w:id="990" w:author="Ruixin Wang (vivo)" w:date="2025-10-03T11:16:00Z">
        <w:r w:rsidR="00CD7A7D" w:rsidRPr="0051120E">
          <w:rPr>
            <w:rFonts w:eastAsia="DengXian"/>
            <w:lang w:val="en-US" w:eastAsia="zh-CN"/>
          </w:rPr>
          <w:t>D.1.3-5</w:t>
        </w:r>
      </w:ins>
      <w:ins w:id="991" w:author="Ruixin Wang (vivo)" w:date="2025-10-03T11:14:00Z">
        <w:r w:rsidRPr="0051120E">
          <w:rPr>
            <w:rFonts w:eastAsia="DengXian"/>
            <w:lang w:val="en-US" w:eastAsia="zh-CN"/>
          </w:rPr>
          <w:t xml:space="preserve"> and Table </w:t>
        </w:r>
      </w:ins>
      <w:ins w:id="992" w:author="Ruixin Wang (vivo)" w:date="2025-10-03T11:16:00Z">
        <w:r w:rsidR="00CD7A7D" w:rsidRPr="0051120E">
          <w:rPr>
            <w:rFonts w:eastAsia="DengXian"/>
            <w:lang w:val="en-US" w:eastAsia="zh-CN"/>
          </w:rPr>
          <w:t>D.1.3-6</w:t>
        </w:r>
      </w:ins>
      <w:ins w:id="993" w:author="Ruixin Wang (vivo)" w:date="2025-10-03T11:14:00Z">
        <w:r w:rsidRPr="0051120E">
          <w:rPr>
            <w:rFonts w:eastAsia="DengXian"/>
            <w:lang w:val="en-US" w:eastAsia="zh-CN"/>
          </w:rPr>
          <w:t>.</w:t>
        </w:r>
      </w:ins>
    </w:p>
    <w:p w14:paraId="0E124B6C" w14:textId="4202815E" w:rsidR="007F5766" w:rsidRPr="0051120E" w:rsidRDefault="007F5766" w:rsidP="007F5766">
      <w:pPr>
        <w:pStyle w:val="TH"/>
        <w:rPr>
          <w:ins w:id="994" w:author="Ruixin Wang (vivo)" w:date="2025-10-03T11:14:00Z"/>
          <w:rFonts w:eastAsia="Yu Mincho"/>
          <w:lang w:val="en-US" w:eastAsia="en-US"/>
        </w:rPr>
      </w:pPr>
      <w:ins w:id="995" w:author="Ruixin Wang (vivo)" w:date="2025-10-03T11:14:00Z">
        <w:r w:rsidRPr="0051120E">
          <w:rPr>
            <w:rFonts w:eastAsia="Yu Mincho"/>
            <w:lang w:val="en-US" w:eastAsia="en-US"/>
          </w:rPr>
          <w:t xml:space="preserve">Table </w:t>
        </w:r>
      </w:ins>
      <w:ins w:id="996" w:author="Ruixin Wang (vivo)" w:date="2025-10-03T11:16:00Z">
        <w:r w:rsidR="00CD7A7D" w:rsidRPr="0051120E">
          <w:rPr>
            <w:rFonts w:eastAsia="Yu Mincho"/>
            <w:lang w:val="en-US" w:eastAsia="en-US"/>
          </w:rPr>
          <w:t>D.1.3-5</w:t>
        </w:r>
      </w:ins>
      <w:ins w:id="997" w:author="Ruixin Wang (vivo)" w:date="2025-10-03T11:14:00Z">
        <w:r w:rsidRPr="0051120E">
          <w:rPr>
            <w:rFonts w:eastAsia="Yu Mincho"/>
            <w:lang w:val="en-US" w:eastAsia="en-US"/>
          </w:rPr>
          <w:t xml:space="preserve">: </w:t>
        </w:r>
        <w:r w:rsidRPr="0051120E">
          <w:rPr>
            <w:rFonts w:eastAsia="宋体"/>
            <w:lang w:val="en-US" w:eastAsia="zh-CN"/>
          </w:rPr>
          <w:t>TRP</w:t>
        </w:r>
        <w:r w:rsidRPr="0051120E">
          <w:rPr>
            <w:rFonts w:eastAsia="Yu Mincho"/>
            <w:lang w:val="en-US" w:eastAsia="en-US"/>
          </w:rPr>
          <w:t xml:space="preserve"> measurement parameters for </w:t>
        </w:r>
        <w:r w:rsidRPr="0051120E">
          <w:rPr>
            <w:rFonts w:eastAsia="宋体"/>
            <w:lang w:val="en-US" w:eastAsia="zh-CN"/>
          </w:rPr>
          <w:t>NB-IoT NTN UE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66"/>
        <w:gridCol w:w="965"/>
        <w:gridCol w:w="709"/>
        <w:gridCol w:w="851"/>
        <w:gridCol w:w="849"/>
        <w:gridCol w:w="851"/>
        <w:gridCol w:w="955"/>
        <w:gridCol w:w="603"/>
        <w:gridCol w:w="1239"/>
        <w:gridCol w:w="1308"/>
      </w:tblGrid>
      <w:tr w:rsidR="007F5766" w:rsidRPr="0051120E" w14:paraId="2D6A4051" w14:textId="77777777" w:rsidTr="005A77B6">
        <w:trPr>
          <w:ins w:id="998" w:author="Ruixin Wang (vivo)" w:date="2025-10-03T11:14:00Z"/>
        </w:trPr>
        <w:tc>
          <w:tcPr>
            <w:tcW w:w="329" w:type="pct"/>
            <w:vAlign w:val="center"/>
          </w:tcPr>
          <w:p w14:paraId="6EE4338A" w14:textId="77777777" w:rsidR="007F5766" w:rsidRPr="0051120E" w:rsidRDefault="007F5766" w:rsidP="005A77B6">
            <w:pPr>
              <w:pStyle w:val="TAH"/>
              <w:rPr>
                <w:ins w:id="999" w:author="Ruixin Wang (vivo)" w:date="2025-10-03T11:14:00Z"/>
                <w:rFonts w:eastAsia="Yu Mincho"/>
                <w:lang w:val="en-US" w:eastAsia="en-US"/>
              </w:rPr>
            </w:pPr>
            <w:ins w:id="1000" w:author="Ruixin Wang (vivo)" w:date="2025-10-03T11:14:00Z">
              <w:r w:rsidRPr="0051120E">
                <w:rPr>
                  <w:rFonts w:eastAsiaTheme="minorEastAsia"/>
                  <w:lang w:val="en-US" w:eastAsia="zh-CN"/>
                </w:rPr>
                <w:t>NTN Band</w:t>
              </w:r>
            </w:ins>
          </w:p>
        </w:tc>
        <w:tc>
          <w:tcPr>
            <w:tcW w:w="346" w:type="pct"/>
            <w:vAlign w:val="center"/>
          </w:tcPr>
          <w:p w14:paraId="439A3602" w14:textId="77777777" w:rsidR="007F5766" w:rsidRPr="0051120E" w:rsidRDefault="007F5766" w:rsidP="005A77B6">
            <w:pPr>
              <w:pStyle w:val="TAH"/>
              <w:rPr>
                <w:ins w:id="1001" w:author="Ruixin Wang (vivo)" w:date="2025-10-03T11:14:00Z"/>
                <w:rFonts w:eastAsia="Yu Mincho"/>
                <w:lang w:val="en-US" w:eastAsia="en-US"/>
              </w:rPr>
            </w:pPr>
            <w:ins w:id="1002"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501" w:type="pct"/>
            <w:vAlign w:val="center"/>
          </w:tcPr>
          <w:p w14:paraId="0E16D4C1" w14:textId="77777777" w:rsidR="007F5766" w:rsidRPr="0051120E" w:rsidRDefault="007F5766" w:rsidP="005A77B6">
            <w:pPr>
              <w:pStyle w:val="TAH"/>
              <w:rPr>
                <w:ins w:id="1003" w:author="Ruixin Wang (vivo)" w:date="2025-10-03T11:14:00Z"/>
                <w:rFonts w:eastAsiaTheme="minorEastAsia"/>
                <w:lang w:val="en-US" w:eastAsia="zh-CN"/>
              </w:rPr>
            </w:pPr>
            <w:ins w:id="1004" w:author="Ruixin Wang (vivo)" w:date="2025-10-03T11:14:00Z">
              <w:r w:rsidRPr="0051120E">
                <w:rPr>
                  <w:rFonts w:eastAsiaTheme="minorEastAsia"/>
                  <w:lang w:val="en-US" w:eastAsia="zh-CN"/>
                </w:rPr>
                <w:t>UL modulation</w:t>
              </w:r>
            </w:ins>
          </w:p>
        </w:tc>
        <w:tc>
          <w:tcPr>
            <w:tcW w:w="368" w:type="pct"/>
            <w:vAlign w:val="center"/>
          </w:tcPr>
          <w:p w14:paraId="1CECA46A" w14:textId="77777777" w:rsidR="007F5766" w:rsidRPr="0051120E" w:rsidRDefault="007F5766" w:rsidP="005A77B6">
            <w:pPr>
              <w:pStyle w:val="TAH"/>
              <w:rPr>
                <w:ins w:id="1005" w:author="Ruixin Wang (vivo)" w:date="2025-10-03T11:14:00Z"/>
                <w:rFonts w:eastAsiaTheme="minorEastAsia"/>
                <w:lang w:val="en-US" w:eastAsia="zh-CN"/>
              </w:rPr>
            </w:pPr>
            <w:ins w:id="1006" w:author="Ruixin Wang (vivo)" w:date="2025-10-03T11:14:00Z">
              <w:r w:rsidRPr="0051120E">
                <w:rPr>
                  <w:rFonts w:eastAsiaTheme="minorEastAsia"/>
                  <w:lang w:val="en-US" w:eastAsia="zh-CN"/>
                </w:rPr>
                <w:t>Range</w:t>
              </w:r>
            </w:ins>
          </w:p>
        </w:tc>
        <w:tc>
          <w:tcPr>
            <w:tcW w:w="442" w:type="pct"/>
            <w:vAlign w:val="center"/>
          </w:tcPr>
          <w:p w14:paraId="3D6C481B" w14:textId="77777777" w:rsidR="007F5766" w:rsidRPr="0051120E" w:rsidRDefault="007F5766" w:rsidP="005A77B6">
            <w:pPr>
              <w:pStyle w:val="TAH"/>
              <w:rPr>
                <w:ins w:id="1007" w:author="Ruixin Wang (vivo)" w:date="2025-10-03T11:14:00Z"/>
                <w:rFonts w:eastAsiaTheme="minorEastAsia"/>
                <w:lang w:val="en-US" w:eastAsia="en-US"/>
              </w:rPr>
            </w:pPr>
            <w:ins w:id="1008"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7E17063A" w14:textId="77777777" w:rsidR="007F5766" w:rsidRPr="0051120E" w:rsidRDefault="007F5766" w:rsidP="005A77B6">
            <w:pPr>
              <w:pStyle w:val="TAH"/>
              <w:rPr>
                <w:ins w:id="1009" w:author="Ruixin Wang (vivo)" w:date="2025-10-03T11:14:00Z"/>
                <w:rFonts w:eastAsiaTheme="minorEastAsia"/>
                <w:lang w:val="en-US" w:eastAsia="zh-CN"/>
              </w:rPr>
            </w:pPr>
            <w:ins w:id="1010" w:author="Ruixin Wang (vivo)" w:date="2025-10-03T11:14:00Z">
              <w:r w:rsidRPr="0051120E">
                <w:rPr>
                  <w:rFonts w:eastAsiaTheme="minorEastAsia"/>
                  <w:lang w:val="en-US" w:eastAsia="en-US"/>
                </w:rPr>
                <w:t>[ARFCN]</w:t>
              </w:r>
            </w:ins>
          </w:p>
        </w:tc>
        <w:tc>
          <w:tcPr>
            <w:tcW w:w="441" w:type="pct"/>
            <w:vAlign w:val="center"/>
          </w:tcPr>
          <w:p w14:paraId="5456D7C7" w14:textId="77777777" w:rsidR="007F5766" w:rsidRPr="0051120E" w:rsidRDefault="007F5766" w:rsidP="005A77B6">
            <w:pPr>
              <w:pStyle w:val="TAH"/>
              <w:rPr>
                <w:ins w:id="1011" w:author="Ruixin Wang (vivo)" w:date="2025-10-03T11:14:00Z"/>
                <w:rFonts w:eastAsiaTheme="minorEastAsia"/>
                <w:lang w:val="en-US" w:eastAsia="zh-CN"/>
              </w:rPr>
            </w:pPr>
            <w:ins w:id="1012" w:author="Ruixin Wang (vivo)" w:date="2025-10-03T11:14:00Z">
              <w:r w:rsidRPr="0051120E">
                <w:rPr>
                  <w:rFonts w:eastAsiaTheme="minorEastAsia"/>
                  <w:lang w:val="en-US" w:eastAsia="zh-CN"/>
                </w:rPr>
                <w:t>UL Carrier Center (MHz)</w:t>
              </w:r>
            </w:ins>
          </w:p>
        </w:tc>
        <w:tc>
          <w:tcPr>
            <w:tcW w:w="442" w:type="pct"/>
            <w:vAlign w:val="center"/>
          </w:tcPr>
          <w:p w14:paraId="22A0DF1C" w14:textId="77777777" w:rsidR="007F5766" w:rsidRPr="0051120E" w:rsidRDefault="007F5766" w:rsidP="005A77B6">
            <w:pPr>
              <w:pStyle w:val="TAH"/>
              <w:rPr>
                <w:ins w:id="1013" w:author="Ruixin Wang (vivo)" w:date="2025-10-03T11:14:00Z"/>
                <w:rFonts w:eastAsiaTheme="minorEastAsia"/>
                <w:lang w:val="en-US" w:eastAsia="en-US"/>
              </w:rPr>
            </w:pPr>
            <w:ins w:id="1014"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109C0BA4" w14:textId="77777777" w:rsidR="007F5766" w:rsidRPr="0051120E" w:rsidRDefault="007F5766" w:rsidP="005A77B6">
            <w:pPr>
              <w:pStyle w:val="TAH"/>
              <w:rPr>
                <w:ins w:id="1015" w:author="Ruixin Wang (vivo)" w:date="2025-10-03T11:14:00Z"/>
                <w:rFonts w:eastAsiaTheme="minorEastAsia"/>
                <w:lang w:val="en-US" w:eastAsia="zh-CN"/>
              </w:rPr>
            </w:pPr>
            <w:ins w:id="1016" w:author="Ruixin Wang (vivo)" w:date="2025-10-03T11:14:00Z">
              <w:r w:rsidRPr="0051120E">
                <w:rPr>
                  <w:rFonts w:eastAsiaTheme="minorEastAsia"/>
                  <w:lang w:val="en-US" w:eastAsia="en-US"/>
                </w:rPr>
                <w:t>[ARFCN]</w:t>
              </w:r>
            </w:ins>
          </w:p>
        </w:tc>
        <w:tc>
          <w:tcPr>
            <w:tcW w:w="496" w:type="pct"/>
            <w:vAlign w:val="center"/>
          </w:tcPr>
          <w:p w14:paraId="4D775D95" w14:textId="77777777" w:rsidR="007F5766" w:rsidRPr="0051120E" w:rsidRDefault="007F5766" w:rsidP="005A77B6">
            <w:pPr>
              <w:pStyle w:val="TAH"/>
              <w:rPr>
                <w:ins w:id="1017" w:author="Ruixin Wang (vivo)" w:date="2025-10-03T11:14:00Z"/>
                <w:rFonts w:eastAsiaTheme="minorEastAsia"/>
                <w:lang w:val="en-US" w:eastAsia="zh-CN"/>
              </w:rPr>
            </w:pPr>
            <w:ins w:id="1018" w:author="Ruixin Wang (vivo)" w:date="2025-10-03T11:14:00Z">
              <w:r w:rsidRPr="0051120E">
                <w:rPr>
                  <w:rFonts w:eastAsiaTheme="minorEastAsia"/>
                  <w:lang w:val="en-US" w:eastAsia="zh-CN"/>
                </w:rPr>
                <w:t>DL Carrier Center (MHz)</w:t>
              </w:r>
            </w:ins>
          </w:p>
        </w:tc>
        <w:tc>
          <w:tcPr>
            <w:tcW w:w="313" w:type="pct"/>
          </w:tcPr>
          <w:p w14:paraId="774DF025" w14:textId="77777777" w:rsidR="007F5766" w:rsidRPr="0051120E" w:rsidRDefault="007F5766" w:rsidP="005A77B6">
            <w:pPr>
              <w:pStyle w:val="TAH"/>
              <w:rPr>
                <w:ins w:id="1019" w:author="Ruixin Wang (vivo)" w:date="2025-10-03T11:14:00Z"/>
                <w:rFonts w:eastAsiaTheme="minorEastAsia"/>
                <w:vertAlign w:val="subscript"/>
                <w:lang w:val="en-US" w:eastAsia="zh-CN"/>
              </w:rPr>
            </w:pPr>
            <w:ins w:id="1020" w:author="Ruixin Wang (vivo)" w:date="2025-10-03T11:14:00Z">
              <w:r w:rsidRPr="0051120E">
                <w:rPr>
                  <w:rFonts w:eastAsiaTheme="minorEastAsia"/>
                  <w:lang w:val="en-US" w:eastAsia="zh-CN"/>
                </w:rPr>
                <w:t>M</w:t>
              </w:r>
              <w:r w:rsidRPr="0051120E">
                <w:rPr>
                  <w:rFonts w:eastAsiaTheme="minorEastAsia"/>
                  <w:vertAlign w:val="subscript"/>
                  <w:lang w:val="en-US" w:eastAsia="zh-CN"/>
                </w:rPr>
                <w:t>UL/</w:t>
              </w:r>
            </w:ins>
          </w:p>
          <w:p w14:paraId="0402C58A" w14:textId="77777777" w:rsidR="007F5766" w:rsidRPr="0051120E" w:rsidRDefault="007F5766" w:rsidP="005A77B6">
            <w:pPr>
              <w:pStyle w:val="TAH"/>
              <w:rPr>
                <w:ins w:id="1021" w:author="Ruixin Wang (vivo)" w:date="2025-10-03T11:14:00Z"/>
                <w:rFonts w:eastAsiaTheme="minorEastAsia"/>
                <w:lang w:val="en-US" w:eastAsia="zh-CN"/>
              </w:rPr>
            </w:pPr>
            <w:ins w:id="1022" w:author="Ruixin Wang (vivo)" w:date="2025-10-03T11:14:00Z">
              <w:r w:rsidRPr="0051120E">
                <w:rPr>
                  <w:rFonts w:eastAsiaTheme="minorEastAsia"/>
                  <w:lang w:val="en-US" w:eastAsia="zh-CN"/>
                </w:rPr>
                <w:t>M</w:t>
              </w:r>
              <w:r w:rsidRPr="0051120E">
                <w:rPr>
                  <w:rFonts w:eastAsiaTheme="minorEastAsia"/>
                  <w:vertAlign w:val="subscript"/>
                  <w:lang w:val="en-US" w:eastAsia="zh-CN"/>
                </w:rPr>
                <w:t>DL</w:t>
              </w:r>
            </w:ins>
          </w:p>
        </w:tc>
        <w:tc>
          <w:tcPr>
            <w:tcW w:w="643" w:type="pct"/>
            <w:vAlign w:val="center"/>
          </w:tcPr>
          <w:p w14:paraId="7960E99D" w14:textId="77777777" w:rsidR="007F5766" w:rsidRPr="0051120E" w:rsidRDefault="007F5766" w:rsidP="005A77B6">
            <w:pPr>
              <w:pStyle w:val="TAH"/>
              <w:rPr>
                <w:ins w:id="1023" w:author="Ruixin Wang (vivo)" w:date="2025-10-03T11:14:00Z"/>
                <w:rFonts w:eastAsiaTheme="minorEastAsia"/>
                <w:lang w:val="en-US" w:eastAsia="zh-CN"/>
              </w:rPr>
            </w:pPr>
            <w:ins w:id="1024" w:author="Ruixin Wang (vivo)" w:date="2025-10-03T11:14:00Z">
              <w:r w:rsidRPr="0051120E">
                <w:rPr>
                  <w:rFonts w:eastAsiaTheme="minorEastAsia"/>
                  <w:lang w:val="en-US" w:eastAsia="zh-CN"/>
                </w:rPr>
                <w:t xml:space="preserve">UL </w:t>
              </w:r>
              <w:r w:rsidRPr="0051120E">
                <w:rPr>
                  <w:rFonts w:eastAsiaTheme="minorEastAsia"/>
                  <w:lang w:val="en-US" w:eastAsia="en-US"/>
                </w:rPr>
                <w:t xml:space="preserve">Configuration </w:t>
              </w:r>
              <w:proofErr w:type="spellStart"/>
              <w:r w:rsidRPr="0051120E">
                <w:rPr>
                  <w:rFonts w:eastAsiaTheme="minorEastAsia"/>
                  <w:lang w:val="en-US" w:eastAsia="en-US"/>
                </w:rPr>
                <w:t>N</w:t>
              </w:r>
              <w:r w:rsidRPr="0051120E">
                <w:rPr>
                  <w:rFonts w:eastAsiaTheme="minorEastAsia"/>
                  <w:vertAlign w:val="subscript"/>
                  <w:lang w:val="en-US" w:eastAsia="en-US"/>
                </w:rPr>
                <w:t>tones</w:t>
              </w:r>
              <w:proofErr w:type="spellEnd"/>
            </w:ins>
          </w:p>
          <w:p w14:paraId="15EF2BDE" w14:textId="77777777" w:rsidR="007F5766" w:rsidRPr="0051120E" w:rsidRDefault="007F5766" w:rsidP="005A77B6">
            <w:pPr>
              <w:pStyle w:val="TAH"/>
              <w:rPr>
                <w:ins w:id="1025" w:author="Ruixin Wang (vivo)" w:date="2025-10-03T11:14:00Z"/>
                <w:rFonts w:eastAsiaTheme="minorEastAsia"/>
                <w:lang w:val="en-US" w:eastAsia="zh-CN"/>
              </w:rPr>
            </w:pPr>
          </w:p>
        </w:tc>
        <w:tc>
          <w:tcPr>
            <w:tcW w:w="679" w:type="pct"/>
            <w:vAlign w:val="center"/>
          </w:tcPr>
          <w:p w14:paraId="1372927B" w14:textId="77777777" w:rsidR="007F5766" w:rsidRPr="0051120E" w:rsidRDefault="007F5766" w:rsidP="005A77B6">
            <w:pPr>
              <w:pStyle w:val="TAH"/>
              <w:rPr>
                <w:ins w:id="1026" w:author="Ruixin Wang (vivo)" w:date="2025-10-03T11:14:00Z"/>
                <w:rFonts w:eastAsiaTheme="minorEastAsia"/>
                <w:lang w:val="en-US" w:eastAsia="zh-CN"/>
              </w:rPr>
            </w:pPr>
            <w:ins w:id="1027" w:author="Ruixin Wang (vivo)" w:date="2025-10-03T11:14:00Z">
              <w:r w:rsidRPr="0051120E">
                <w:rPr>
                  <w:rFonts w:eastAsiaTheme="minorEastAsia"/>
                  <w:lang w:val="en-US" w:eastAsia="zh-CN"/>
                </w:rPr>
                <w:t xml:space="preserve">DL Configuration </w:t>
              </w:r>
            </w:ins>
          </w:p>
        </w:tc>
      </w:tr>
      <w:tr w:rsidR="007F5766" w:rsidRPr="0051120E" w14:paraId="1CFB6833" w14:textId="77777777" w:rsidTr="005A77B6">
        <w:trPr>
          <w:ins w:id="1028" w:author="Ruixin Wang (vivo)" w:date="2025-10-03T11:14:00Z"/>
        </w:trPr>
        <w:tc>
          <w:tcPr>
            <w:tcW w:w="329" w:type="pct"/>
            <w:vMerge w:val="restart"/>
            <w:vAlign w:val="center"/>
          </w:tcPr>
          <w:p w14:paraId="60322FC7" w14:textId="77777777" w:rsidR="007F5766" w:rsidRPr="0051120E" w:rsidRDefault="007F5766" w:rsidP="005A77B6">
            <w:pPr>
              <w:pStyle w:val="TAC"/>
              <w:rPr>
                <w:ins w:id="1029" w:author="Ruixin Wang (vivo)" w:date="2025-10-03T11:14:00Z"/>
                <w:rFonts w:eastAsiaTheme="minorEastAsia"/>
                <w:lang w:val="en-US" w:eastAsia="zh-CN"/>
              </w:rPr>
            </w:pPr>
            <w:ins w:id="1030" w:author="Ruixin Wang (vivo)" w:date="2025-10-03T11:14:00Z">
              <w:r w:rsidRPr="0051120E">
                <w:rPr>
                  <w:rFonts w:eastAsiaTheme="minorEastAsia"/>
                  <w:lang w:val="en-US" w:eastAsia="zh-CN"/>
                </w:rPr>
                <w:t>256</w:t>
              </w:r>
            </w:ins>
          </w:p>
        </w:tc>
        <w:tc>
          <w:tcPr>
            <w:tcW w:w="346" w:type="pct"/>
            <w:vMerge w:val="restart"/>
            <w:vAlign w:val="center"/>
          </w:tcPr>
          <w:p w14:paraId="005FC2A8" w14:textId="77777777" w:rsidR="007F5766" w:rsidRPr="0051120E" w:rsidRDefault="007F5766" w:rsidP="005A77B6">
            <w:pPr>
              <w:pStyle w:val="TAC"/>
              <w:rPr>
                <w:ins w:id="1031" w:author="Ruixin Wang (vivo)" w:date="2025-10-03T11:14:00Z"/>
                <w:rFonts w:eastAsiaTheme="minorEastAsia"/>
                <w:lang w:val="en-US" w:eastAsia="zh-CN"/>
              </w:rPr>
            </w:pPr>
            <w:ins w:id="1032" w:author="Ruixin Wang (vivo)" w:date="2025-10-03T11:14:00Z">
              <w:r w:rsidRPr="0051120E">
                <w:rPr>
                  <w:rFonts w:eastAsiaTheme="minorEastAsia"/>
                  <w:lang w:val="en-US" w:eastAsia="en-US"/>
                </w:rPr>
                <w:t>0.2</w:t>
              </w:r>
            </w:ins>
          </w:p>
        </w:tc>
        <w:tc>
          <w:tcPr>
            <w:tcW w:w="501" w:type="pct"/>
            <w:vMerge w:val="restart"/>
            <w:vAlign w:val="center"/>
          </w:tcPr>
          <w:p w14:paraId="74BB66F1" w14:textId="77777777" w:rsidR="007F5766" w:rsidRPr="0051120E" w:rsidRDefault="007F5766" w:rsidP="005A77B6">
            <w:pPr>
              <w:pStyle w:val="TAC"/>
              <w:rPr>
                <w:ins w:id="1033" w:author="Ruixin Wang (vivo)" w:date="2025-10-03T11:14:00Z"/>
                <w:rFonts w:eastAsia="Yu Mincho"/>
                <w:lang w:val="en-US" w:eastAsia="en-US"/>
              </w:rPr>
            </w:pPr>
            <w:ins w:id="1034" w:author="Ruixin Wang (vivo)" w:date="2025-10-03T11:14:00Z">
              <w:r w:rsidRPr="0051120E">
                <w:rPr>
                  <w:rFonts w:eastAsia="Calibri"/>
                  <w:lang w:val="en-US" w:eastAsia="en-US"/>
                </w:rPr>
                <w:t>QPSK</w:t>
              </w:r>
            </w:ins>
          </w:p>
        </w:tc>
        <w:tc>
          <w:tcPr>
            <w:tcW w:w="368" w:type="pct"/>
            <w:vAlign w:val="center"/>
          </w:tcPr>
          <w:p w14:paraId="5469296E" w14:textId="77777777" w:rsidR="007F5766" w:rsidRPr="0051120E" w:rsidRDefault="007F5766" w:rsidP="005A77B6">
            <w:pPr>
              <w:pStyle w:val="TAC"/>
              <w:rPr>
                <w:ins w:id="1035" w:author="Ruixin Wang (vivo)" w:date="2025-10-03T11:14:00Z"/>
                <w:rFonts w:eastAsiaTheme="minorEastAsia"/>
                <w:lang w:val="en-US" w:eastAsia="en-US"/>
              </w:rPr>
            </w:pPr>
            <w:ins w:id="1036" w:author="Ruixin Wang (vivo)" w:date="2025-10-03T11:14:00Z">
              <w:r w:rsidRPr="0051120E">
                <w:rPr>
                  <w:rFonts w:eastAsiaTheme="minorEastAsia"/>
                  <w:lang w:val="en-US" w:eastAsia="en-US"/>
                </w:rPr>
                <w:t>Low</w:t>
              </w:r>
            </w:ins>
          </w:p>
        </w:tc>
        <w:tc>
          <w:tcPr>
            <w:tcW w:w="442" w:type="pct"/>
          </w:tcPr>
          <w:p w14:paraId="61674F2E" w14:textId="77777777" w:rsidR="007F5766" w:rsidRPr="0051120E" w:rsidRDefault="007F5766" w:rsidP="005A77B6">
            <w:pPr>
              <w:pStyle w:val="TAC"/>
              <w:rPr>
                <w:ins w:id="1037" w:author="Ruixin Wang (vivo)" w:date="2025-10-03T11:14:00Z"/>
                <w:rFonts w:eastAsiaTheme="minorEastAsia"/>
                <w:lang w:val="en-US" w:eastAsia="en-US"/>
              </w:rPr>
            </w:pPr>
            <w:ins w:id="1038" w:author="Ruixin Wang (vivo)" w:date="2025-10-03T11:14:00Z">
              <w:r w:rsidRPr="0051120E">
                <w:rPr>
                  <w:rFonts w:eastAsiaTheme="minorEastAsia"/>
                  <w:lang w:val="en-US" w:eastAsia="en-US"/>
                </w:rPr>
                <w:t>261845</w:t>
              </w:r>
            </w:ins>
          </w:p>
        </w:tc>
        <w:tc>
          <w:tcPr>
            <w:tcW w:w="441" w:type="pct"/>
          </w:tcPr>
          <w:p w14:paraId="535578F8" w14:textId="77777777" w:rsidR="007F5766" w:rsidRPr="0051120E" w:rsidRDefault="007F5766" w:rsidP="005A77B6">
            <w:pPr>
              <w:pStyle w:val="TAC"/>
              <w:rPr>
                <w:ins w:id="1039" w:author="Ruixin Wang (vivo)" w:date="2025-10-03T11:14:00Z"/>
                <w:rFonts w:eastAsiaTheme="minorEastAsia"/>
                <w:lang w:val="en-US" w:eastAsia="en-US"/>
              </w:rPr>
            </w:pPr>
            <w:ins w:id="1040" w:author="Ruixin Wang (vivo)" w:date="2025-10-03T11:14:00Z">
              <w:r w:rsidRPr="0051120E">
                <w:rPr>
                  <w:rFonts w:eastAsiaTheme="minorEastAsia"/>
                  <w:lang w:val="en-US" w:eastAsia="en-US"/>
                </w:rPr>
                <w:t>1980.1</w:t>
              </w:r>
            </w:ins>
          </w:p>
        </w:tc>
        <w:tc>
          <w:tcPr>
            <w:tcW w:w="442" w:type="pct"/>
          </w:tcPr>
          <w:p w14:paraId="110E9318" w14:textId="77777777" w:rsidR="007F5766" w:rsidRPr="0051120E" w:rsidRDefault="007F5766" w:rsidP="005A77B6">
            <w:pPr>
              <w:pStyle w:val="TAC"/>
              <w:rPr>
                <w:ins w:id="1041" w:author="Ruixin Wang (vivo)" w:date="2025-10-03T11:14:00Z"/>
                <w:rFonts w:eastAsiaTheme="minorEastAsia"/>
                <w:lang w:val="en-US" w:eastAsia="en-US"/>
              </w:rPr>
            </w:pPr>
            <w:ins w:id="1042" w:author="Ruixin Wang (vivo)" w:date="2025-10-03T11:14:00Z">
              <w:r w:rsidRPr="0051120E">
                <w:rPr>
                  <w:rFonts w:eastAsiaTheme="minorEastAsia"/>
                  <w:lang w:val="en-US" w:eastAsia="en-US"/>
                </w:rPr>
                <w:t>229077</w:t>
              </w:r>
            </w:ins>
          </w:p>
        </w:tc>
        <w:tc>
          <w:tcPr>
            <w:tcW w:w="496" w:type="pct"/>
          </w:tcPr>
          <w:p w14:paraId="772DC0C1" w14:textId="77777777" w:rsidR="007F5766" w:rsidRPr="0051120E" w:rsidRDefault="007F5766" w:rsidP="005A77B6">
            <w:pPr>
              <w:pStyle w:val="TAC"/>
              <w:rPr>
                <w:ins w:id="1043" w:author="Ruixin Wang (vivo)" w:date="2025-10-03T11:14:00Z"/>
                <w:rFonts w:eastAsiaTheme="minorEastAsia"/>
                <w:lang w:val="en-US" w:eastAsia="en-US"/>
              </w:rPr>
            </w:pPr>
            <w:ins w:id="1044" w:author="Ruixin Wang (vivo)" w:date="2025-10-03T11:14:00Z">
              <w:r w:rsidRPr="0051120E">
                <w:rPr>
                  <w:rFonts w:eastAsiaTheme="minorEastAsia"/>
                  <w:lang w:val="en-US" w:eastAsia="en-US"/>
                </w:rPr>
                <w:t>2170.1</w:t>
              </w:r>
            </w:ins>
          </w:p>
        </w:tc>
        <w:tc>
          <w:tcPr>
            <w:tcW w:w="313" w:type="pct"/>
          </w:tcPr>
          <w:p w14:paraId="31489F6E" w14:textId="77777777" w:rsidR="007F5766" w:rsidRPr="0051120E" w:rsidRDefault="007F5766" w:rsidP="005A77B6">
            <w:pPr>
              <w:pStyle w:val="TAC"/>
              <w:rPr>
                <w:ins w:id="1045" w:author="Ruixin Wang (vivo)" w:date="2025-10-03T11:14:00Z"/>
                <w:rFonts w:eastAsiaTheme="minorEastAsia"/>
                <w:lang w:val="en-US" w:eastAsia="en-US"/>
              </w:rPr>
            </w:pPr>
            <w:ins w:id="1046" w:author="Ruixin Wang (vivo)" w:date="2025-10-03T11:14:00Z">
              <w:r w:rsidRPr="0051120E">
                <w:rPr>
                  <w:rFonts w:eastAsiaTheme="minorEastAsia"/>
                  <w:lang w:val="en-US" w:eastAsia="en-US"/>
                </w:rPr>
                <w:t>0</w:t>
              </w:r>
            </w:ins>
          </w:p>
        </w:tc>
        <w:tc>
          <w:tcPr>
            <w:tcW w:w="643" w:type="pct"/>
            <w:vAlign w:val="center"/>
          </w:tcPr>
          <w:p w14:paraId="4A19076B" w14:textId="77777777" w:rsidR="007F5766" w:rsidRPr="0051120E" w:rsidRDefault="007F5766" w:rsidP="005A77B6">
            <w:pPr>
              <w:pStyle w:val="TAC"/>
              <w:rPr>
                <w:ins w:id="1047" w:author="Ruixin Wang (vivo)" w:date="2025-10-03T11:14:00Z"/>
                <w:rFonts w:eastAsiaTheme="minorEastAsia"/>
                <w:lang w:val="en-US" w:eastAsia="en-US"/>
              </w:rPr>
            </w:pPr>
            <w:ins w:id="1048" w:author="Ruixin Wang (vivo)" w:date="2025-10-03T11:14:00Z">
              <w:r w:rsidRPr="0051120E">
                <w:rPr>
                  <w:rFonts w:eastAsiaTheme="minorEastAsia"/>
                  <w:lang w:val="en-US" w:eastAsia="en-US"/>
                </w:rPr>
                <w:t>1@0</w:t>
              </w:r>
            </w:ins>
          </w:p>
        </w:tc>
        <w:tc>
          <w:tcPr>
            <w:tcW w:w="679" w:type="pct"/>
            <w:vMerge w:val="restart"/>
            <w:vAlign w:val="center"/>
          </w:tcPr>
          <w:p w14:paraId="3D3E6026" w14:textId="77777777" w:rsidR="007F5766" w:rsidRPr="0051120E" w:rsidRDefault="007F5766" w:rsidP="005A77B6">
            <w:pPr>
              <w:pStyle w:val="TAC"/>
              <w:rPr>
                <w:ins w:id="1049" w:author="Ruixin Wang (vivo)" w:date="2025-10-03T11:14:00Z"/>
                <w:rFonts w:eastAsia="Yu Mincho"/>
                <w:lang w:val="en-US" w:eastAsia="en-US"/>
              </w:rPr>
            </w:pPr>
            <w:ins w:id="1050" w:author="Ruixin Wang (vivo)" w:date="2025-10-03T11:14:00Z">
              <w:r w:rsidRPr="0051120E">
                <w:rPr>
                  <w:rFonts w:eastAsia="Yu Mincho"/>
                  <w:lang w:val="en-US" w:eastAsia="en-US"/>
                </w:rPr>
                <w:t>N/A</w:t>
              </w:r>
            </w:ins>
          </w:p>
        </w:tc>
      </w:tr>
      <w:tr w:rsidR="007F5766" w:rsidRPr="0051120E" w14:paraId="241FC9EC" w14:textId="77777777" w:rsidTr="005A77B6">
        <w:trPr>
          <w:ins w:id="1051" w:author="Ruixin Wang (vivo)" w:date="2025-10-03T11:14:00Z"/>
        </w:trPr>
        <w:tc>
          <w:tcPr>
            <w:tcW w:w="329" w:type="pct"/>
            <w:vMerge/>
            <w:vAlign w:val="center"/>
          </w:tcPr>
          <w:p w14:paraId="73D9308F" w14:textId="77777777" w:rsidR="007F5766" w:rsidRPr="0051120E" w:rsidRDefault="007F5766" w:rsidP="005A77B6">
            <w:pPr>
              <w:pStyle w:val="TAC"/>
              <w:rPr>
                <w:ins w:id="1052" w:author="Ruixin Wang (vivo)" w:date="2025-10-03T11:14:00Z"/>
                <w:rFonts w:eastAsia="Yu Mincho"/>
                <w:lang w:val="en-US" w:eastAsia="en-US"/>
              </w:rPr>
            </w:pPr>
          </w:p>
        </w:tc>
        <w:tc>
          <w:tcPr>
            <w:tcW w:w="346" w:type="pct"/>
            <w:vMerge/>
            <w:vAlign w:val="center"/>
          </w:tcPr>
          <w:p w14:paraId="6E28DB74" w14:textId="77777777" w:rsidR="007F5766" w:rsidRPr="0051120E" w:rsidRDefault="007F5766" w:rsidP="005A77B6">
            <w:pPr>
              <w:pStyle w:val="TAC"/>
              <w:rPr>
                <w:ins w:id="1053" w:author="Ruixin Wang (vivo)" w:date="2025-10-03T11:14:00Z"/>
                <w:rFonts w:eastAsia="Yu Mincho"/>
                <w:lang w:val="en-US" w:eastAsia="en-US"/>
              </w:rPr>
            </w:pPr>
          </w:p>
        </w:tc>
        <w:tc>
          <w:tcPr>
            <w:tcW w:w="501" w:type="pct"/>
            <w:vMerge/>
            <w:vAlign w:val="center"/>
          </w:tcPr>
          <w:p w14:paraId="3077D492" w14:textId="77777777" w:rsidR="007F5766" w:rsidRPr="0051120E" w:rsidRDefault="007F5766" w:rsidP="005A77B6">
            <w:pPr>
              <w:pStyle w:val="TAC"/>
              <w:rPr>
                <w:ins w:id="1054" w:author="Ruixin Wang (vivo)" w:date="2025-10-03T11:14:00Z"/>
                <w:rFonts w:eastAsiaTheme="minorEastAsia"/>
                <w:lang w:val="en-US" w:eastAsia="zh-CN"/>
              </w:rPr>
            </w:pPr>
          </w:p>
        </w:tc>
        <w:tc>
          <w:tcPr>
            <w:tcW w:w="368" w:type="pct"/>
            <w:vAlign w:val="center"/>
          </w:tcPr>
          <w:p w14:paraId="0022C062" w14:textId="77777777" w:rsidR="007F5766" w:rsidRPr="0051120E" w:rsidRDefault="007F5766" w:rsidP="005A77B6">
            <w:pPr>
              <w:pStyle w:val="TAC"/>
              <w:rPr>
                <w:ins w:id="1055" w:author="Ruixin Wang (vivo)" w:date="2025-10-03T11:14:00Z"/>
                <w:rFonts w:eastAsiaTheme="minorEastAsia"/>
                <w:lang w:val="en-US" w:eastAsia="en-US"/>
              </w:rPr>
            </w:pPr>
            <w:ins w:id="1056" w:author="Ruixin Wang (vivo)" w:date="2025-10-03T11:14:00Z">
              <w:r w:rsidRPr="0051120E">
                <w:rPr>
                  <w:rFonts w:eastAsiaTheme="minorEastAsia"/>
                  <w:lang w:val="en-US" w:eastAsia="en-US"/>
                </w:rPr>
                <w:t>Mid</w:t>
              </w:r>
            </w:ins>
          </w:p>
        </w:tc>
        <w:tc>
          <w:tcPr>
            <w:tcW w:w="442" w:type="pct"/>
          </w:tcPr>
          <w:p w14:paraId="503B0CD3" w14:textId="77777777" w:rsidR="007F5766" w:rsidRPr="0051120E" w:rsidRDefault="007F5766" w:rsidP="005A77B6">
            <w:pPr>
              <w:pStyle w:val="TAC"/>
              <w:rPr>
                <w:ins w:id="1057" w:author="Ruixin Wang (vivo)" w:date="2025-10-03T11:14:00Z"/>
                <w:rFonts w:eastAsiaTheme="minorEastAsia"/>
                <w:lang w:val="en-US" w:eastAsia="en-US"/>
              </w:rPr>
            </w:pPr>
            <w:ins w:id="1058" w:author="Ruixin Wang (vivo)" w:date="2025-10-03T11:14:00Z">
              <w:r w:rsidRPr="0051120E">
                <w:rPr>
                  <w:rFonts w:eastAsiaTheme="minorEastAsia"/>
                  <w:lang w:val="en-US" w:eastAsia="en-US"/>
                </w:rPr>
                <w:t>N/A</w:t>
              </w:r>
            </w:ins>
          </w:p>
        </w:tc>
        <w:tc>
          <w:tcPr>
            <w:tcW w:w="441" w:type="pct"/>
          </w:tcPr>
          <w:p w14:paraId="0467CE5A" w14:textId="77777777" w:rsidR="007F5766" w:rsidRPr="0051120E" w:rsidRDefault="007F5766" w:rsidP="005A77B6">
            <w:pPr>
              <w:pStyle w:val="TAC"/>
              <w:rPr>
                <w:ins w:id="1059" w:author="Ruixin Wang (vivo)" w:date="2025-10-03T11:14:00Z"/>
                <w:rFonts w:eastAsiaTheme="minorEastAsia"/>
                <w:lang w:val="en-US" w:eastAsia="en-US"/>
              </w:rPr>
            </w:pPr>
            <w:ins w:id="1060" w:author="Ruixin Wang (vivo)" w:date="2025-10-03T11:14:00Z">
              <w:r w:rsidRPr="0051120E">
                <w:rPr>
                  <w:rFonts w:eastAsiaTheme="minorEastAsia"/>
                  <w:lang w:val="en-US" w:eastAsia="en-US"/>
                </w:rPr>
                <w:t>N/A</w:t>
              </w:r>
            </w:ins>
          </w:p>
        </w:tc>
        <w:tc>
          <w:tcPr>
            <w:tcW w:w="442" w:type="pct"/>
          </w:tcPr>
          <w:p w14:paraId="1D641070" w14:textId="77777777" w:rsidR="007F5766" w:rsidRPr="0051120E" w:rsidRDefault="007F5766" w:rsidP="005A77B6">
            <w:pPr>
              <w:pStyle w:val="TAC"/>
              <w:rPr>
                <w:ins w:id="1061" w:author="Ruixin Wang (vivo)" w:date="2025-10-03T11:14:00Z"/>
                <w:rFonts w:eastAsiaTheme="minorEastAsia"/>
                <w:lang w:val="en-US" w:eastAsia="en-US"/>
              </w:rPr>
            </w:pPr>
            <w:ins w:id="1062" w:author="Ruixin Wang (vivo)" w:date="2025-10-03T11:14:00Z">
              <w:r w:rsidRPr="0051120E">
                <w:rPr>
                  <w:rFonts w:eastAsiaTheme="minorEastAsia"/>
                  <w:lang w:val="en-US" w:eastAsia="en-US"/>
                </w:rPr>
                <w:t>N/A</w:t>
              </w:r>
            </w:ins>
          </w:p>
        </w:tc>
        <w:tc>
          <w:tcPr>
            <w:tcW w:w="496" w:type="pct"/>
          </w:tcPr>
          <w:p w14:paraId="22D765F1" w14:textId="77777777" w:rsidR="007F5766" w:rsidRPr="0051120E" w:rsidRDefault="007F5766" w:rsidP="005A77B6">
            <w:pPr>
              <w:pStyle w:val="TAC"/>
              <w:rPr>
                <w:ins w:id="1063" w:author="Ruixin Wang (vivo)" w:date="2025-10-03T11:14:00Z"/>
                <w:rFonts w:eastAsiaTheme="minorEastAsia"/>
                <w:lang w:val="en-US" w:eastAsia="en-US"/>
              </w:rPr>
            </w:pPr>
            <w:ins w:id="1064" w:author="Ruixin Wang (vivo)" w:date="2025-10-03T11:14:00Z">
              <w:r w:rsidRPr="0051120E">
                <w:rPr>
                  <w:rFonts w:eastAsiaTheme="minorEastAsia"/>
                  <w:lang w:val="en-US" w:eastAsia="en-US"/>
                </w:rPr>
                <w:t>N/A</w:t>
              </w:r>
            </w:ins>
          </w:p>
        </w:tc>
        <w:tc>
          <w:tcPr>
            <w:tcW w:w="313" w:type="pct"/>
          </w:tcPr>
          <w:p w14:paraId="3C6E8C71" w14:textId="77777777" w:rsidR="007F5766" w:rsidRPr="0051120E" w:rsidRDefault="007F5766" w:rsidP="005A77B6">
            <w:pPr>
              <w:pStyle w:val="TAC"/>
              <w:rPr>
                <w:ins w:id="1065" w:author="Ruixin Wang (vivo)" w:date="2025-10-03T11:14:00Z"/>
                <w:rFonts w:eastAsiaTheme="minorEastAsia"/>
                <w:lang w:val="en-US" w:eastAsia="en-US"/>
              </w:rPr>
            </w:pPr>
            <w:ins w:id="1066" w:author="Ruixin Wang (vivo)" w:date="2025-10-03T11:14:00Z">
              <w:r w:rsidRPr="0051120E">
                <w:rPr>
                  <w:rFonts w:eastAsiaTheme="minorEastAsia"/>
                  <w:lang w:val="en-US" w:eastAsia="en-US"/>
                </w:rPr>
                <w:t>N/A</w:t>
              </w:r>
            </w:ins>
          </w:p>
        </w:tc>
        <w:tc>
          <w:tcPr>
            <w:tcW w:w="643" w:type="pct"/>
          </w:tcPr>
          <w:p w14:paraId="780EA63C" w14:textId="77777777" w:rsidR="007F5766" w:rsidRPr="0051120E" w:rsidRDefault="007F5766" w:rsidP="005A77B6">
            <w:pPr>
              <w:pStyle w:val="TAC"/>
              <w:rPr>
                <w:ins w:id="1067" w:author="Ruixin Wang (vivo)" w:date="2025-10-03T11:14:00Z"/>
                <w:rFonts w:eastAsiaTheme="minorEastAsia"/>
                <w:lang w:val="en-US" w:eastAsia="en-US"/>
              </w:rPr>
            </w:pPr>
            <w:ins w:id="1068" w:author="Ruixin Wang (vivo)" w:date="2025-10-03T11:14:00Z">
              <w:r w:rsidRPr="0051120E">
                <w:rPr>
                  <w:rFonts w:eastAsiaTheme="minorEastAsia"/>
                  <w:lang w:val="en-US" w:eastAsia="en-US"/>
                </w:rPr>
                <w:t>N/A</w:t>
              </w:r>
            </w:ins>
          </w:p>
        </w:tc>
        <w:tc>
          <w:tcPr>
            <w:tcW w:w="679" w:type="pct"/>
            <w:vMerge/>
            <w:vAlign w:val="center"/>
          </w:tcPr>
          <w:p w14:paraId="650C4E2C" w14:textId="77777777" w:rsidR="007F5766" w:rsidRPr="0051120E" w:rsidRDefault="007F5766" w:rsidP="005A77B6">
            <w:pPr>
              <w:pStyle w:val="TAC"/>
              <w:rPr>
                <w:ins w:id="1069" w:author="Ruixin Wang (vivo)" w:date="2025-10-03T11:14:00Z"/>
                <w:rFonts w:eastAsia="Yu Mincho"/>
                <w:lang w:val="en-US" w:eastAsia="en-US"/>
              </w:rPr>
            </w:pPr>
          </w:p>
        </w:tc>
      </w:tr>
      <w:tr w:rsidR="007F5766" w:rsidRPr="0051120E" w14:paraId="1D801A40" w14:textId="77777777" w:rsidTr="005A77B6">
        <w:trPr>
          <w:ins w:id="1070" w:author="Ruixin Wang (vivo)" w:date="2025-10-03T11:14:00Z"/>
        </w:trPr>
        <w:tc>
          <w:tcPr>
            <w:tcW w:w="329" w:type="pct"/>
            <w:vMerge/>
            <w:vAlign w:val="center"/>
          </w:tcPr>
          <w:p w14:paraId="729237B3" w14:textId="77777777" w:rsidR="007F5766" w:rsidRPr="0051120E" w:rsidRDefault="007F5766" w:rsidP="005A77B6">
            <w:pPr>
              <w:pStyle w:val="TAC"/>
              <w:rPr>
                <w:ins w:id="1071" w:author="Ruixin Wang (vivo)" w:date="2025-10-03T11:14:00Z"/>
                <w:rFonts w:eastAsia="Yu Mincho"/>
                <w:lang w:val="en-US" w:eastAsia="en-US"/>
              </w:rPr>
            </w:pPr>
          </w:p>
        </w:tc>
        <w:tc>
          <w:tcPr>
            <w:tcW w:w="346" w:type="pct"/>
            <w:vMerge/>
            <w:vAlign w:val="center"/>
          </w:tcPr>
          <w:p w14:paraId="6E6FCD7A" w14:textId="77777777" w:rsidR="007F5766" w:rsidRPr="0051120E" w:rsidRDefault="007F5766" w:rsidP="005A77B6">
            <w:pPr>
              <w:pStyle w:val="TAC"/>
              <w:rPr>
                <w:ins w:id="1072" w:author="Ruixin Wang (vivo)" w:date="2025-10-03T11:14:00Z"/>
                <w:rFonts w:eastAsia="Yu Mincho"/>
                <w:lang w:val="en-US" w:eastAsia="en-US"/>
              </w:rPr>
            </w:pPr>
          </w:p>
        </w:tc>
        <w:tc>
          <w:tcPr>
            <w:tcW w:w="501" w:type="pct"/>
            <w:vMerge/>
            <w:vAlign w:val="center"/>
          </w:tcPr>
          <w:p w14:paraId="522AC079" w14:textId="77777777" w:rsidR="007F5766" w:rsidRPr="0051120E" w:rsidRDefault="007F5766" w:rsidP="005A77B6">
            <w:pPr>
              <w:pStyle w:val="TAC"/>
              <w:rPr>
                <w:ins w:id="1073" w:author="Ruixin Wang (vivo)" w:date="2025-10-03T11:14:00Z"/>
                <w:rFonts w:eastAsiaTheme="minorEastAsia"/>
                <w:lang w:val="en-US" w:eastAsia="zh-CN"/>
              </w:rPr>
            </w:pPr>
          </w:p>
        </w:tc>
        <w:tc>
          <w:tcPr>
            <w:tcW w:w="368" w:type="pct"/>
            <w:vAlign w:val="center"/>
          </w:tcPr>
          <w:p w14:paraId="4D26C53D" w14:textId="77777777" w:rsidR="007F5766" w:rsidRPr="0051120E" w:rsidRDefault="007F5766" w:rsidP="005A77B6">
            <w:pPr>
              <w:pStyle w:val="TAC"/>
              <w:rPr>
                <w:ins w:id="1074" w:author="Ruixin Wang (vivo)" w:date="2025-10-03T11:14:00Z"/>
                <w:rFonts w:eastAsiaTheme="minorEastAsia"/>
                <w:lang w:val="en-US" w:eastAsia="en-US"/>
              </w:rPr>
            </w:pPr>
            <w:ins w:id="1075" w:author="Ruixin Wang (vivo)" w:date="2025-10-03T11:14:00Z">
              <w:r w:rsidRPr="0051120E">
                <w:rPr>
                  <w:rFonts w:eastAsiaTheme="minorEastAsia"/>
                  <w:lang w:val="en-US" w:eastAsia="en-US"/>
                </w:rPr>
                <w:t>High</w:t>
              </w:r>
            </w:ins>
          </w:p>
        </w:tc>
        <w:tc>
          <w:tcPr>
            <w:tcW w:w="442" w:type="pct"/>
          </w:tcPr>
          <w:p w14:paraId="6369827C" w14:textId="77777777" w:rsidR="007F5766" w:rsidRPr="0051120E" w:rsidRDefault="007F5766" w:rsidP="005A77B6">
            <w:pPr>
              <w:pStyle w:val="TAC"/>
              <w:rPr>
                <w:ins w:id="1076" w:author="Ruixin Wang (vivo)" w:date="2025-10-03T11:14:00Z"/>
                <w:rFonts w:eastAsiaTheme="minorEastAsia"/>
                <w:lang w:val="en-US" w:eastAsia="en-US"/>
              </w:rPr>
            </w:pPr>
            <w:ins w:id="1077" w:author="Ruixin Wang (vivo)" w:date="2025-10-03T11:14:00Z">
              <w:r w:rsidRPr="0051120E">
                <w:rPr>
                  <w:rFonts w:eastAsiaTheme="minorEastAsia"/>
                  <w:lang w:val="en-US" w:eastAsia="en-US"/>
                </w:rPr>
                <w:t>262143</w:t>
              </w:r>
            </w:ins>
          </w:p>
        </w:tc>
        <w:tc>
          <w:tcPr>
            <w:tcW w:w="441" w:type="pct"/>
          </w:tcPr>
          <w:p w14:paraId="61BFBA44" w14:textId="77777777" w:rsidR="007F5766" w:rsidRPr="0051120E" w:rsidRDefault="007F5766" w:rsidP="005A77B6">
            <w:pPr>
              <w:pStyle w:val="TAC"/>
              <w:rPr>
                <w:ins w:id="1078" w:author="Ruixin Wang (vivo)" w:date="2025-10-03T11:14:00Z"/>
                <w:rFonts w:eastAsiaTheme="minorEastAsia"/>
                <w:lang w:val="en-US" w:eastAsia="en-US"/>
              </w:rPr>
            </w:pPr>
            <w:ins w:id="1079" w:author="Ruixin Wang (vivo)" w:date="2025-10-03T11:14:00Z">
              <w:r w:rsidRPr="0051120E">
                <w:rPr>
                  <w:rFonts w:eastAsiaTheme="minorEastAsia"/>
                  <w:lang w:val="en-US" w:eastAsia="en-US"/>
                </w:rPr>
                <w:t>2009.9</w:t>
              </w:r>
            </w:ins>
          </w:p>
        </w:tc>
        <w:tc>
          <w:tcPr>
            <w:tcW w:w="442" w:type="pct"/>
          </w:tcPr>
          <w:p w14:paraId="1359C023" w14:textId="77777777" w:rsidR="007F5766" w:rsidRPr="0051120E" w:rsidRDefault="007F5766" w:rsidP="005A77B6">
            <w:pPr>
              <w:pStyle w:val="TAC"/>
              <w:rPr>
                <w:ins w:id="1080" w:author="Ruixin Wang (vivo)" w:date="2025-10-03T11:14:00Z"/>
                <w:rFonts w:eastAsiaTheme="minorEastAsia"/>
                <w:lang w:val="en-US" w:eastAsia="en-US"/>
              </w:rPr>
            </w:pPr>
            <w:ins w:id="1081" w:author="Ruixin Wang (vivo)" w:date="2025-10-03T11:14:00Z">
              <w:r w:rsidRPr="0051120E">
                <w:rPr>
                  <w:rFonts w:eastAsiaTheme="minorEastAsia"/>
                  <w:lang w:val="en-US" w:eastAsia="en-US"/>
                </w:rPr>
                <w:t>229375</w:t>
              </w:r>
            </w:ins>
          </w:p>
        </w:tc>
        <w:tc>
          <w:tcPr>
            <w:tcW w:w="496" w:type="pct"/>
          </w:tcPr>
          <w:p w14:paraId="752CB4BC" w14:textId="77777777" w:rsidR="007F5766" w:rsidRPr="0051120E" w:rsidRDefault="007F5766" w:rsidP="005A77B6">
            <w:pPr>
              <w:pStyle w:val="TAC"/>
              <w:rPr>
                <w:ins w:id="1082" w:author="Ruixin Wang (vivo)" w:date="2025-10-03T11:14:00Z"/>
                <w:rFonts w:eastAsiaTheme="minorEastAsia"/>
                <w:lang w:val="en-US" w:eastAsia="en-US"/>
              </w:rPr>
            </w:pPr>
            <w:ins w:id="1083" w:author="Ruixin Wang (vivo)" w:date="2025-10-03T11:14:00Z">
              <w:r w:rsidRPr="0051120E">
                <w:rPr>
                  <w:rFonts w:eastAsiaTheme="minorEastAsia"/>
                  <w:lang w:val="en-US" w:eastAsia="en-US"/>
                </w:rPr>
                <w:t>2199.9</w:t>
              </w:r>
            </w:ins>
          </w:p>
        </w:tc>
        <w:tc>
          <w:tcPr>
            <w:tcW w:w="313" w:type="pct"/>
          </w:tcPr>
          <w:p w14:paraId="4F1E8F13" w14:textId="77777777" w:rsidR="007F5766" w:rsidRPr="0051120E" w:rsidRDefault="007F5766" w:rsidP="005A77B6">
            <w:pPr>
              <w:pStyle w:val="TAC"/>
              <w:rPr>
                <w:ins w:id="1084" w:author="Ruixin Wang (vivo)" w:date="2025-10-03T11:14:00Z"/>
                <w:rFonts w:eastAsiaTheme="minorEastAsia"/>
                <w:lang w:val="en-US" w:eastAsia="en-US"/>
              </w:rPr>
            </w:pPr>
            <w:ins w:id="1085" w:author="Ruixin Wang (vivo)" w:date="2025-10-03T11:14:00Z">
              <w:r w:rsidRPr="0051120E">
                <w:rPr>
                  <w:rFonts w:eastAsiaTheme="minorEastAsia"/>
                  <w:lang w:val="en-US" w:eastAsia="en-US"/>
                </w:rPr>
                <w:t>0</w:t>
              </w:r>
            </w:ins>
          </w:p>
        </w:tc>
        <w:tc>
          <w:tcPr>
            <w:tcW w:w="643" w:type="pct"/>
            <w:vAlign w:val="center"/>
          </w:tcPr>
          <w:p w14:paraId="6263B2A1" w14:textId="77777777" w:rsidR="007F5766" w:rsidRPr="0051120E" w:rsidRDefault="007F5766" w:rsidP="005A77B6">
            <w:pPr>
              <w:pStyle w:val="TAC"/>
              <w:rPr>
                <w:ins w:id="1086" w:author="Ruixin Wang (vivo)" w:date="2025-10-03T11:14:00Z"/>
                <w:rFonts w:eastAsiaTheme="minorEastAsia"/>
                <w:lang w:val="en-US" w:eastAsia="en-US"/>
              </w:rPr>
            </w:pPr>
            <w:ins w:id="1087" w:author="Ruixin Wang (vivo)" w:date="2025-10-03T11:14:00Z">
              <w:r w:rsidRPr="0051120E">
                <w:rPr>
                  <w:rFonts w:eastAsiaTheme="minorEastAsia"/>
                  <w:lang w:val="en-US" w:eastAsia="en-US"/>
                </w:rPr>
                <w:t>1@11</w:t>
              </w:r>
            </w:ins>
          </w:p>
        </w:tc>
        <w:tc>
          <w:tcPr>
            <w:tcW w:w="679" w:type="pct"/>
            <w:vMerge/>
            <w:vAlign w:val="center"/>
          </w:tcPr>
          <w:p w14:paraId="25C8A574" w14:textId="77777777" w:rsidR="007F5766" w:rsidRPr="0051120E" w:rsidRDefault="007F5766" w:rsidP="005A77B6">
            <w:pPr>
              <w:pStyle w:val="TAC"/>
              <w:rPr>
                <w:ins w:id="1088" w:author="Ruixin Wang (vivo)" w:date="2025-10-03T11:14:00Z"/>
                <w:rFonts w:eastAsia="Yu Mincho"/>
                <w:lang w:val="en-US" w:eastAsia="en-US"/>
              </w:rPr>
            </w:pPr>
          </w:p>
        </w:tc>
      </w:tr>
      <w:tr w:rsidR="007F5766" w:rsidRPr="0051120E" w14:paraId="4AF1D677" w14:textId="77777777" w:rsidTr="005A77B6">
        <w:trPr>
          <w:ins w:id="1089" w:author="Ruixin Wang (vivo)" w:date="2025-10-03T11:14:00Z"/>
        </w:trPr>
        <w:tc>
          <w:tcPr>
            <w:tcW w:w="329" w:type="pct"/>
            <w:vMerge w:val="restart"/>
            <w:vAlign w:val="center"/>
          </w:tcPr>
          <w:p w14:paraId="567BCB30" w14:textId="77777777" w:rsidR="007F5766" w:rsidRPr="0051120E" w:rsidRDefault="007F5766" w:rsidP="005A77B6">
            <w:pPr>
              <w:pStyle w:val="TAC"/>
              <w:rPr>
                <w:ins w:id="1090" w:author="Ruixin Wang (vivo)" w:date="2025-10-03T11:14:00Z"/>
                <w:rFonts w:eastAsiaTheme="minorEastAsia"/>
                <w:lang w:val="en-US" w:eastAsia="zh-CN"/>
              </w:rPr>
            </w:pPr>
            <w:ins w:id="1091" w:author="Ruixin Wang (vivo)" w:date="2025-10-03T11:14:00Z">
              <w:r w:rsidRPr="0051120E">
                <w:rPr>
                  <w:rFonts w:eastAsia="Yu Mincho"/>
                  <w:lang w:val="en-US" w:eastAsia="en-US"/>
                </w:rPr>
                <w:t>2</w:t>
              </w:r>
              <w:r w:rsidRPr="0051120E">
                <w:rPr>
                  <w:rFonts w:eastAsiaTheme="minorEastAsia"/>
                  <w:lang w:val="en-US" w:eastAsia="zh-CN"/>
                </w:rPr>
                <w:t>55</w:t>
              </w:r>
            </w:ins>
          </w:p>
        </w:tc>
        <w:tc>
          <w:tcPr>
            <w:tcW w:w="346" w:type="pct"/>
            <w:vMerge w:val="restart"/>
            <w:vAlign w:val="center"/>
          </w:tcPr>
          <w:p w14:paraId="662EC448" w14:textId="77777777" w:rsidR="007F5766" w:rsidRPr="0051120E" w:rsidRDefault="007F5766" w:rsidP="005A77B6">
            <w:pPr>
              <w:pStyle w:val="TAC"/>
              <w:rPr>
                <w:ins w:id="1092" w:author="Ruixin Wang (vivo)" w:date="2025-10-03T11:14:00Z"/>
                <w:rFonts w:eastAsiaTheme="minorEastAsia"/>
                <w:lang w:val="en-US" w:eastAsia="zh-CN"/>
              </w:rPr>
            </w:pPr>
            <w:ins w:id="1093" w:author="Ruixin Wang (vivo)" w:date="2025-10-03T11:14:00Z">
              <w:r w:rsidRPr="0051120E">
                <w:rPr>
                  <w:rFonts w:eastAsiaTheme="minorEastAsia"/>
                  <w:lang w:val="en-US" w:eastAsia="en-US"/>
                </w:rPr>
                <w:t>0.2</w:t>
              </w:r>
            </w:ins>
          </w:p>
        </w:tc>
        <w:tc>
          <w:tcPr>
            <w:tcW w:w="501" w:type="pct"/>
            <w:vMerge w:val="restart"/>
            <w:vAlign w:val="center"/>
          </w:tcPr>
          <w:p w14:paraId="2B2CE1D0" w14:textId="77777777" w:rsidR="007F5766" w:rsidRPr="0051120E" w:rsidRDefault="007F5766" w:rsidP="005A77B6">
            <w:pPr>
              <w:pStyle w:val="TAC"/>
              <w:rPr>
                <w:ins w:id="1094" w:author="Ruixin Wang (vivo)" w:date="2025-10-03T11:14:00Z"/>
                <w:rFonts w:eastAsia="Yu Mincho"/>
                <w:lang w:val="en-US" w:eastAsia="en-US"/>
              </w:rPr>
            </w:pPr>
            <w:ins w:id="1095" w:author="Ruixin Wang (vivo)" w:date="2025-10-03T11:14:00Z">
              <w:r w:rsidRPr="0051120E">
                <w:rPr>
                  <w:rFonts w:eastAsia="Calibri"/>
                  <w:lang w:val="en-US" w:eastAsia="en-US"/>
                </w:rPr>
                <w:t>QPSK</w:t>
              </w:r>
            </w:ins>
          </w:p>
        </w:tc>
        <w:tc>
          <w:tcPr>
            <w:tcW w:w="368" w:type="pct"/>
            <w:vAlign w:val="center"/>
          </w:tcPr>
          <w:p w14:paraId="73DFB25D" w14:textId="77777777" w:rsidR="007F5766" w:rsidRPr="0051120E" w:rsidRDefault="007F5766" w:rsidP="005A77B6">
            <w:pPr>
              <w:pStyle w:val="TAC"/>
              <w:rPr>
                <w:ins w:id="1096" w:author="Ruixin Wang (vivo)" w:date="2025-10-03T11:14:00Z"/>
                <w:rFonts w:eastAsiaTheme="minorEastAsia"/>
                <w:lang w:val="en-US" w:eastAsia="en-US"/>
              </w:rPr>
            </w:pPr>
            <w:ins w:id="1097" w:author="Ruixin Wang (vivo)" w:date="2025-10-03T11:14:00Z">
              <w:r w:rsidRPr="0051120E">
                <w:rPr>
                  <w:rFonts w:eastAsiaTheme="minorEastAsia"/>
                  <w:lang w:val="en-US" w:eastAsia="en-US"/>
                </w:rPr>
                <w:t>Low</w:t>
              </w:r>
            </w:ins>
          </w:p>
        </w:tc>
        <w:tc>
          <w:tcPr>
            <w:tcW w:w="442" w:type="pct"/>
          </w:tcPr>
          <w:p w14:paraId="67CA96C3" w14:textId="77777777" w:rsidR="007F5766" w:rsidRPr="0051120E" w:rsidRDefault="007F5766" w:rsidP="005A77B6">
            <w:pPr>
              <w:pStyle w:val="TAC"/>
              <w:rPr>
                <w:ins w:id="1098" w:author="Ruixin Wang (vivo)" w:date="2025-10-03T11:14:00Z"/>
                <w:rFonts w:eastAsiaTheme="minorEastAsia"/>
                <w:lang w:val="en-US" w:eastAsia="en-US"/>
              </w:rPr>
            </w:pPr>
            <w:ins w:id="1099" w:author="Ruixin Wang (vivo)" w:date="2025-10-03T11:14:00Z">
              <w:r w:rsidRPr="0051120E">
                <w:rPr>
                  <w:rFonts w:eastAsiaTheme="minorEastAsia"/>
                  <w:lang w:val="en-US" w:eastAsia="en-US"/>
                </w:rPr>
                <w:t>261505</w:t>
              </w:r>
            </w:ins>
          </w:p>
        </w:tc>
        <w:tc>
          <w:tcPr>
            <w:tcW w:w="441" w:type="pct"/>
          </w:tcPr>
          <w:p w14:paraId="6206B624" w14:textId="77777777" w:rsidR="007F5766" w:rsidRPr="0051120E" w:rsidRDefault="007F5766" w:rsidP="005A77B6">
            <w:pPr>
              <w:pStyle w:val="TAC"/>
              <w:rPr>
                <w:ins w:id="1100" w:author="Ruixin Wang (vivo)" w:date="2025-10-03T11:14:00Z"/>
                <w:rFonts w:eastAsiaTheme="minorEastAsia"/>
                <w:lang w:val="en-US" w:eastAsia="en-US"/>
              </w:rPr>
            </w:pPr>
            <w:ins w:id="1101" w:author="Ruixin Wang (vivo)" w:date="2025-10-03T11:14:00Z">
              <w:r w:rsidRPr="0051120E">
                <w:rPr>
                  <w:rFonts w:eastAsiaTheme="minorEastAsia"/>
                  <w:lang w:val="en-US" w:eastAsia="en-US"/>
                </w:rPr>
                <w:t>1626.6</w:t>
              </w:r>
            </w:ins>
          </w:p>
        </w:tc>
        <w:tc>
          <w:tcPr>
            <w:tcW w:w="442" w:type="pct"/>
          </w:tcPr>
          <w:p w14:paraId="36867439" w14:textId="77777777" w:rsidR="007F5766" w:rsidRPr="0051120E" w:rsidRDefault="007F5766" w:rsidP="005A77B6">
            <w:pPr>
              <w:pStyle w:val="TAC"/>
              <w:rPr>
                <w:ins w:id="1102" w:author="Ruixin Wang (vivo)" w:date="2025-10-03T11:14:00Z"/>
                <w:rFonts w:eastAsiaTheme="minorEastAsia"/>
                <w:lang w:val="en-US" w:eastAsia="en-US"/>
              </w:rPr>
            </w:pPr>
            <w:ins w:id="1103" w:author="Ruixin Wang (vivo)" w:date="2025-10-03T11:14:00Z">
              <w:r w:rsidRPr="0051120E">
                <w:rPr>
                  <w:rFonts w:eastAsiaTheme="minorEastAsia"/>
                  <w:lang w:val="en-US" w:eastAsia="en-US"/>
                </w:rPr>
                <w:t>228737</w:t>
              </w:r>
            </w:ins>
          </w:p>
        </w:tc>
        <w:tc>
          <w:tcPr>
            <w:tcW w:w="496" w:type="pct"/>
          </w:tcPr>
          <w:p w14:paraId="5F256CD2" w14:textId="77777777" w:rsidR="007F5766" w:rsidRPr="0051120E" w:rsidRDefault="007F5766" w:rsidP="005A77B6">
            <w:pPr>
              <w:pStyle w:val="TAC"/>
              <w:rPr>
                <w:ins w:id="1104" w:author="Ruixin Wang (vivo)" w:date="2025-10-03T11:14:00Z"/>
                <w:rFonts w:eastAsiaTheme="minorEastAsia"/>
                <w:lang w:val="en-US" w:eastAsia="en-US"/>
              </w:rPr>
            </w:pPr>
            <w:ins w:id="1105" w:author="Ruixin Wang (vivo)" w:date="2025-10-03T11:14:00Z">
              <w:r w:rsidRPr="0051120E">
                <w:rPr>
                  <w:rFonts w:eastAsiaTheme="minorEastAsia"/>
                  <w:lang w:val="en-US" w:eastAsia="en-US"/>
                </w:rPr>
                <w:t>1525.1</w:t>
              </w:r>
            </w:ins>
          </w:p>
        </w:tc>
        <w:tc>
          <w:tcPr>
            <w:tcW w:w="313" w:type="pct"/>
          </w:tcPr>
          <w:p w14:paraId="39CCA462" w14:textId="77777777" w:rsidR="007F5766" w:rsidRPr="0051120E" w:rsidRDefault="007F5766" w:rsidP="005A77B6">
            <w:pPr>
              <w:pStyle w:val="TAC"/>
              <w:rPr>
                <w:ins w:id="1106" w:author="Ruixin Wang (vivo)" w:date="2025-10-03T11:14:00Z"/>
                <w:rFonts w:eastAsiaTheme="minorEastAsia"/>
                <w:lang w:val="en-US" w:eastAsia="en-US"/>
              </w:rPr>
            </w:pPr>
            <w:ins w:id="1107" w:author="Ruixin Wang (vivo)" w:date="2025-10-03T11:14:00Z">
              <w:r w:rsidRPr="0051120E">
                <w:rPr>
                  <w:rFonts w:eastAsiaTheme="minorEastAsia"/>
                  <w:lang w:val="en-US" w:eastAsia="en-US"/>
                </w:rPr>
                <w:t>0</w:t>
              </w:r>
            </w:ins>
          </w:p>
        </w:tc>
        <w:tc>
          <w:tcPr>
            <w:tcW w:w="643" w:type="pct"/>
            <w:vAlign w:val="center"/>
          </w:tcPr>
          <w:p w14:paraId="7ACB133F" w14:textId="77777777" w:rsidR="007F5766" w:rsidRPr="0051120E" w:rsidRDefault="007F5766" w:rsidP="005A77B6">
            <w:pPr>
              <w:pStyle w:val="TAC"/>
              <w:rPr>
                <w:ins w:id="1108" w:author="Ruixin Wang (vivo)" w:date="2025-10-03T11:14:00Z"/>
                <w:rFonts w:eastAsiaTheme="minorEastAsia"/>
                <w:lang w:val="en-US" w:eastAsia="en-US"/>
              </w:rPr>
            </w:pPr>
            <w:ins w:id="1109" w:author="Ruixin Wang (vivo)" w:date="2025-10-03T11:14:00Z">
              <w:r w:rsidRPr="0051120E">
                <w:rPr>
                  <w:rFonts w:eastAsiaTheme="minorEastAsia"/>
                  <w:lang w:val="en-US" w:eastAsia="en-US"/>
                </w:rPr>
                <w:t>1@0</w:t>
              </w:r>
            </w:ins>
          </w:p>
        </w:tc>
        <w:tc>
          <w:tcPr>
            <w:tcW w:w="679" w:type="pct"/>
            <w:vMerge w:val="restart"/>
          </w:tcPr>
          <w:p w14:paraId="5BAE5B4F" w14:textId="77777777" w:rsidR="007F5766" w:rsidRPr="0051120E" w:rsidRDefault="007F5766" w:rsidP="005A77B6">
            <w:pPr>
              <w:pStyle w:val="TAC"/>
              <w:rPr>
                <w:ins w:id="1110" w:author="Ruixin Wang (vivo)" w:date="2025-10-03T11:14:00Z"/>
                <w:rFonts w:eastAsiaTheme="minorEastAsia"/>
                <w:lang w:val="en-US" w:eastAsia="en-US"/>
              </w:rPr>
            </w:pPr>
            <w:ins w:id="1111" w:author="Ruixin Wang (vivo)" w:date="2025-10-03T11:14:00Z">
              <w:r w:rsidRPr="0051120E">
                <w:rPr>
                  <w:rFonts w:eastAsia="Yu Mincho"/>
                  <w:lang w:val="en-US" w:eastAsia="en-US"/>
                </w:rPr>
                <w:t>N/A</w:t>
              </w:r>
            </w:ins>
          </w:p>
        </w:tc>
      </w:tr>
      <w:tr w:rsidR="007F5766" w:rsidRPr="0051120E" w14:paraId="06CEF118" w14:textId="77777777" w:rsidTr="005A77B6">
        <w:trPr>
          <w:ins w:id="1112" w:author="Ruixin Wang (vivo)" w:date="2025-10-03T11:14:00Z"/>
        </w:trPr>
        <w:tc>
          <w:tcPr>
            <w:tcW w:w="329" w:type="pct"/>
            <w:vMerge/>
            <w:vAlign w:val="center"/>
          </w:tcPr>
          <w:p w14:paraId="3ABD7B3B" w14:textId="77777777" w:rsidR="007F5766" w:rsidRPr="0051120E" w:rsidRDefault="007F5766" w:rsidP="005A77B6">
            <w:pPr>
              <w:pStyle w:val="TAC"/>
              <w:rPr>
                <w:ins w:id="1113" w:author="Ruixin Wang (vivo)" w:date="2025-10-03T11:14:00Z"/>
                <w:rFonts w:eastAsia="Yu Mincho"/>
                <w:lang w:val="en-US" w:eastAsia="en-US"/>
              </w:rPr>
            </w:pPr>
          </w:p>
        </w:tc>
        <w:tc>
          <w:tcPr>
            <w:tcW w:w="346" w:type="pct"/>
            <w:vMerge/>
            <w:vAlign w:val="center"/>
          </w:tcPr>
          <w:p w14:paraId="122D64C5" w14:textId="77777777" w:rsidR="007F5766" w:rsidRPr="0051120E" w:rsidRDefault="007F5766" w:rsidP="005A77B6">
            <w:pPr>
              <w:pStyle w:val="TAC"/>
              <w:rPr>
                <w:ins w:id="1114" w:author="Ruixin Wang (vivo)" w:date="2025-10-03T11:14:00Z"/>
                <w:rFonts w:eastAsia="Yu Mincho"/>
                <w:lang w:val="en-US" w:eastAsia="en-US"/>
              </w:rPr>
            </w:pPr>
          </w:p>
        </w:tc>
        <w:tc>
          <w:tcPr>
            <w:tcW w:w="501" w:type="pct"/>
            <w:vMerge/>
            <w:vAlign w:val="center"/>
          </w:tcPr>
          <w:p w14:paraId="727FA757" w14:textId="77777777" w:rsidR="007F5766" w:rsidRPr="0051120E" w:rsidRDefault="007F5766" w:rsidP="005A77B6">
            <w:pPr>
              <w:pStyle w:val="TAC"/>
              <w:rPr>
                <w:ins w:id="1115" w:author="Ruixin Wang (vivo)" w:date="2025-10-03T11:14:00Z"/>
                <w:rFonts w:eastAsiaTheme="minorEastAsia"/>
                <w:lang w:val="en-US" w:eastAsia="zh-CN"/>
              </w:rPr>
            </w:pPr>
          </w:p>
        </w:tc>
        <w:tc>
          <w:tcPr>
            <w:tcW w:w="368" w:type="pct"/>
            <w:vAlign w:val="center"/>
          </w:tcPr>
          <w:p w14:paraId="2643A347" w14:textId="77777777" w:rsidR="007F5766" w:rsidRPr="0051120E" w:rsidRDefault="007F5766" w:rsidP="005A77B6">
            <w:pPr>
              <w:pStyle w:val="TAC"/>
              <w:rPr>
                <w:ins w:id="1116" w:author="Ruixin Wang (vivo)" w:date="2025-10-03T11:14:00Z"/>
                <w:rFonts w:eastAsiaTheme="minorEastAsia"/>
                <w:lang w:val="en-US" w:eastAsia="en-US"/>
              </w:rPr>
            </w:pPr>
            <w:ins w:id="1117" w:author="Ruixin Wang (vivo)" w:date="2025-10-03T11:14:00Z">
              <w:r w:rsidRPr="0051120E">
                <w:rPr>
                  <w:rFonts w:eastAsiaTheme="minorEastAsia"/>
                  <w:lang w:val="en-US" w:eastAsia="en-US"/>
                </w:rPr>
                <w:t>Mid</w:t>
              </w:r>
            </w:ins>
          </w:p>
        </w:tc>
        <w:tc>
          <w:tcPr>
            <w:tcW w:w="442" w:type="pct"/>
          </w:tcPr>
          <w:p w14:paraId="0BDB9936" w14:textId="77777777" w:rsidR="007F5766" w:rsidRPr="0051120E" w:rsidRDefault="007F5766" w:rsidP="005A77B6">
            <w:pPr>
              <w:pStyle w:val="TAC"/>
              <w:rPr>
                <w:ins w:id="1118" w:author="Ruixin Wang (vivo)" w:date="2025-10-03T11:14:00Z"/>
                <w:rFonts w:eastAsiaTheme="minorEastAsia"/>
                <w:lang w:val="en-US" w:eastAsia="en-US"/>
              </w:rPr>
            </w:pPr>
            <w:ins w:id="1119" w:author="Ruixin Wang (vivo)" w:date="2025-10-03T11:14:00Z">
              <w:r w:rsidRPr="0051120E">
                <w:rPr>
                  <w:rFonts w:eastAsiaTheme="minorEastAsia"/>
                  <w:lang w:val="en-US" w:eastAsia="en-US"/>
                </w:rPr>
                <w:t>N/A</w:t>
              </w:r>
            </w:ins>
          </w:p>
        </w:tc>
        <w:tc>
          <w:tcPr>
            <w:tcW w:w="441" w:type="pct"/>
          </w:tcPr>
          <w:p w14:paraId="02916BDC" w14:textId="77777777" w:rsidR="007F5766" w:rsidRPr="0051120E" w:rsidRDefault="007F5766" w:rsidP="005A77B6">
            <w:pPr>
              <w:pStyle w:val="TAC"/>
              <w:rPr>
                <w:ins w:id="1120" w:author="Ruixin Wang (vivo)" w:date="2025-10-03T11:14:00Z"/>
                <w:rFonts w:eastAsiaTheme="minorEastAsia"/>
                <w:lang w:val="en-US" w:eastAsia="en-US"/>
              </w:rPr>
            </w:pPr>
            <w:ins w:id="1121" w:author="Ruixin Wang (vivo)" w:date="2025-10-03T11:14:00Z">
              <w:r w:rsidRPr="0051120E">
                <w:rPr>
                  <w:rFonts w:eastAsiaTheme="minorEastAsia"/>
                  <w:lang w:val="en-US" w:eastAsia="en-US"/>
                </w:rPr>
                <w:t>N/A</w:t>
              </w:r>
            </w:ins>
          </w:p>
        </w:tc>
        <w:tc>
          <w:tcPr>
            <w:tcW w:w="442" w:type="pct"/>
          </w:tcPr>
          <w:p w14:paraId="1FE39617" w14:textId="77777777" w:rsidR="007F5766" w:rsidRPr="0051120E" w:rsidRDefault="007F5766" w:rsidP="005A77B6">
            <w:pPr>
              <w:pStyle w:val="TAC"/>
              <w:rPr>
                <w:ins w:id="1122" w:author="Ruixin Wang (vivo)" w:date="2025-10-03T11:14:00Z"/>
                <w:rFonts w:eastAsiaTheme="minorEastAsia"/>
                <w:lang w:val="en-US" w:eastAsia="en-US"/>
              </w:rPr>
            </w:pPr>
            <w:ins w:id="1123" w:author="Ruixin Wang (vivo)" w:date="2025-10-03T11:14:00Z">
              <w:r w:rsidRPr="0051120E">
                <w:rPr>
                  <w:rFonts w:eastAsiaTheme="minorEastAsia"/>
                  <w:lang w:val="en-US" w:eastAsia="en-US"/>
                </w:rPr>
                <w:t>N/A</w:t>
              </w:r>
            </w:ins>
          </w:p>
        </w:tc>
        <w:tc>
          <w:tcPr>
            <w:tcW w:w="496" w:type="pct"/>
          </w:tcPr>
          <w:p w14:paraId="7901A88D" w14:textId="77777777" w:rsidR="007F5766" w:rsidRPr="0051120E" w:rsidRDefault="007F5766" w:rsidP="005A77B6">
            <w:pPr>
              <w:pStyle w:val="TAC"/>
              <w:rPr>
                <w:ins w:id="1124" w:author="Ruixin Wang (vivo)" w:date="2025-10-03T11:14:00Z"/>
                <w:rFonts w:eastAsiaTheme="minorEastAsia"/>
                <w:lang w:val="en-US" w:eastAsia="en-US"/>
              </w:rPr>
            </w:pPr>
            <w:ins w:id="1125" w:author="Ruixin Wang (vivo)" w:date="2025-10-03T11:14:00Z">
              <w:r w:rsidRPr="0051120E">
                <w:rPr>
                  <w:rFonts w:eastAsiaTheme="minorEastAsia"/>
                  <w:lang w:val="en-US" w:eastAsia="en-US"/>
                </w:rPr>
                <w:t>N/A</w:t>
              </w:r>
            </w:ins>
          </w:p>
        </w:tc>
        <w:tc>
          <w:tcPr>
            <w:tcW w:w="313" w:type="pct"/>
          </w:tcPr>
          <w:p w14:paraId="4FAC22E8" w14:textId="77777777" w:rsidR="007F5766" w:rsidRPr="0051120E" w:rsidRDefault="007F5766" w:rsidP="005A77B6">
            <w:pPr>
              <w:pStyle w:val="TAC"/>
              <w:rPr>
                <w:ins w:id="1126" w:author="Ruixin Wang (vivo)" w:date="2025-10-03T11:14:00Z"/>
                <w:rFonts w:eastAsiaTheme="minorEastAsia"/>
                <w:lang w:val="en-US" w:eastAsia="en-US"/>
              </w:rPr>
            </w:pPr>
            <w:ins w:id="1127" w:author="Ruixin Wang (vivo)" w:date="2025-10-03T11:14:00Z">
              <w:r w:rsidRPr="0051120E">
                <w:rPr>
                  <w:rFonts w:eastAsiaTheme="minorEastAsia"/>
                  <w:lang w:val="en-US" w:eastAsia="en-US"/>
                </w:rPr>
                <w:t>N/A</w:t>
              </w:r>
            </w:ins>
          </w:p>
        </w:tc>
        <w:tc>
          <w:tcPr>
            <w:tcW w:w="643" w:type="pct"/>
          </w:tcPr>
          <w:p w14:paraId="19C3F786" w14:textId="77777777" w:rsidR="007F5766" w:rsidRPr="0051120E" w:rsidRDefault="007F5766" w:rsidP="005A77B6">
            <w:pPr>
              <w:pStyle w:val="TAC"/>
              <w:rPr>
                <w:ins w:id="1128" w:author="Ruixin Wang (vivo)" w:date="2025-10-03T11:14:00Z"/>
                <w:rFonts w:eastAsiaTheme="minorEastAsia"/>
                <w:lang w:val="en-US" w:eastAsia="en-US"/>
              </w:rPr>
            </w:pPr>
            <w:ins w:id="1129" w:author="Ruixin Wang (vivo)" w:date="2025-10-03T11:14:00Z">
              <w:r w:rsidRPr="0051120E">
                <w:rPr>
                  <w:rFonts w:eastAsiaTheme="minorEastAsia"/>
                  <w:lang w:val="en-US" w:eastAsia="en-US"/>
                </w:rPr>
                <w:t>N/A</w:t>
              </w:r>
            </w:ins>
          </w:p>
        </w:tc>
        <w:tc>
          <w:tcPr>
            <w:tcW w:w="679" w:type="pct"/>
            <w:vMerge/>
          </w:tcPr>
          <w:p w14:paraId="0DFB8FF9" w14:textId="77777777" w:rsidR="007F5766" w:rsidRPr="0051120E" w:rsidRDefault="007F5766" w:rsidP="005A77B6">
            <w:pPr>
              <w:pStyle w:val="TAC"/>
              <w:rPr>
                <w:ins w:id="1130" w:author="Ruixin Wang (vivo)" w:date="2025-10-03T11:14:00Z"/>
                <w:rFonts w:eastAsia="Yu Mincho"/>
                <w:lang w:val="en-US" w:eastAsia="en-US"/>
              </w:rPr>
            </w:pPr>
          </w:p>
        </w:tc>
      </w:tr>
      <w:tr w:rsidR="007F5766" w:rsidRPr="0051120E" w14:paraId="3B95FC95" w14:textId="77777777" w:rsidTr="005A77B6">
        <w:trPr>
          <w:ins w:id="1131" w:author="Ruixin Wang (vivo)" w:date="2025-10-03T11:14:00Z"/>
        </w:trPr>
        <w:tc>
          <w:tcPr>
            <w:tcW w:w="329" w:type="pct"/>
            <w:vMerge/>
            <w:vAlign w:val="center"/>
          </w:tcPr>
          <w:p w14:paraId="4C03CA95" w14:textId="77777777" w:rsidR="007F5766" w:rsidRPr="0051120E" w:rsidRDefault="007F5766" w:rsidP="005A77B6">
            <w:pPr>
              <w:pStyle w:val="TAC"/>
              <w:rPr>
                <w:ins w:id="1132" w:author="Ruixin Wang (vivo)" w:date="2025-10-03T11:14:00Z"/>
                <w:rFonts w:eastAsia="Yu Mincho"/>
                <w:lang w:val="en-US" w:eastAsia="en-US"/>
              </w:rPr>
            </w:pPr>
          </w:p>
        </w:tc>
        <w:tc>
          <w:tcPr>
            <w:tcW w:w="346" w:type="pct"/>
            <w:vMerge/>
            <w:vAlign w:val="center"/>
          </w:tcPr>
          <w:p w14:paraId="487F9E0E" w14:textId="77777777" w:rsidR="007F5766" w:rsidRPr="0051120E" w:rsidRDefault="007F5766" w:rsidP="005A77B6">
            <w:pPr>
              <w:pStyle w:val="TAC"/>
              <w:rPr>
                <w:ins w:id="1133" w:author="Ruixin Wang (vivo)" w:date="2025-10-03T11:14:00Z"/>
                <w:rFonts w:eastAsia="Yu Mincho"/>
                <w:lang w:val="en-US" w:eastAsia="en-US"/>
              </w:rPr>
            </w:pPr>
          </w:p>
        </w:tc>
        <w:tc>
          <w:tcPr>
            <w:tcW w:w="501" w:type="pct"/>
            <w:vMerge/>
            <w:vAlign w:val="center"/>
          </w:tcPr>
          <w:p w14:paraId="62DF5673" w14:textId="77777777" w:rsidR="007F5766" w:rsidRPr="0051120E" w:rsidRDefault="007F5766" w:rsidP="005A77B6">
            <w:pPr>
              <w:pStyle w:val="TAC"/>
              <w:rPr>
                <w:ins w:id="1134" w:author="Ruixin Wang (vivo)" w:date="2025-10-03T11:14:00Z"/>
                <w:rFonts w:eastAsiaTheme="minorEastAsia"/>
                <w:lang w:val="en-US" w:eastAsia="zh-CN"/>
              </w:rPr>
            </w:pPr>
          </w:p>
        </w:tc>
        <w:tc>
          <w:tcPr>
            <w:tcW w:w="368" w:type="pct"/>
            <w:vAlign w:val="center"/>
          </w:tcPr>
          <w:p w14:paraId="2D04720A" w14:textId="77777777" w:rsidR="007F5766" w:rsidRPr="0051120E" w:rsidRDefault="007F5766" w:rsidP="005A77B6">
            <w:pPr>
              <w:pStyle w:val="TAC"/>
              <w:rPr>
                <w:ins w:id="1135" w:author="Ruixin Wang (vivo)" w:date="2025-10-03T11:14:00Z"/>
                <w:rFonts w:eastAsiaTheme="minorEastAsia"/>
                <w:lang w:val="en-US" w:eastAsia="en-US"/>
              </w:rPr>
            </w:pPr>
            <w:ins w:id="1136" w:author="Ruixin Wang (vivo)" w:date="2025-10-03T11:14:00Z">
              <w:r w:rsidRPr="0051120E">
                <w:rPr>
                  <w:rFonts w:eastAsiaTheme="minorEastAsia"/>
                  <w:lang w:val="en-US" w:eastAsia="en-US"/>
                </w:rPr>
                <w:t>High</w:t>
              </w:r>
            </w:ins>
          </w:p>
        </w:tc>
        <w:tc>
          <w:tcPr>
            <w:tcW w:w="442" w:type="pct"/>
          </w:tcPr>
          <w:p w14:paraId="1E97B191" w14:textId="77777777" w:rsidR="007F5766" w:rsidRPr="0051120E" w:rsidRDefault="007F5766" w:rsidP="005A77B6">
            <w:pPr>
              <w:pStyle w:val="TAC"/>
              <w:rPr>
                <w:ins w:id="1137" w:author="Ruixin Wang (vivo)" w:date="2025-10-03T11:14:00Z"/>
                <w:rFonts w:eastAsiaTheme="minorEastAsia"/>
                <w:lang w:val="en-US" w:eastAsia="en-US"/>
              </w:rPr>
            </w:pPr>
            <w:ins w:id="1138" w:author="Ruixin Wang (vivo)" w:date="2025-10-03T11:14:00Z">
              <w:r w:rsidRPr="0051120E">
                <w:rPr>
                  <w:rFonts w:eastAsiaTheme="minorEastAsia"/>
                  <w:lang w:val="en-US" w:eastAsia="en-US"/>
                </w:rPr>
                <w:t>261843</w:t>
              </w:r>
            </w:ins>
          </w:p>
        </w:tc>
        <w:tc>
          <w:tcPr>
            <w:tcW w:w="441" w:type="pct"/>
          </w:tcPr>
          <w:p w14:paraId="3C83C98A" w14:textId="77777777" w:rsidR="007F5766" w:rsidRPr="0051120E" w:rsidRDefault="007F5766" w:rsidP="005A77B6">
            <w:pPr>
              <w:pStyle w:val="TAC"/>
              <w:rPr>
                <w:ins w:id="1139" w:author="Ruixin Wang (vivo)" w:date="2025-10-03T11:14:00Z"/>
                <w:rFonts w:eastAsiaTheme="minorEastAsia"/>
                <w:lang w:val="en-US" w:eastAsia="en-US"/>
              </w:rPr>
            </w:pPr>
            <w:ins w:id="1140" w:author="Ruixin Wang (vivo)" w:date="2025-10-03T11:14:00Z">
              <w:r w:rsidRPr="0051120E">
                <w:rPr>
                  <w:rFonts w:eastAsiaTheme="minorEastAsia"/>
                  <w:lang w:val="en-US" w:eastAsia="en-US"/>
                </w:rPr>
                <w:t>1660.4</w:t>
              </w:r>
            </w:ins>
          </w:p>
        </w:tc>
        <w:tc>
          <w:tcPr>
            <w:tcW w:w="442" w:type="pct"/>
          </w:tcPr>
          <w:p w14:paraId="26D78003" w14:textId="77777777" w:rsidR="007F5766" w:rsidRPr="0051120E" w:rsidRDefault="007F5766" w:rsidP="005A77B6">
            <w:pPr>
              <w:pStyle w:val="TAC"/>
              <w:rPr>
                <w:ins w:id="1141" w:author="Ruixin Wang (vivo)" w:date="2025-10-03T11:14:00Z"/>
                <w:rFonts w:eastAsiaTheme="minorEastAsia"/>
                <w:lang w:val="en-US" w:eastAsia="en-US"/>
              </w:rPr>
            </w:pPr>
            <w:ins w:id="1142" w:author="Ruixin Wang (vivo)" w:date="2025-10-03T11:14:00Z">
              <w:r w:rsidRPr="0051120E">
                <w:rPr>
                  <w:rFonts w:eastAsiaTheme="minorEastAsia"/>
                  <w:lang w:val="en-US" w:eastAsia="en-US"/>
                </w:rPr>
                <w:t>229075</w:t>
              </w:r>
            </w:ins>
          </w:p>
        </w:tc>
        <w:tc>
          <w:tcPr>
            <w:tcW w:w="496" w:type="pct"/>
          </w:tcPr>
          <w:p w14:paraId="3456B481" w14:textId="77777777" w:rsidR="007F5766" w:rsidRPr="0051120E" w:rsidRDefault="007F5766" w:rsidP="005A77B6">
            <w:pPr>
              <w:pStyle w:val="TAC"/>
              <w:rPr>
                <w:ins w:id="1143" w:author="Ruixin Wang (vivo)" w:date="2025-10-03T11:14:00Z"/>
                <w:rFonts w:eastAsiaTheme="minorEastAsia"/>
                <w:lang w:val="en-US" w:eastAsia="en-US"/>
              </w:rPr>
            </w:pPr>
            <w:ins w:id="1144" w:author="Ruixin Wang (vivo)" w:date="2025-10-03T11:14:00Z">
              <w:r w:rsidRPr="0051120E">
                <w:rPr>
                  <w:rFonts w:eastAsiaTheme="minorEastAsia"/>
                  <w:lang w:val="en-US" w:eastAsia="en-US"/>
                </w:rPr>
                <w:t>1558.9</w:t>
              </w:r>
            </w:ins>
          </w:p>
        </w:tc>
        <w:tc>
          <w:tcPr>
            <w:tcW w:w="313" w:type="pct"/>
          </w:tcPr>
          <w:p w14:paraId="7D57824A" w14:textId="77777777" w:rsidR="007F5766" w:rsidRPr="0051120E" w:rsidRDefault="007F5766" w:rsidP="005A77B6">
            <w:pPr>
              <w:pStyle w:val="TAC"/>
              <w:rPr>
                <w:ins w:id="1145" w:author="Ruixin Wang (vivo)" w:date="2025-10-03T11:14:00Z"/>
                <w:rFonts w:eastAsiaTheme="minorEastAsia"/>
                <w:lang w:val="en-US" w:eastAsia="en-US"/>
              </w:rPr>
            </w:pPr>
            <w:ins w:id="1146" w:author="Ruixin Wang (vivo)" w:date="2025-10-03T11:14:00Z">
              <w:r w:rsidRPr="0051120E">
                <w:rPr>
                  <w:rFonts w:eastAsiaTheme="minorEastAsia"/>
                  <w:lang w:val="en-US" w:eastAsia="en-US"/>
                </w:rPr>
                <w:t>0</w:t>
              </w:r>
            </w:ins>
          </w:p>
        </w:tc>
        <w:tc>
          <w:tcPr>
            <w:tcW w:w="643" w:type="pct"/>
            <w:vAlign w:val="center"/>
          </w:tcPr>
          <w:p w14:paraId="212E5163" w14:textId="77777777" w:rsidR="007F5766" w:rsidRPr="0051120E" w:rsidRDefault="007F5766" w:rsidP="005A77B6">
            <w:pPr>
              <w:pStyle w:val="TAC"/>
              <w:rPr>
                <w:ins w:id="1147" w:author="Ruixin Wang (vivo)" w:date="2025-10-03T11:14:00Z"/>
                <w:rFonts w:eastAsiaTheme="minorEastAsia"/>
                <w:lang w:val="en-US" w:eastAsia="en-US"/>
              </w:rPr>
            </w:pPr>
            <w:ins w:id="1148" w:author="Ruixin Wang (vivo)" w:date="2025-10-03T11:14:00Z">
              <w:r w:rsidRPr="0051120E">
                <w:rPr>
                  <w:rFonts w:eastAsiaTheme="minorEastAsia"/>
                  <w:lang w:val="en-US" w:eastAsia="en-US"/>
                </w:rPr>
                <w:t>1@11</w:t>
              </w:r>
            </w:ins>
          </w:p>
        </w:tc>
        <w:tc>
          <w:tcPr>
            <w:tcW w:w="679" w:type="pct"/>
            <w:vMerge/>
          </w:tcPr>
          <w:p w14:paraId="08F50A3A" w14:textId="77777777" w:rsidR="007F5766" w:rsidRPr="0051120E" w:rsidRDefault="007F5766" w:rsidP="005A77B6">
            <w:pPr>
              <w:pStyle w:val="TAC"/>
              <w:rPr>
                <w:ins w:id="1149" w:author="Ruixin Wang (vivo)" w:date="2025-10-03T11:14:00Z"/>
                <w:rFonts w:eastAsia="Yu Mincho"/>
                <w:lang w:val="en-US" w:eastAsia="en-US"/>
              </w:rPr>
            </w:pPr>
          </w:p>
        </w:tc>
      </w:tr>
      <w:tr w:rsidR="007F5766" w:rsidRPr="0051120E" w14:paraId="5DC4C1E9" w14:textId="77777777" w:rsidTr="005A77B6">
        <w:trPr>
          <w:ins w:id="1150" w:author="Ruixin Wang (vivo)" w:date="2025-10-03T11:14:00Z"/>
        </w:trPr>
        <w:tc>
          <w:tcPr>
            <w:tcW w:w="329" w:type="pct"/>
            <w:vMerge w:val="restart"/>
            <w:vAlign w:val="center"/>
          </w:tcPr>
          <w:p w14:paraId="0407ABBC" w14:textId="77777777" w:rsidR="007F5766" w:rsidRPr="0051120E" w:rsidRDefault="007F5766" w:rsidP="005A77B6">
            <w:pPr>
              <w:pStyle w:val="TAC"/>
              <w:rPr>
                <w:ins w:id="1151" w:author="Ruixin Wang (vivo)" w:date="2025-10-03T11:14:00Z"/>
                <w:rFonts w:eastAsia="Yu Mincho"/>
                <w:lang w:val="en-US" w:eastAsia="en-US"/>
              </w:rPr>
            </w:pPr>
            <w:ins w:id="1152" w:author="Ruixin Wang (vivo)" w:date="2025-10-03T11:14:00Z">
              <w:r w:rsidRPr="0051120E">
                <w:rPr>
                  <w:rFonts w:eastAsiaTheme="minorEastAsia"/>
                  <w:lang w:val="en-US" w:eastAsia="zh-CN"/>
                </w:rPr>
                <w:t>254</w:t>
              </w:r>
            </w:ins>
          </w:p>
        </w:tc>
        <w:tc>
          <w:tcPr>
            <w:tcW w:w="346" w:type="pct"/>
            <w:vMerge w:val="restart"/>
            <w:vAlign w:val="center"/>
          </w:tcPr>
          <w:p w14:paraId="35540957" w14:textId="77777777" w:rsidR="007F5766" w:rsidRPr="0051120E" w:rsidRDefault="007F5766" w:rsidP="005A77B6">
            <w:pPr>
              <w:pStyle w:val="TAC"/>
              <w:rPr>
                <w:ins w:id="1153" w:author="Ruixin Wang (vivo)" w:date="2025-10-03T11:14:00Z"/>
                <w:rFonts w:eastAsia="Yu Mincho"/>
                <w:lang w:val="en-US" w:eastAsia="en-US"/>
              </w:rPr>
            </w:pPr>
            <w:ins w:id="1154" w:author="Ruixin Wang (vivo)" w:date="2025-10-03T11:14:00Z">
              <w:r w:rsidRPr="0051120E">
                <w:rPr>
                  <w:rFonts w:eastAsiaTheme="minorEastAsia"/>
                  <w:lang w:val="en-US" w:eastAsia="en-US"/>
                </w:rPr>
                <w:t>0.2</w:t>
              </w:r>
            </w:ins>
          </w:p>
        </w:tc>
        <w:tc>
          <w:tcPr>
            <w:tcW w:w="501" w:type="pct"/>
            <w:vMerge w:val="restart"/>
            <w:vAlign w:val="center"/>
          </w:tcPr>
          <w:p w14:paraId="73F7115D" w14:textId="77777777" w:rsidR="007F5766" w:rsidRPr="0051120E" w:rsidRDefault="007F5766" w:rsidP="005A77B6">
            <w:pPr>
              <w:pStyle w:val="TAC"/>
              <w:rPr>
                <w:ins w:id="1155" w:author="Ruixin Wang (vivo)" w:date="2025-10-03T11:14:00Z"/>
                <w:rFonts w:eastAsiaTheme="minorEastAsia"/>
                <w:lang w:val="en-US" w:eastAsia="zh-CN"/>
              </w:rPr>
            </w:pPr>
            <w:ins w:id="1156" w:author="Ruixin Wang (vivo)" w:date="2025-10-03T11:14:00Z">
              <w:r w:rsidRPr="0051120E">
                <w:rPr>
                  <w:rFonts w:eastAsia="Calibri"/>
                  <w:lang w:val="en-US" w:eastAsia="en-US"/>
                </w:rPr>
                <w:t>QPSK</w:t>
              </w:r>
            </w:ins>
          </w:p>
        </w:tc>
        <w:tc>
          <w:tcPr>
            <w:tcW w:w="368" w:type="pct"/>
            <w:vAlign w:val="center"/>
          </w:tcPr>
          <w:p w14:paraId="686216EB" w14:textId="77777777" w:rsidR="007F5766" w:rsidRPr="0051120E" w:rsidRDefault="007F5766" w:rsidP="005A77B6">
            <w:pPr>
              <w:pStyle w:val="TAC"/>
              <w:rPr>
                <w:ins w:id="1157" w:author="Ruixin Wang (vivo)" w:date="2025-10-03T11:14:00Z"/>
                <w:rFonts w:eastAsiaTheme="minorEastAsia"/>
                <w:lang w:val="en-US" w:eastAsia="en-US"/>
              </w:rPr>
            </w:pPr>
            <w:ins w:id="1158" w:author="Ruixin Wang (vivo)" w:date="2025-10-03T11:14:00Z">
              <w:r w:rsidRPr="0051120E">
                <w:rPr>
                  <w:rFonts w:eastAsiaTheme="minorEastAsia"/>
                  <w:lang w:val="en-US" w:eastAsia="en-US"/>
                </w:rPr>
                <w:t>Low</w:t>
              </w:r>
            </w:ins>
          </w:p>
        </w:tc>
        <w:tc>
          <w:tcPr>
            <w:tcW w:w="442" w:type="pct"/>
          </w:tcPr>
          <w:p w14:paraId="1616120F" w14:textId="77777777" w:rsidR="007F5766" w:rsidRPr="0051120E" w:rsidRDefault="007F5766" w:rsidP="005A77B6">
            <w:pPr>
              <w:pStyle w:val="TAC"/>
              <w:rPr>
                <w:ins w:id="1159" w:author="Ruixin Wang (vivo)" w:date="2025-10-03T11:14:00Z"/>
                <w:rFonts w:eastAsiaTheme="minorEastAsia"/>
                <w:lang w:val="en-US" w:eastAsia="en-US"/>
              </w:rPr>
            </w:pPr>
            <w:ins w:id="1160" w:author="Ruixin Wang (vivo)" w:date="2025-10-03T11:14:00Z">
              <w:r w:rsidRPr="0051120E">
                <w:rPr>
                  <w:rFonts w:eastAsiaTheme="minorEastAsia"/>
                  <w:lang w:val="en-US" w:eastAsia="en-US"/>
                </w:rPr>
                <w:t>261340</w:t>
              </w:r>
            </w:ins>
          </w:p>
        </w:tc>
        <w:tc>
          <w:tcPr>
            <w:tcW w:w="441" w:type="pct"/>
          </w:tcPr>
          <w:p w14:paraId="67BF975F" w14:textId="77777777" w:rsidR="007F5766" w:rsidRPr="0051120E" w:rsidRDefault="007F5766" w:rsidP="005A77B6">
            <w:pPr>
              <w:pStyle w:val="TAC"/>
              <w:rPr>
                <w:ins w:id="1161" w:author="Ruixin Wang (vivo)" w:date="2025-10-03T11:14:00Z"/>
                <w:rFonts w:eastAsiaTheme="minorEastAsia"/>
                <w:lang w:val="en-US" w:eastAsia="en-US"/>
              </w:rPr>
            </w:pPr>
            <w:ins w:id="1162" w:author="Ruixin Wang (vivo)" w:date="2025-10-03T11:14:00Z">
              <w:r w:rsidRPr="0051120E">
                <w:rPr>
                  <w:rFonts w:eastAsiaTheme="minorEastAsia"/>
                  <w:lang w:val="en-US" w:eastAsia="en-US"/>
                </w:rPr>
                <w:t>1610.1</w:t>
              </w:r>
            </w:ins>
          </w:p>
        </w:tc>
        <w:tc>
          <w:tcPr>
            <w:tcW w:w="442" w:type="pct"/>
          </w:tcPr>
          <w:p w14:paraId="3C1F141E" w14:textId="77777777" w:rsidR="007F5766" w:rsidRPr="0051120E" w:rsidRDefault="007F5766" w:rsidP="005A77B6">
            <w:pPr>
              <w:pStyle w:val="TAC"/>
              <w:rPr>
                <w:ins w:id="1163" w:author="Ruixin Wang (vivo)" w:date="2025-10-03T11:14:00Z"/>
                <w:rFonts w:eastAsiaTheme="minorEastAsia"/>
                <w:lang w:val="en-US" w:eastAsia="en-US"/>
              </w:rPr>
            </w:pPr>
            <w:ins w:id="1164" w:author="Ruixin Wang (vivo)" w:date="2025-10-03T11:14:00Z">
              <w:r w:rsidRPr="0051120E">
                <w:rPr>
                  <w:rFonts w:eastAsiaTheme="minorEastAsia"/>
                  <w:lang w:val="en-US" w:eastAsia="en-US"/>
                </w:rPr>
                <w:t>228572</w:t>
              </w:r>
            </w:ins>
          </w:p>
        </w:tc>
        <w:tc>
          <w:tcPr>
            <w:tcW w:w="496" w:type="pct"/>
          </w:tcPr>
          <w:p w14:paraId="0F539F5D" w14:textId="77777777" w:rsidR="007F5766" w:rsidRPr="0051120E" w:rsidRDefault="007F5766" w:rsidP="005A77B6">
            <w:pPr>
              <w:pStyle w:val="TAC"/>
              <w:rPr>
                <w:ins w:id="1165" w:author="Ruixin Wang (vivo)" w:date="2025-10-03T11:14:00Z"/>
                <w:rFonts w:eastAsiaTheme="minorEastAsia"/>
                <w:lang w:val="en-US" w:eastAsia="en-US"/>
              </w:rPr>
            </w:pPr>
            <w:ins w:id="1166" w:author="Ruixin Wang (vivo)" w:date="2025-10-03T11:14:00Z">
              <w:r w:rsidRPr="0051120E">
                <w:rPr>
                  <w:rFonts w:eastAsiaTheme="minorEastAsia"/>
                  <w:lang w:val="en-US" w:eastAsia="en-US"/>
                </w:rPr>
                <w:t>2483.6</w:t>
              </w:r>
            </w:ins>
          </w:p>
        </w:tc>
        <w:tc>
          <w:tcPr>
            <w:tcW w:w="313" w:type="pct"/>
          </w:tcPr>
          <w:p w14:paraId="16156BCF" w14:textId="77777777" w:rsidR="007F5766" w:rsidRPr="0051120E" w:rsidRDefault="007F5766" w:rsidP="005A77B6">
            <w:pPr>
              <w:pStyle w:val="TAC"/>
              <w:rPr>
                <w:ins w:id="1167" w:author="Ruixin Wang (vivo)" w:date="2025-10-03T11:14:00Z"/>
                <w:rFonts w:eastAsiaTheme="minorEastAsia"/>
                <w:lang w:val="en-US" w:eastAsia="en-US"/>
              </w:rPr>
            </w:pPr>
            <w:ins w:id="1168" w:author="Ruixin Wang (vivo)" w:date="2025-10-03T11:14:00Z">
              <w:r w:rsidRPr="0051120E">
                <w:rPr>
                  <w:rFonts w:eastAsiaTheme="minorEastAsia"/>
                  <w:lang w:val="en-US" w:eastAsia="en-US"/>
                </w:rPr>
                <w:t>0</w:t>
              </w:r>
            </w:ins>
          </w:p>
        </w:tc>
        <w:tc>
          <w:tcPr>
            <w:tcW w:w="643" w:type="pct"/>
            <w:vAlign w:val="center"/>
          </w:tcPr>
          <w:p w14:paraId="4ED5A071" w14:textId="77777777" w:rsidR="007F5766" w:rsidRPr="0051120E" w:rsidRDefault="007F5766" w:rsidP="005A77B6">
            <w:pPr>
              <w:pStyle w:val="TAC"/>
              <w:rPr>
                <w:ins w:id="1169" w:author="Ruixin Wang (vivo)" w:date="2025-10-03T11:14:00Z"/>
                <w:rFonts w:eastAsiaTheme="minorEastAsia"/>
                <w:lang w:val="en-US" w:eastAsia="en-US"/>
              </w:rPr>
            </w:pPr>
            <w:ins w:id="1170" w:author="Ruixin Wang (vivo)" w:date="2025-10-03T11:14:00Z">
              <w:r w:rsidRPr="0051120E">
                <w:rPr>
                  <w:rFonts w:eastAsiaTheme="minorEastAsia"/>
                  <w:lang w:val="en-US" w:eastAsia="en-US"/>
                </w:rPr>
                <w:t>1@0</w:t>
              </w:r>
            </w:ins>
          </w:p>
        </w:tc>
        <w:tc>
          <w:tcPr>
            <w:tcW w:w="679" w:type="pct"/>
            <w:vMerge w:val="restart"/>
            <w:vAlign w:val="center"/>
          </w:tcPr>
          <w:p w14:paraId="7478EA63" w14:textId="77777777" w:rsidR="007F5766" w:rsidRPr="0051120E" w:rsidRDefault="007F5766" w:rsidP="005A77B6">
            <w:pPr>
              <w:pStyle w:val="TAC"/>
              <w:rPr>
                <w:ins w:id="1171" w:author="Ruixin Wang (vivo)" w:date="2025-10-03T11:14:00Z"/>
                <w:rFonts w:eastAsia="Yu Mincho"/>
                <w:lang w:val="en-US" w:eastAsia="en-US"/>
              </w:rPr>
            </w:pPr>
            <w:ins w:id="1172" w:author="Ruixin Wang (vivo)" w:date="2025-10-03T11:14:00Z">
              <w:r w:rsidRPr="0051120E">
                <w:rPr>
                  <w:rFonts w:eastAsia="Yu Mincho"/>
                  <w:lang w:val="en-US" w:eastAsia="en-US"/>
                </w:rPr>
                <w:t>N/A</w:t>
              </w:r>
            </w:ins>
          </w:p>
        </w:tc>
      </w:tr>
      <w:tr w:rsidR="007F5766" w:rsidRPr="0051120E" w14:paraId="1F69F180" w14:textId="77777777" w:rsidTr="005A77B6">
        <w:trPr>
          <w:ins w:id="1173" w:author="Ruixin Wang (vivo)" w:date="2025-10-03T11:14:00Z"/>
        </w:trPr>
        <w:tc>
          <w:tcPr>
            <w:tcW w:w="329" w:type="pct"/>
            <w:vMerge/>
            <w:vAlign w:val="center"/>
          </w:tcPr>
          <w:p w14:paraId="605001B3" w14:textId="77777777" w:rsidR="007F5766" w:rsidRPr="0051120E" w:rsidRDefault="007F5766" w:rsidP="005A77B6">
            <w:pPr>
              <w:pStyle w:val="TAC"/>
              <w:rPr>
                <w:ins w:id="1174" w:author="Ruixin Wang (vivo)" w:date="2025-10-03T11:14:00Z"/>
                <w:rFonts w:eastAsia="Yu Mincho"/>
                <w:lang w:val="en-US" w:eastAsia="en-US"/>
              </w:rPr>
            </w:pPr>
          </w:p>
        </w:tc>
        <w:tc>
          <w:tcPr>
            <w:tcW w:w="346" w:type="pct"/>
            <w:vMerge/>
            <w:vAlign w:val="center"/>
          </w:tcPr>
          <w:p w14:paraId="785E2C1B" w14:textId="77777777" w:rsidR="007F5766" w:rsidRPr="0051120E" w:rsidRDefault="007F5766" w:rsidP="005A77B6">
            <w:pPr>
              <w:pStyle w:val="TAC"/>
              <w:rPr>
                <w:ins w:id="1175" w:author="Ruixin Wang (vivo)" w:date="2025-10-03T11:14:00Z"/>
                <w:rFonts w:eastAsia="Yu Mincho"/>
                <w:lang w:val="en-US" w:eastAsia="en-US"/>
              </w:rPr>
            </w:pPr>
          </w:p>
        </w:tc>
        <w:tc>
          <w:tcPr>
            <w:tcW w:w="501" w:type="pct"/>
            <w:vMerge/>
            <w:vAlign w:val="center"/>
          </w:tcPr>
          <w:p w14:paraId="4FCF0038" w14:textId="77777777" w:rsidR="007F5766" w:rsidRPr="0051120E" w:rsidRDefault="007F5766" w:rsidP="005A77B6">
            <w:pPr>
              <w:pStyle w:val="TAC"/>
              <w:rPr>
                <w:ins w:id="1176" w:author="Ruixin Wang (vivo)" w:date="2025-10-03T11:14:00Z"/>
                <w:rFonts w:eastAsiaTheme="minorEastAsia"/>
                <w:lang w:val="en-US" w:eastAsia="zh-CN"/>
              </w:rPr>
            </w:pPr>
          </w:p>
        </w:tc>
        <w:tc>
          <w:tcPr>
            <w:tcW w:w="368" w:type="pct"/>
            <w:vAlign w:val="center"/>
          </w:tcPr>
          <w:p w14:paraId="53483A49" w14:textId="77777777" w:rsidR="007F5766" w:rsidRPr="0051120E" w:rsidRDefault="007F5766" w:rsidP="005A77B6">
            <w:pPr>
              <w:pStyle w:val="TAC"/>
              <w:rPr>
                <w:ins w:id="1177" w:author="Ruixin Wang (vivo)" w:date="2025-10-03T11:14:00Z"/>
                <w:rFonts w:eastAsiaTheme="minorEastAsia"/>
                <w:lang w:val="en-US" w:eastAsia="en-US"/>
              </w:rPr>
            </w:pPr>
            <w:ins w:id="1178" w:author="Ruixin Wang (vivo)" w:date="2025-10-03T11:14:00Z">
              <w:r w:rsidRPr="0051120E">
                <w:rPr>
                  <w:rFonts w:eastAsiaTheme="minorEastAsia"/>
                  <w:lang w:val="en-US" w:eastAsia="en-US"/>
                </w:rPr>
                <w:t>Mid</w:t>
              </w:r>
            </w:ins>
          </w:p>
        </w:tc>
        <w:tc>
          <w:tcPr>
            <w:tcW w:w="442" w:type="pct"/>
          </w:tcPr>
          <w:p w14:paraId="14F0E979" w14:textId="77777777" w:rsidR="007F5766" w:rsidRPr="0051120E" w:rsidRDefault="007F5766" w:rsidP="005A77B6">
            <w:pPr>
              <w:pStyle w:val="TAC"/>
              <w:rPr>
                <w:ins w:id="1179" w:author="Ruixin Wang (vivo)" w:date="2025-10-03T11:14:00Z"/>
                <w:rFonts w:eastAsiaTheme="minorEastAsia"/>
                <w:lang w:val="en-US" w:eastAsia="en-US"/>
              </w:rPr>
            </w:pPr>
            <w:ins w:id="1180" w:author="Ruixin Wang (vivo)" w:date="2025-10-03T11:14:00Z">
              <w:r w:rsidRPr="0051120E">
                <w:rPr>
                  <w:rFonts w:eastAsiaTheme="minorEastAsia"/>
                  <w:lang w:val="en-US" w:eastAsia="en-US"/>
                </w:rPr>
                <w:t>N/A</w:t>
              </w:r>
            </w:ins>
          </w:p>
        </w:tc>
        <w:tc>
          <w:tcPr>
            <w:tcW w:w="441" w:type="pct"/>
          </w:tcPr>
          <w:p w14:paraId="79399075" w14:textId="77777777" w:rsidR="007F5766" w:rsidRPr="0051120E" w:rsidRDefault="007F5766" w:rsidP="005A77B6">
            <w:pPr>
              <w:pStyle w:val="TAC"/>
              <w:rPr>
                <w:ins w:id="1181" w:author="Ruixin Wang (vivo)" w:date="2025-10-03T11:14:00Z"/>
                <w:rFonts w:eastAsiaTheme="minorEastAsia"/>
                <w:lang w:val="en-US" w:eastAsia="en-US"/>
              </w:rPr>
            </w:pPr>
            <w:ins w:id="1182" w:author="Ruixin Wang (vivo)" w:date="2025-10-03T11:14:00Z">
              <w:r w:rsidRPr="0051120E">
                <w:rPr>
                  <w:rFonts w:eastAsiaTheme="minorEastAsia"/>
                  <w:lang w:val="en-US" w:eastAsia="en-US"/>
                </w:rPr>
                <w:t>N/A</w:t>
              </w:r>
            </w:ins>
          </w:p>
        </w:tc>
        <w:tc>
          <w:tcPr>
            <w:tcW w:w="442" w:type="pct"/>
          </w:tcPr>
          <w:p w14:paraId="3067DFFA" w14:textId="77777777" w:rsidR="007F5766" w:rsidRPr="0051120E" w:rsidRDefault="007F5766" w:rsidP="005A77B6">
            <w:pPr>
              <w:pStyle w:val="TAC"/>
              <w:rPr>
                <w:ins w:id="1183" w:author="Ruixin Wang (vivo)" w:date="2025-10-03T11:14:00Z"/>
                <w:rFonts w:eastAsiaTheme="minorEastAsia"/>
                <w:lang w:val="en-US" w:eastAsia="en-US"/>
              </w:rPr>
            </w:pPr>
            <w:ins w:id="1184" w:author="Ruixin Wang (vivo)" w:date="2025-10-03T11:14:00Z">
              <w:r w:rsidRPr="0051120E">
                <w:rPr>
                  <w:rFonts w:eastAsiaTheme="minorEastAsia"/>
                  <w:lang w:val="en-US" w:eastAsia="en-US"/>
                </w:rPr>
                <w:t>N/A</w:t>
              </w:r>
            </w:ins>
          </w:p>
        </w:tc>
        <w:tc>
          <w:tcPr>
            <w:tcW w:w="496" w:type="pct"/>
          </w:tcPr>
          <w:p w14:paraId="1C083CE2" w14:textId="77777777" w:rsidR="007F5766" w:rsidRPr="0051120E" w:rsidRDefault="007F5766" w:rsidP="005A77B6">
            <w:pPr>
              <w:pStyle w:val="TAC"/>
              <w:rPr>
                <w:ins w:id="1185" w:author="Ruixin Wang (vivo)" w:date="2025-10-03T11:14:00Z"/>
                <w:rFonts w:eastAsiaTheme="minorEastAsia"/>
                <w:lang w:val="en-US" w:eastAsia="en-US"/>
              </w:rPr>
            </w:pPr>
            <w:ins w:id="1186" w:author="Ruixin Wang (vivo)" w:date="2025-10-03T11:14:00Z">
              <w:r w:rsidRPr="0051120E">
                <w:rPr>
                  <w:rFonts w:eastAsiaTheme="minorEastAsia"/>
                  <w:lang w:val="en-US" w:eastAsia="en-US"/>
                </w:rPr>
                <w:t>N/A</w:t>
              </w:r>
            </w:ins>
          </w:p>
        </w:tc>
        <w:tc>
          <w:tcPr>
            <w:tcW w:w="313" w:type="pct"/>
          </w:tcPr>
          <w:p w14:paraId="03147363" w14:textId="77777777" w:rsidR="007F5766" w:rsidRPr="0051120E" w:rsidRDefault="007F5766" w:rsidP="005A77B6">
            <w:pPr>
              <w:pStyle w:val="TAC"/>
              <w:rPr>
                <w:ins w:id="1187" w:author="Ruixin Wang (vivo)" w:date="2025-10-03T11:14:00Z"/>
                <w:rFonts w:eastAsiaTheme="minorEastAsia"/>
                <w:lang w:val="en-US" w:eastAsia="en-US"/>
              </w:rPr>
            </w:pPr>
            <w:ins w:id="1188" w:author="Ruixin Wang (vivo)" w:date="2025-10-03T11:14:00Z">
              <w:r w:rsidRPr="0051120E">
                <w:rPr>
                  <w:rFonts w:eastAsiaTheme="minorEastAsia"/>
                  <w:lang w:val="en-US" w:eastAsia="en-US"/>
                </w:rPr>
                <w:t>N/A</w:t>
              </w:r>
            </w:ins>
          </w:p>
        </w:tc>
        <w:tc>
          <w:tcPr>
            <w:tcW w:w="643" w:type="pct"/>
          </w:tcPr>
          <w:p w14:paraId="429B42CE" w14:textId="77777777" w:rsidR="007F5766" w:rsidRPr="0051120E" w:rsidRDefault="007F5766" w:rsidP="005A77B6">
            <w:pPr>
              <w:pStyle w:val="TAC"/>
              <w:rPr>
                <w:ins w:id="1189" w:author="Ruixin Wang (vivo)" w:date="2025-10-03T11:14:00Z"/>
                <w:rFonts w:eastAsiaTheme="minorEastAsia"/>
                <w:lang w:val="en-US" w:eastAsia="en-US"/>
              </w:rPr>
            </w:pPr>
            <w:ins w:id="1190" w:author="Ruixin Wang (vivo)" w:date="2025-10-03T11:14:00Z">
              <w:r w:rsidRPr="0051120E">
                <w:rPr>
                  <w:rFonts w:eastAsiaTheme="minorEastAsia"/>
                  <w:lang w:val="en-US" w:eastAsia="en-US"/>
                </w:rPr>
                <w:t>N/A</w:t>
              </w:r>
            </w:ins>
          </w:p>
        </w:tc>
        <w:tc>
          <w:tcPr>
            <w:tcW w:w="679" w:type="pct"/>
            <w:vMerge/>
          </w:tcPr>
          <w:p w14:paraId="595EA843" w14:textId="77777777" w:rsidR="007F5766" w:rsidRPr="0051120E" w:rsidRDefault="007F5766" w:rsidP="005A77B6">
            <w:pPr>
              <w:keepNext/>
              <w:keepLines/>
              <w:overflowPunct/>
              <w:autoSpaceDE/>
              <w:autoSpaceDN/>
              <w:adjustRightInd/>
              <w:spacing w:after="0"/>
              <w:jc w:val="center"/>
              <w:textAlignment w:val="auto"/>
              <w:rPr>
                <w:ins w:id="1191" w:author="Ruixin Wang (vivo)" w:date="2025-10-03T11:14:00Z"/>
                <w:rFonts w:ascii="Arial" w:eastAsia="Yu Mincho" w:hAnsi="Arial" w:cs="Arial"/>
                <w:sz w:val="18"/>
                <w:szCs w:val="18"/>
                <w:lang w:val="en-US" w:eastAsia="en-US"/>
              </w:rPr>
            </w:pPr>
          </w:p>
        </w:tc>
      </w:tr>
      <w:tr w:rsidR="007F5766" w:rsidRPr="0051120E" w14:paraId="5608E26B" w14:textId="77777777" w:rsidTr="005A77B6">
        <w:trPr>
          <w:ins w:id="1192" w:author="Ruixin Wang (vivo)" w:date="2025-10-03T11:14:00Z"/>
        </w:trPr>
        <w:tc>
          <w:tcPr>
            <w:tcW w:w="329" w:type="pct"/>
            <w:vMerge/>
            <w:vAlign w:val="center"/>
          </w:tcPr>
          <w:p w14:paraId="3E628933" w14:textId="77777777" w:rsidR="007F5766" w:rsidRPr="0051120E" w:rsidRDefault="007F5766" w:rsidP="005A77B6">
            <w:pPr>
              <w:pStyle w:val="TAC"/>
              <w:rPr>
                <w:ins w:id="1193" w:author="Ruixin Wang (vivo)" w:date="2025-10-03T11:14:00Z"/>
                <w:rFonts w:eastAsia="Yu Mincho"/>
                <w:lang w:val="en-US" w:eastAsia="en-US"/>
              </w:rPr>
            </w:pPr>
          </w:p>
        </w:tc>
        <w:tc>
          <w:tcPr>
            <w:tcW w:w="346" w:type="pct"/>
            <w:vMerge/>
            <w:vAlign w:val="center"/>
          </w:tcPr>
          <w:p w14:paraId="6536513A" w14:textId="77777777" w:rsidR="007F5766" w:rsidRPr="0051120E" w:rsidRDefault="007F5766" w:rsidP="005A77B6">
            <w:pPr>
              <w:pStyle w:val="TAC"/>
              <w:rPr>
                <w:ins w:id="1194" w:author="Ruixin Wang (vivo)" w:date="2025-10-03T11:14:00Z"/>
                <w:rFonts w:eastAsia="Yu Mincho"/>
                <w:lang w:val="en-US" w:eastAsia="en-US"/>
              </w:rPr>
            </w:pPr>
          </w:p>
        </w:tc>
        <w:tc>
          <w:tcPr>
            <w:tcW w:w="501" w:type="pct"/>
            <w:vMerge/>
            <w:vAlign w:val="center"/>
          </w:tcPr>
          <w:p w14:paraId="6FD706E4" w14:textId="77777777" w:rsidR="007F5766" w:rsidRPr="0051120E" w:rsidRDefault="007F5766" w:rsidP="005A77B6">
            <w:pPr>
              <w:pStyle w:val="TAC"/>
              <w:rPr>
                <w:ins w:id="1195" w:author="Ruixin Wang (vivo)" w:date="2025-10-03T11:14:00Z"/>
                <w:rFonts w:eastAsiaTheme="minorEastAsia"/>
                <w:lang w:val="en-US" w:eastAsia="zh-CN"/>
              </w:rPr>
            </w:pPr>
          </w:p>
        </w:tc>
        <w:tc>
          <w:tcPr>
            <w:tcW w:w="368" w:type="pct"/>
            <w:vAlign w:val="center"/>
          </w:tcPr>
          <w:p w14:paraId="27305D74" w14:textId="77777777" w:rsidR="007F5766" w:rsidRPr="0051120E" w:rsidRDefault="007F5766" w:rsidP="005A77B6">
            <w:pPr>
              <w:pStyle w:val="TAC"/>
              <w:rPr>
                <w:ins w:id="1196" w:author="Ruixin Wang (vivo)" w:date="2025-10-03T11:14:00Z"/>
                <w:rFonts w:eastAsiaTheme="minorEastAsia"/>
                <w:lang w:val="en-US" w:eastAsia="en-US"/>
              </w:rPr>
            </w:pPr>
            <w:ins w:id="1197" w:author="Ruixin Wang (vivo)" w:date="2025-10-03T11:14:00Z">
              <w:r w:rsidRPr="0051120E">
                <w:rPr>
                  <w:rFonts w:eastAsiaTheme="minorEastAsia"/>
                  <w:lang w:val="en-US" w:eastAsia="en-US"/>
                </w:rPr>
                <w:t>High</w:t>
              </w:r>
            </w:ins>
          </w:p>
        </w:tc>
        <w:tc>
          <w:tcPr>
            <w:tcW w:w="442" w:type="pct"/>
          </w:tcPr>
          <w:p w14:paraId="057DF1F4" w14:textId="77777777" w:rsidR="007F5766" w:rsidRPr="0051120E" w:rsidRDefault="007F5766" w:rsidP="005A77B6">
            <w:pPr>
              <w:pStyle w:val="TAC"/>
              <w:rPr>
                <w:ins w:id="1198" w:author="Ruixin Wang (vivo)" w:date="2025-10-03T11:14:00Z"/>
                <w:rFonts w:eastAsiaTheme="minorEastAsia"/>
                <w:lang w:val="en-US" w:eastAsia="en-US"/>
              </w:rPr>
            </w:pPr>
            <w:ins w:id="1199" w:author="Ruixin Wang (vivo)" w:date="2025-10-03T11:14:00Z">
              <w:r w:rsidRPr="0051120E">
                <w:rPr>
                  <w:rFonts w:eastAsiaTheme="minorEastAsia"/>
                  <w:lang w:val="en-US" w:eastAsia="en-US"/>
                </w:rPr>
                <w:t>261503</w:t>
              </w:r>
            </w:ins>
          </w:p>
        </w:tc>
        <w:tc>
          <w:tcPr>
            <w:tcW w:w="441" w:type="pct"/>
          </w:tcPr>
          <w:p w14:paraId="4BB7C3B4" w14:textId="77777777" w:rsidR="007F5766" w:rsidRPr="0051120E" w:rsidRDefault="007F5766" w:rsidP="005A77B6">
            <w:pPr>
              <w:pStyle w:val="TAC"/>
              <w:rPr>
                <w:ins w:id="1200" w:author="Ruixin Wang (vivo)" w:date="2025-10-03T11:14:00Z"/>
                <w:rFonts w:eastAsiaTheme="minorEastAsia"/>
                <w:lang w:val="en-US" w:eastAsia="en-US"/>
              </w:rPr>
            </w:pPr>
            <w:ins w:id="1201" w:author="Ruixin Wang (vivo)" w:date="2025-10-03T11:14:00Z">
              <w:r w:rsidRPr="0051120E">
                <w:rPr>
                  <w:rFonts w:eastAsiaTheme="minorEastAsia"/>
                  <w:lang w:val="en-US" w:eastAsia="en-US"/>
                </w:rPr>
                <w:t>1626.4</w:t>
              </w:r>
            </w:ins>
          </w:p>
        </w:tc>
        <w:tc>
          <w:tcPr>
            <w:tcW w:w="442" w:type="pct"/>
          </w:tcPr>
          <w:p w14:paraId="63DBB4B8" w14:textId="77777777" w:rsidR="007F5766" w:rsidRPr="0051120E" w:rsidRDefault="007F5766" w:rsidP="005A77B6">
            <w:pPr>
              <w:pStyle w:val="TAC"/>
              <w:rPr>
                <w:ins w:id="1202" w:author="Ruixin Wang (vivo)" w:date="2025-10-03T11:14:00Z"/>
                <w:rFonts w:eastAsiaTheme="minorEastAsia"/>
                <w:lang w:val="en-US" w:eastAsia="en-US"/>
              </w:rPr>
            </w:pPr>
            <w:ins w:id="1203" w:author="Ruixin Wang (vivo)" w:date="2025-10-03T11:14:00Z">
              <w:r w:rsidRPr="0051120E">
                <w:rPr>
                  <w:rFonts w:eastAsiaTheme="minorEastAsia"/>
                  <w:lang w:val="en-US" w:eastAsia="en-US"/>
                </w:rPr>
                <w:t>228735</w:t>
              </w:r>
            </w:ins>
          </w:p>
        </w:tc>
        <w:tc>
          <w:tcPr>
            <w:tcW w:w="496" w:type="pct"/>
          </w:tcPr>
          <w:p w14:paraId="7EB0D8FF" w14:textId="77777777" w:rsidR="007F5766" w:rsidRPr="0051120E" w:rsidRDefault="007F5766" w:rsidP="005A77B6">
            <w:pPr>
              <w:pStyle w:val="TAC"/>
              <w:rPr>
                <w:ins w:id="1204" w:author="Ruixin Wang (vivo)" w:date="2025-10-03T11:14:00Z"/>
                <w:rFonts w:eastAsiaTheme="minorEastAsia"/>
                <w:lang w:val="en-US" w:eastAsia="en-US"/>
              </w:rPr>
            </w:pPr>
            <w:ins w:id="1205" w:author="Ruixin Wang (vivo)" w:date="2025-10-03T11:14:00Z">
              <w:r w:rsidRPr="0051120E">
                <w:rPr>
                  <w:rFonts w:eastAsiaTheme="minorEastAsia"/>
                  <w:lang w:val="en-US" w:eastAsia="en-US"/>
                </w:rPr>
                <w:t>2499.9</w:t>
              </w:r>
            </w:ins>
          </w:p>
        </w:tc>
        <w:tc>
          <w:tcPr>
            <w:tcW w:w="313" w:type="pct"/>
          </w:tcPr>
          <w:p w14:paraId="6181ACE4" w14:textId="77777777" w:rsidR="007F5766" w:rsidRPr="0051120E" w:rsidRDefault="007F5766" w:rsidP="005A77B6">
            <w:pPr>
              <w:pStyle w:val="TAC"/>
              <w:rPr>
                <w:ins w:id="1206" w:author="Ruixin Wang (vivo)" w:date="2025-10-03T11:14:00Z"/>
                <w:rFonts w:eastAsiaTheme="minorEastAsia"/>
                <w:lang w:val="en-US" w:eastAsia="en-US"/>
              </w:rPr>
            </w:pPr>
            <w:ins w:id="1207" w:author="Ruixin Wang (vivo)" w:date="2025-10-03T11:14:00Z">
              <w:r w:rsidRPr="0051120E">
                <w:rPr>
                  <w:rFonts w:eastAsiaTheme="minorEastAsia"/>
                  <w:lang w:val="en-US" w:eastAsia="en-US"/>
                </w:rPr>
                <w:t>0</w:t>
              </w:r>
            </w:ins>
          </w:p>
        </w:tc>
        <w:tc>
          <w:tcPr>
            <w:tcW w:w="643" w:type="pct"/>
            <w:vAlign w:val="center"/>
          </w:tcPr>
          <w:p w14:paraId="46D28337" w14:textId="77777777" w:rsidR="007F5766" w:rsidRPr="0051120E" w:rsidRDefault="007F5766" w:rsidP="005A77B6">
            <w:pPr>
              <w:pStyle w:val="TAC"/>
              <w:rPr>
                <w:ins w:id="1208" w:author="Ruixin Wang (vivo)" w:date="2025-10-03T11:14:00Z"/>
                <w:rFonts w:eastAsiaTheme="minorEastAsia"/>
                <w:lang w:val="en-US" w:eastAsia="en-US"/>
              </w:rPr>
            </w:pPr>
            <w:ins w:id="1209" w:author="Ruixin Wang (vivo)" w:date="2025-10-03T11:14:00Z">
              <w:r w:rsidRPr="0051120E">
                <w:rPr>
                  <w:rFonts w:eastAsiaTheme="minorEastAsia"/>
                  <w:lang w:val="en-US" w:eastAsia="en-US"/>
                </w:rPr>
                <w:t>1@11</w:t>
              </w:r>
            </w:ins>
          </w:p>
        </w:tc>
        <w:tc>
          <w:tcPr>
            <w:tcW w:w="679" w:type="pct"/>
            <w:vMerge/>
          </w:tcPr>
          <w:p w14:paraId="1500AD66" w14:textId="77777777" w:rsidR="007F5766" w:rsidRPr="0051120E" w:rsidRDefault="007F5766" w:rsidP="005A77B6">
            <w:pPr>
              <w:keepNext/>
              <w:keepLines/>
              <w:overflowPunct/>
              <w:autoSpaceDE/>
              <w:autoSpaceDN/>
              <w:adjustRightInd/>
              <w:spacing w:after="0"/>
              <w:jc w:val="center"/>
              <w:textAlignment w:val="auto"/>
              <w:rPr>
                <w:ins w:id="1210" w:author="Ruixin Wang (vivo)" w:date="2025-10-03T11:14:00Z"/>
                <w:rFonts w:ascii="Arial" w:eastAsia="Yu Mincho" w:hAnsi="Arial" w:cs="Arial"/>
                <w:sz w:val="18"/>
                <w:szCs w:val="18"/>
                <w:lang w:val="en-US" w:eastAsia="en-US"/>
              </w:rPr>
            </w:pPr>
          </w:p>
        </w:tc>
      </w:tr>
    </w:tbl>
    <w:p w14:paraId="2DE2FDD6" w14:textId="77777777" w:rsidR="007F5766" w:rsidRPr="0051120E" w:rsidRDefault="007F5766" w:rsidP="007F5766">
      <w:pPr>
        <w:overflowPunct/>
        <w:autoSpaceDE/>
        <w:autoSpaceDN/>
        <w:adjustRightInd/>
        <w:textAlignment w:val="auto"/>
        <w:rPr>
          <w:ins w:id="1211" w:author="Ruixin Wang (vivo)" w:date="2025-10-03T11:14:00Z"/>
          <w:rFonts w:eastAsia="宋体"/>
          <w:lang w:val="en-US" w:eastAsia="zh-CN"/>
        </w:rPr>
      </w:pPr>
    </w:p>
    <w:p w14:paraId="7830C1D9" w14:textId="1C9CA90C" w:rsidR="007F5766" w:rsidRPr="0051120E" w:rsidRDefault="007F5766" w:rsidP="007F5766">
      <w:pPr>
        <w:pStyle w:val="TH"/>
        <w:rPr>
          <w:ins w:id="1212" w:author="Ruixin Wang (vivo)" w:date="2025-10-03T11:14:00Z"/>
          <w:rFonts w:eastAsia="Yu Mincho"/>
          <w:lang w:val="en-US" w:eastAsia="en-US"/>
        </w:rPr>
      </w:pPr>
      <w:ins w:id="1213" w:author="Ruixin Wang (vivo)" w:date="2025-10-03T11:14:00Z">
        <w:r w:rsidRPr="0051120E">
          <w:rPr>
            <w:rFonts w:eastAsia="Yu Mincho"/>
            <w:lang w:val="en-US" w:eastAsia="en-US"/>
          </w:rPr>
          <w:t xml:space="preserve">Table </w:t>
        </w:r>
      </w:ins>
      <w:ins w:id="1214" w:author="Ruixin Wang (vivo)" w:date="2025-10-03T11:16:00Z">
        <w:r w:rsidR="00CD7A7D" w:rsidRPr="0051120E">
          <w:rPr>
            <w:rFonts w:eastAsia="Yu Mincho"/>
            <w:lang w:val="en-US" w:eastAsia="en-US"/>
          </w:rPr>
          <w:t>D.1.3-6</w:t>
        </w:r>
      </w:ins>
      <w:ins w:id="1215" w:author="Ruixin Wang (vivo)" w:date="2025-10-03T11:14:00Z">
        <w:r w:rsidRPr="0051120E">
          <w:rPr>
            <w:rFonts w:eastAsia="Yu Mincho"/>
            <w:lang w:val="en-US" w:eastAsia="en-US"/>
          </w:rPr>
          <w:t xml:space="preserve">: </w:t>
        </w:r>
        <w:r w:rsidRPr="0051120E">
          <w:rPr>
            <w:rFonts w:eastAsia="宋体"/>
            <w:lang w:val="en-US" w:eastAsia="zh-CN"/>
          </w:rPr>
          <w:t>TRS</w:t>
        </w:r>
        <w:r w:rsidRPr="0051120E">
          <w:rPr>
            <w:rFonts w:eastAsia="Yu Mincho"/>
            <w:lang w:val="en-US" w:eastAsia="en-US"/>
          </w:rPr>
          <w:t xml:space="preserve"> measurement parameters for </w:t>
        </w:r>
        <w:r w:rsidRPr="0051120E">
          <w:rPr>
            <w:rFonts w:eastAsia="宋体"/>
            <w:lang w:val="en-US" w:eastAsia="zh-CN"/>
          </w:rPr>
          <w:t>NB-IoT NTN UE</w:t>
        </w:r>
      </w:ins>
    </w:p>
    <w:tbl>
      <w:tblPr>
        <w:tblpPr w:leftFromText="180" w:rightFromText="180" w:vertAnchor="text" w:tblpXSpec="center" w:tblpY="1"/>
        <w:tblOverlap w:val="never"/>
        <w:tblW w:w="5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1022"/>
        <w:gridCol w:w="1022"/>
        <w:gridCol w:w="766"/>
        <w:gridCol w:w="967"/>
        <w:gridCol w:w="867"/>
        <w:gridCol w:w="967"/>
        <w:gridCol w:w="867"/>
        <w:gridCol w:w="944"/>
        <w:gridCol w:w="1232"/>
        <w:gridCol w:w="1271"/>
      </w:tblGrid>
      <w:tr w:rsidR="007F5766" w:rsidRPr="0051120E" w14:paraId="0AB62F45" w14:textId="77777777" w:rsidTr="005A77B6">
        <w:trPr>
          <w:trHeight w:val="255"/>
          <w:ins w:id="1216" w:author="Ruixin Wang (vivo)" w:date="2025-10-03T11:14:00Z"/>
        </w:trPr>
        <w:tc>
          <w:tcPr>
            <w:tcW w:w="292" w:type="pct"/>
            <w:vAlign w:val="center"/>
          </w:tcPr>
          <w:p w14:paraId="01898A23" w14:textId="77777777" w:rsidR="007F5766" w:rsidRPr="0051120E" w:rsidRDefault="007F5766" w:rsidP="005A77B6">
            <w:pPr>
              <w:pStyle w:val="TAH"/>
              <w:rPr>
                <w:ins w:id="1217" w:author="Ruixin Wang (vivo)" w:date="2025-10-03T11:14:00Z"/>
                <w:rFonts w:eastAsia="Yu Mincho"/>
                <w:lang w:val="en-US" w:eastAsia="en-US"/>
              </w:rPr>
            </w:pPr>
            <w:ins w:id="1218" w:author="Ruixin Wang (vivo)" w:date="2025-10-03T11:14:00Z">
              <w:r w:rsidRPr="0051120E">
                <w:rPr>
                  <w:rFonts w:eastAsiaTheme="minorEastAsia"/>
                  <w:lang w:val="en-US" w:eastAsia="zh-CN"/>
                </w:rPr>
                <w:t>NTN Band</w:t>
              </w:r>
            </w:ins>
          </w:p>
        </w:tc>
        <w:tc>
          <w:tcPr>
            <w:tcW w:w="367" w:type="pct"/>
            <w:vAlign w:val="center"/>
          </w:tcPr>
          <w:p w14:paraId="14850E33" w14:textId="77777777" w:rsidR="007F5766" w:rsidRPr="0051120E" w:rsidRDefault="007F5766" w:rsidP="005A77B6">
            <w:pPr>
              <w:pStyle w:val="TAH"/>
              <w:rPr>
                <w:ins w:id="1219" w:author="Ruixin Wang (vivo)" w:date="2025-10-03T11:14:00Z"/>
                <w:rFonts w:eastAsia="Yu Mincho"/>
                <w:lang w:val="en-US" w:eastAsia="en-US"/>
              </w:rPr>
            </w:pPr>
            <w:ins w:id="1220"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447" w:type="pct"/>
            <w:vAlign w:val="center"/>
          </w:tcPr>
          <w:p w14:paraId="4F7E77D2" w14:textId="77777777" w:rsidR="007F5766" w:rsidRPr="0051120E" w:rsidRDefault="007F5766" w:rsidP="005A77B6">
            <w:pPr>
              <w:pStyle w:val="TAH"/>
              <w:rPr>
                <w:ins w:id="1221" w:author="Ruixin Wang (vivo)" w:date="2025-10-03T11:14:00Z"/>
                <w:rFonts w:eastAsiaTheme="minorEastAsia"/>
                <w:lang w:val="en-US" w:eastAsia="zh-CN"/>
              </w:rPr>
            </w:pPr>
            <w:ins w:id="1222" w:author="Ruixin Wang (vivo)" w:date="2025-10-03T11:14:00Z">
              <w:r w:rsidRPr="0051120E">
                <w:rPr>
                  <w:rFonts w:eastAsiaTheme="minorEastAsia"/>
                  <w:lang w:val="en-US" w:eastAsia="zh-CN"/>
                </w:rPr>
                <w:t>DL modulation</w:t>
              </w:r>
            </w:ins>
          </w:p>
        </w:tc>
        <w:tc>
          <w:tcPr>
            <w:tcW w:w="447" w:type="pct"/>
            <w:vAlign w:val="center"/>
          </w:tcPr>
          <w:p w14:paraId="41C78898" w14:textId="77777777" w:rsidR="007F5766" w:rsidRPr="0051120E" w:rsidRDefault="007F5766" w:rsidP="005A77B6">
            <w:pPr>
              <w:pStyle w:val="TAH"/>
              <w:rPr>
                <w:ins w:id="1223" w:author="Ruixin Wang (vivo)" w:date="2025-10-03T11:14:00Z"/>
                <w:rFonts w:eastAsiaTheme="minorEastAsia"/>
                <w:lang w:val="en-US" w:eastAsia="zh-CN"/>
              </w:rPr>
            </w:pPr>
            <w:ins w:id="1224" w:author="Ruixin Wang (vivo)" w:date="2025-10-03T11:14:00Z">
              <w:r w:rsidRPr="0051120E">
                <w:rPr>
                  <w:rFonts w:eastAsiaTheme="minorEastAsia"/>
                  <w:lang w:val="en-US" w:eastAsia="zh-CN"/>
                </w:rPr>
                <w:t>UL modulation</w:t>
              </w:r>
            </w:ins>
          </w:p>
        </w:tc>
        <w:tc>
          <w:tcPr>
            <w:tcW w:w="335" w:type="pct"/>
            <w:vAlign w:val="center"/>
          </w:tcPr>
          <w:p w14:paraId="1ED01486" w14:textId="77777777" w:rsidR="007F5766" w:rsidRPr="0051120E" w:rsidRDefault="007F5766" w:rsidP="005A77B6">
            <w:pPr>
              <w:pStyle w:val="TAH"/>
              <w:rPr>
                <w:ins w:id="1225" w:author="Ruixin Wang (vivo)" w:date="2025-10-03T11:14:00Z"/>
                <w:rFonts w:eastAsiaTheme="minorEastAsia"/>
                <w:lang w:val="en-US" w:eastAsia="zh-CN"/>
              </w:rPr>
            </w:pPr>
            <w:ins w:id="1226" w:author="Ruixin Wang (vivo)" w:date="2025-10-03T11:14:00Z">
              <w:r w:rsidRPr="0051120E">
                <w:rPr>
                  <w:rFonts w:eastAsiaTheme="minorEastAsia"/>
                  <w:lang w:val="en-US" w:eastAsia="zh-CN"/>
                </w:rPr>
                <w:t>Range</w:t>
              </w:r>
            </w:ins>
          </w:p>
        </w:tc>
        <w:tc>
          <w:tcPr>
            <w:tcW w:w="423" w:type="pct"/>
            <w:vAlign w:val="center"/>
          </w:tcPr>
          <w:p w14:paraId="2FB02256" w14:textId="77777777" w:rsidR="007F5766" w:rsidRPr="0051120E" w:rsidRDefault="007F5766" w:rsidP="005A77B6">
            <w:pPr>
              <w:pStyle w:val="TAH"/>
              <w:rPr>
                <w:ins w:id="1227" w:author="Ruixin Wang (vivo)" w:date="2025-10-03T11:14:00Z"/>
                <w:rFonts w:eastAsiaTheme="minorEastAsia"/>
                <w:lang w:val="en-US" w:eastAsia="en-US"/>
              </w:rPr>
            </w:pPr>
            <w:ins w:id="1228"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132205ED" w14:textId="77777777" w:rsidR="007F5766" w:rsidRPr="0051120E" w:rsidRDefault="007F5766" w:rsidP="005A77B6">
            <w:pPr>
              <w:pStyle w:val="TAH"/>
              <w:rPr>
                <w:ins w:id="1229" w:author="Ruixin Wang (vivo)" w:date="2025-10-03T11:14:00Z"/>
                <w:rFonts w:eastAsiaTheme="minorEastAsia"/>
                <w:lang w:val="en-US" w:eastAsia="zh-CN"/>
              </w:rPr>
            </w:pPr>
            <w:ins w:id="1230" w:author="Ruixin Wang (vivo)" w:date="2025-10-03T11:14:00Z">
              <w:r w:rsidRPr="0051120E">
                <w:rPr>
                  <w:rFonts w:eastAsiaTheme="minorEastAsia"/>
                  <w:lang w:val="en-US" w:eastAsia="en-US"/>
                </w:rPr>
                <w:t>[ARFCN]</w:t>
              </w:r>
            </w:ins>
          </w:p>
        </w:tc>
        <w:tc>
          <w:tcPr>
            <w:tcW w:w="379" w:type="pct"/>
            <w:vAlign w:val="center"/>
          </w:tcPr>
          <w:p w14:paraId="1B4A0FEB" w14:textId="77777777" w:rsidR="007F5766" w:rsidRPr="0051120E" w:rsidRDefault="007F5766" w:rsidP="005A77B6">
            <w:pPr>
              <w:pStyle w:val="TAH"/>
              <w:rPr>
                <w:ins w:id="1231" w:author="Ruixin Wang (vivo)" w:date="2025-10-03T11:14:00Z"/>
                <w:rFonts w:eastAsiaTheme="minorEastAsia"/>
                <w:lang w:val="en-US" w:eastAsia="zh-CN"/>
              </w:rPr>
            </w:pPr>
            <w:ins w:id="1232" w:author="Ruixin Wang (vivo)" w:date="2025-10-03T11:14:00Z">
              <w:r w:rsidRPr="0051120E">
                <w:rPr>
                  <w:rFonts w:eastAsiaTheme="minorEastAsia"/>
                  <w:lang w:val="en-US" w:eastAsia="zh-CN"/>
                </w:rPr>
                <w:t>UL Carrier Center (MHz)</w:t>
              </w:r>
            </w:ins>
          </w:p>
        </w:tc>
        <w:tc>
          <w:tcPr>
            <w:tcW w:w="423" w:type="pct"/>
            <w:vAlign w:val="center"/>
          </w:tcPr>
          <w:p w14:paraId="03517467" w14:textId="77777777" w:rsidR="007F5766" w:rsidRPr="0051120E" w:rsidRDefault="007F5766" w:rsidP="005A77B6">
            <w:pPr>
              <w:pStyle w:val="TAH"/>
              <w:rPr>
                <w:ins w:id="1233" w:author="Ruixin Wang (vivo)" w:date="2025-10-03T11:14:00Z"/>
                <w:rFonts w:eastAsiaTheme="minorEastAsia"/>
                <w:lang w:val="en-US" w:eastAsia="en-US"/>
              </w:rPr>
            </w:pPr>
            <w:ins w:id="1234"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66EB5893" w14:textId="77777777" w:rsidR="007F5766" w:rsidRPr="0051120E" w:rsidRDefault="007F5766" w:rsidP="005A77B6">
            <w:pPr>
              <w:pStyle w:val="TAH"/>
              <w:rPr>
                <w:ins w:id="1235" w:author="Ruixin Wang (vivo)" w:date="2025-10-03T11:14:00Z"/>
                <w:rFonts w:eastAsiaTheme="minorEastAsia"/>
                <w:lang w:val="en-US" w:eastAsia="zh-CN"/>
              </w:rPr>
            </w:pPr>
            <w:ins w:id="1236" w:author="Ruixin Wang (vivo)" w:date="2025-10-03T11:14:00Z">
              <w:r w:rsidRPr="0051120E">
                <w:rPr>
                  <w:rFonts w:eastAsiaTheme="minorEastAsia"/>
                  <w:lang w:val="en-US" w:eastAsia="en-US"/>
                </w:rPr>
                <w:t>[ARFCN]</w:t>
              </w:r>
            </w:ins>
          </w:p>
        </w:tc>
        <w:tc>
          <w:tcPr>
            <w:tcW w:w="379" w:type="pct"/>
            <w:vAlign w:val="center"/>
          </w:tcPr>
          <w:p w14:paraId="6DB1F258" w14:textId="77777777" w:rsidR="007F5766" w:rsidRPr="0051120E" w:rsidRDefault="007F5766" w:rsidP="005A77B6">
            <w:pPr>
              <w:pStyle w:val="TAH"/>
              <w:rPr>
                <w:ins w:id="1237" w:author="Ruixin Wang (vivo)" w:date="2025-10-03T11:14:00Z"/>
                <w:rFonts w:eastAsiaTheme="minorEastAsia"/>
                <w:lang w:val="en-US" w:eastAsia="zh-CN"/>
              </w:rPr>
            </w:pPr>
            <w:ins w:id="1238" w:author="Ruixin Wang (vivo)" w:date="2025-10-03T11:14:00Z">
              <w:r w:rsidRPr="0051120E">
                <w:rPr>
                  <w:rFonts w:eastAsiaTheme="minorEastAsia"/>
                  <w:lang w:val="en-US" w:eastAsia="zh-CN"/>
                </w:rPr>
                <w:t>DL Carrier Center (MHz)</w:t>
              </w:r>
            </w:ins>
          </w:p>
        </w:tc>
        <w:tc>
          <w:tcPr>
            <w:tcW w:w="413" w:type="pct"/>
          </w:tcPr>
          <w:p w14:paraId="5EAAFCDF" w14:textId="77777777" w:rsidR="007F5766" w:rsidRPr="0051120E" w:rsidRDefault="007F5766" w:rsidP="005A77B6">
            <w:pPr>
              <w:pStyle w:val="TAH"/>
              <w:rPr>
                <w:ins w:id="1239" w:author="Ruixin Wang (vivo)" w:date="2025-10-03T11:14:00Z"/>
                <w:rFonts w:eastAsiaTheme="minorEastAsia"/>
                <w:vertAlign w:val="subscript"/>
                <w:lang w:val="en-US" w:eastAsia="zh-CN"/>
              </w:rPr>
            </w:pPr>
            <w:ins w:id="1240" w:author="Ruixin Wang (vivo)" w:date="2025-10-03T11:14:00Z">
              <w:r w:rsidRPr="0051120E">
                <w:rPr>
                  <w:rFonts w:eastAsiaTheme="minorEastAsia"/>
                  <w:lang w:val="en-US" w:eastAsia="zh-CN"/>
                </w:rPr>
                <w:t>M</w:t>
              </w:r>
              <w:r w:rsidRPr="0051120E">
                <w:rPr>
                  <w:rFonts w:eastAsiaTheme="minorEastAsia"/>
                  <w:vertAlign w:val="subscript"/>
                  <w:lang w:val="en-US" w:eastAsia="zh-CN"/>
                </w:rPr>
                <w:t>UL/</w:t>
              </w:r>
            </w:ins>
          </w:p>
          <w:p w14:paraId="60B3EE39" w14:textId="77777777" w:rsidR="007F5766" w:rsidRPr="0051120E" w:rsidRDefault="007F5766" w:rsidP="005A77B6">
            <w:pPr>
              <w:pStyle w:val="TAH"/>
              <w:rPr>
                <w:ins w:id="1241" w:author="Ruixin Wang (vivo)" w:date="2025-10-03T11:14:00Z"/>
                <w:rFonts w:eastAsiaTheme="minorEastAsia"/>
                <w:lang w:val="en-US" w:eastAsia="zh-CN"/>
              </w:rPr>
            </w:pPr>
            <w:ins w:id="1242" w:author="Ruixin Wang (vivo)" w:date="2025-10-03T11:14:00Z">
              <w:r w:rsidRPr="0051120E">
                <w:rPr>
                  <w:rFonts w:eastAsiaTheme="minorEastAsia"/>
                  <w:lang w:val="en-US" w:eastAsia="zh-CN"/>
                </w:rPr>
                <w:t>M</w:t>
              </w:r>
              <w:r w:rsidRPr="0051120E">
                <w:rPr>
                  <w:rFonts w:eastAsiaTheme="minorEastAsia"/>
                  <w:vertAlign w:val="subscript"/>
                  <w:lang w:val="en-US" w:eastAsia="zh-CN"/>
                </w:rPr>
                <w:t>DL</w:t>
              </w:r>
            </w:ins>
          </w:p>
        </w:tc>
        <w:tc>
          <w:tcPr>
            <w:tcW w:w="539" w:type="pct"/>
            <w:vAlign w:val="center"/>
          </w:tcPr>
          <w:p w14:paraId="71C6DA2B" w14:textId="77777777" w:rsidR="007F5766" w:rsidRPr="0051120E" w:rsidRDefault="007F5766" w:rsidP="005A77B6">
            <w:pPr>
              <w:pStyle w:val="TAH"/>
              <w:rPr>
                <w:ins w:id="1243" w:author="Ruixin Wang (vivo)" w:date="2025-10-03T11:14:00Z"/>
                <w:rFonts w:eastAsiaTheme="minorEastAsia"/>
                <w:lang w:val="en-US" w:eastAsia="zh-CN"/>
              </w:rPr>
            </w:pPr>
            <w:ins w:id="1244" w:author="Ruixin Wang (vivo)" w:date="2025-10-03T11:14:00Z">
              <w:r w:rsidRPr="0051120E">
                <w:rPr>
                  <w:rFonts w:eastAsiaTheme="minorEastAsia"/>
                  <w:lang w:val="en-US" w:eastAsia="zh-CN"/>
                </w:rPr>
                <w:t xml:space="preserve">UL </w:t>
              </w:r>
              <w:r w:rsidRPr="0051120E">
                <w:rPr>
                  <w:rFonts w:eastAsiaTheme="minorEastAsia"/>
                  <w:lang w:val="en-US" w:eastAsia="en-US"/>
                </w:rPr>
                <w:t xml:space="preserve">Configuration </w:t>
              </w:r>
              <w:proofErr w:type="spellStart"/>
              <w:r w:rsidRPr="0051120E">
                <w:rPr>
                  <w:rFonts w:eastAsiaTheme="minorEastAsia"/>
                  <w:lang w:val="en-US" w:eastAsia="en-US"/>
                </w:rPr>
                <w:t>N</w:t>
              </w:r>
              <w:r w:rsidRPr="0051120E">
                <w:rPr>
                  <w:rFonts w:eastAsiaTheme="minorEastAsia"/>
                  <w:vertAlign w:val="subscript"/>
                  <w:lang w:val="en-US" w:eastAsia="en-US"/>
                </w:rPr>
                <w:t>tones</w:t>
              </w:r>
              <w:proofErr w:type="spellEnd"/>
            </w:ins>
          </w:p>
          <w:p w14:paraId="74AC9F2D" w14:textId="77777777" w:rsidR="007F5766" w:rsidRPr="0051120E" w:rsidRDefault="007F5766" w:rsidP="005A77B6">
            <w:pPr>
              <w:pStyle w:val="TAH"/>
              <w:rPr>
                <w:ins w:id="1245" w:author="Ruixin Wang (vivo)" w:date="2025-10-03T11:14:00Z"/>
                <w:rFonts w:eastAsiaTheme="minorEastAsia"/>
                <w:lang w:val="en-US" w:eastAsia="zh-CN"/>
              </w:rPr>
            </w:pPr>
          </w:p>
        </w:tc>
        <w:tc>
          <w:tcPr>
            <w:tcW w:w="556" w:type="pct"/>
            <w:vAlign w:val="center"/>
          </w:tcPr>
          <w:p w14:paraId="1D636F6B" w14:textId="77777777" w:rsidR="007F5766" w:rsidRPr="0051120E" w:rsidRDefault="007F5766" w:rsidP="005A77B6">
            <w:pPr>
              <w:pStyle w:val="TAH"/>
              <w:rPr>
                <w:ins w:id="1246" w:author="Ruixin Wang (vivo)" w:date="2025-10-03T11:14:00Z"/>
                <w:rFonts w:eastAsiaTheme="minorEastAsia"/>
                <w:lang w:val="en-US" w:eastAsia="zh-CN"/>
              </w:rPr>
            </w:pPr>
            <w:ins w:id="1247" w:author="Ruixin Wang (vivo)" w:date="2025-10-03T11:14:00Z">
              <w:r w:rsidRPr="0051120E">
                <w:rPr>
                  <w:rFonts w:eastAsiaTheme="minorEastAsia"/>
                  <w:lang w:val="en-US" w:eastAsia="zh-CN"/>
                </w:rPr>
                <w:t>DL Configuration</w:t>
              </w:r>
              <w:r w:rsidRPr="0051120E">
                <w:rPr>
                  <w:rFonts w:eastAsiaTheme="minorEastAsia"/>
                  <w:lang w:val="en-US" w:eastAsia="en-US"/>
                </w:rPr>
                <w:t xml:space="preserve"> Subcarriers</w:t>
              </w:r>
            </w:ins>
          </w:p>
        </w:tc>
      </w:tr>
      <w:tr w:rsidR="007F5766" w:rsidRPr="0051120E" w14:paraId="5824096F" w14:textId="77777777" w:rsidTr="005A77B6">
        <w:trPr>
          <w:trHeight w:val="87"/>
          <w:ins w:id="1248" w:author="Ruixin Wang (vivo)" w:date="2025-10-03T11:14:00Z"/>
        </w:trPr>
        <w:tc>
          <w:tcPr>
            <w:tcW w:w="292" w:type="pct"/>
            <w:vMerge w:val="restart"/>
            <w:vAlign w:val="center"/>
          </w:tcPr>
          <w:p w14:paraId="0A4023EA" w14:textId="77777777" w:rsidR="007F5766" w:rsidRPr="0051120E" w:rsidRDefault="007F5766" w:rsidP="005A77B6">
            <w:pPr>
              <w:pStyle w:val="TAC"/>
              <w:rPr>
                <w:ins w:id="1249" w:author="Ruixin Wang (vivo)" w:date="2025-10-03T11:14:00Z"/>
                <w:rFonts w:eastAsia="Yu Mincho"/>
                <w:lang w:val="en-US" w:eastAsia="en-US"/>
              </w:rPr>
            </w:pPr>
            <w:ins w:id="1250" w:author="Ruixin Wang (vivo)" w:date="2025-10-03T11:14:00Z">
              <w:r w:rsidRPr="0051120E">
                <w:rPr>
                  <w:rFonts w:eastAsiaTheme="minorEastAsia"/>
                  <w:lang w:val="en-US" w:eastAsia="zh-CN"/>
                </w:rPr>
                <w:t>256</w:t>
              </w:r>
            </w:ins>
          </w:p>
        </w:tc>
        <w:tc>
          <w:tcPr>
            <w:tcW w:w="367" w:type="pct"/>
            <w:vMerge w:val="restart"/>
            <w:vAlign w:val="center"/>
          </w:tcPr>
          <w:p w14:paraId="59AE842D" w14:textId="77777777" w:rsidR="007F5766" w:rsidRPr="0051120E" w:rsidRDefault="007F5766" w:rsidP="005A77B6">
            <w:pPr>
              <w:pStyle w:val="TAC"/>
              <w:rPr>
                <w:ins w:id="1251" w:author="Ruixin Wang (vivo)" w:date="2025-10-03T11:14:00Z"/>
                <w:rFonts w:eastAsiaTheme="minorEastAsia"/>
                <w:lang w:val="en-US" w:eastAsia="en-US"/>
              </w:rPr>
            </w:pPr>
            <w:ins w:id="1252" w:author="Ruixin Wang (vivo)" w:date="2025-10-03T11:14:00Z">
              <w:r w:rsidRPr="0051120E">
                <w:rPr>
                  <w:rFonts w:eastAsiaTheme="minorEastAsia"/>
                  <w:lang w:val="en-US" w:eastAsia="en-US"/>
                </w:rPr>
                <w:t>0.2</w:t>
              </w:r>
            </w:ins>
          </w:p>
        </w:tc>
        <w:tc>
          <w:tcPr>
            <w:tcW w:w="447" w:type="pct"/>
            <w:vMerge w:val="restart"/>
            <w:vAlign w:val="center"/>
          </w:tcPr>
          <w:p w14:paraId="171186B8" w14:textId="77777777" w:rsidR="007F5766" w:rsidRPr="0051120E" w:rsidRDefault="007F5766" w:rsidP="005A77B6">
            <w:pPr>
              <w:pStyle w:val="TAC"/>
              <w:rPr>
                <w:ins w:id="1253" w:author="Ruixin Wang (vivo)" w:date="2025-10-03T11:14:00Z"/>
                <w:rFonts w:eastAsiaTheme="minorEastAsia"/>
                <w:lang w:val="en-US" w:eastAsia="en-US"/>
              </w:rPr>
            </w:pPr>
            <w:ins w:id="1254" w:author="Ruixin Wang (vivo)" w:date="2025-10-03T11:14:00Z">
              <w:r w:rsidRPr="0051120E">
                <w:rPr>
                  <w:rFonts w:eastAsiaTheme="minorEastAsia"/>
                  <w:lang w:val="en-US" w:eastAsia="en-US"/>
                </w:rPr>
                <w:t>QPSK</w:t>
              </w:r>
            </w:ins>
          </w:p>
        </w:tc>
        <w:tc>
          <w:tcPr>
            <w:tcW w:w="447" w:type="pct"/>
            <w:vMerge w:val="restart"/>
            <w:vAlign w:val="center"/>
          </w:tcPr>
          <w:p w14:paraId="166A088E" w14:textId="77777777" w:rsidR="007F5766" w:rsidRPr="0051120E" w:rsidRDefault="007F5766" w:rsidP="005A77B6">
            <w:pPr>
              <w:pStyle w:val="TAC"/>
              <w:rPr>
                <w:ins w:id="1255" w:author="Ruixin Wang (vivo)" w:date="2025-10-03T11:14:00Z"/>
                <w:rFonts w:eastAsiaTheme="minorEastAsia"/>
                <w:lang w:val="en-US" w:eastAsia="en-US"/>
              </w:rPr>
            </w:pPr>
            <w:ins w:id="1256" w:author="Ruixin Wang (vivo)" w:date="2025-10-03T11:14:00Z">
              <w:r w:rsidRPr="0051120E">
                <w:rPr>
                  <w:rFonts w:eastAsiaTheme="minorEastAsia"/>
                  <w:lang w:val="en-US" w:eastAsia="en-US"/>
                </w:rPr>
                <w:t>BPSK</w:t>
              </w:r>
            </w:ins>
          </w:p>
        </w:tc>
        <w:tc>
          <w:tcPr>
            <w:tcW w:w="335" w:type="pct"/>
            <w:vAlign w:val="center"/>
          </w:tcPr>
          <w:p w14:paraId="7CD6DC8A" w14:textId="77777777" w:rsidR="007F5766" w:rsidRPr="0051120E" w:rsidRDefault="007F5766" w:rsidP="005A77B6">
            <w:pPr>
              <w:pStyle w:val="TAC"/>
              <w:rPr>
                <w:ins w:id="1257" w:author="Ruixin Wang (vivo)" w:date="2025-10-03T11:14:00Z"/>
                <w:rFonts w:eastAsiaTheme="minorEastAsia"/>
                <w:lang w:val="en-US" w:eastAsia="en-US"/>
              </w:rPr>
            </w:pPr>
            <w:ins w:id="1258" w:author="Ruixin Wang (vivo)" w:date="2025-10-03T11:14:00Z">
              <w:r w:rsidRPr="0051120E">
                <w:rPr>
                  <w:rFonts w:eastAsiaTheme="minorEastAsia"/>
                  <w:lang w:val="en-US" w:eastAsia="en-US"/>
                </w:rPr>
                <w:t>Low</w:t>
              </w:r>
            </w:ins>
          </w:p>
        </w:tc>
        <w:tc>
          <w:tcPr>
            <w:tcW w:w="423" w:type="pct"/>
          </w:tcPr>
          <w:p w14:paraId="59D799BC" w14:textId="77777777" w:rsidR="007F5766" w:rsidRPr="0051120E" w:rsidRDefault="007F5766" w:rsidP="005A77B6">
            <w:pPr>
              <w:pStyle w:val="TAC"/>
              <w:rPr>
                <w:ins w:id="1259" w:author="Ruixin Wang (vivo)" w:date="2025-10-03T11:14:00Z"/>
                <w:rFonts w:eastAsiaTheme="minorEastAsia"/>
                <w:lang w:val="en-US" w:eastAsia="en-US"/>
              </w:rPr>
            </w:pPr>
            <w:ins w:id="1260" w:author="Ruixin Wang (vivo)" w:date="2025-10-03T11:14:00Z">
              <w:r w:rsidRPr="0051120E">
                <w:rPr>
                  <w:rFonts w:eastAsiaTheme="minorEastAsia"/>
                  <w:lang w:val="en-US" w:eastAsia="en-US"/>
                </w:rPr>
                <w:t>261845</w:t>
              </w:r>
            </w:ins>
          </w:p>
        </w:tc>
        <w:tc>
          <w:tcPr>
            <w:tcW w:w="379" w:type="pct"/>
          </w:tcPr>
          <w:p w14:paraId="3F31A806" w14:textId="77777777" w:rsidR="007F5766" w:rsidRPr="0051120E" w:rsidRDefault="007F5766" w:rsidP="005A77B6">
            <w:pPr>
              <w:pStyle w:val="TAC"/>
              <w:rPr>
                <w:ins w:id="1261" w:author="Ruixin Wang (vivo)" w:date="2025-10-03T11:14:00Z"/>
                <w:rFonts w:eastAsiaTheme="minorEastAsia"/>
                <w:lang w:val="en-US" w:eastAsia="en-US"/>
              </w:rPr>
            </w:pPr>
            <w:ins w:id="1262" w:author="Ruixin Wang (vivo)" w:date="2025-10-03T11:14:00Z">
              <w:r w:rsidRPr="0051120E">
                <w:rPr>
                  <w:rFonts w:eastAsiaTheme="minorEastAsia"/>
                  <w:lang w:val="en-US" w:eastAsia="en-US"/>
                </w:rPr>
                <w:t>1980.1</w:t>
              </w:r>
            </w:ins>
          </w:p>
        </w:tc>
        <w:tc>
          <w:tcPr>
            <w:tcW w:w="423" w:type="pct"/>
          </w:tcPr>
          <w:p w14:paraId="6F07C924" w14:textId="77777777" w:rsidR="007F5766" w:rsidRPr="0051120E" w:rsidRDefault="007F5766" w:rsidP="005A77B6">
            <w:pPr>
              <w:pStyle w:val="TAC"/>
              <w:rPr>
                <w:ins w:id="1263" w:author="Ruixin Wang (vivo)" w:date="2025-10-03T11:14:00Z"/>
                <w:rFonts w:eastAsiaTheme="minorEastAsia"/>
                <w:lang w:val="en-US" w:eastAsia="en-US"/>
              </w:rPr>
            </w:pPr>
            <w:ins w:id="1264" w:author="Ruixin Wang (vivo)" w:date="2025-10-03T11:14:00Z">
              <w:r w:rsidRPr="0051120E">
                <w:rPr>
                  <w:rFonts w:eastAsiaTheme="minorEastAsia"/>
                  <w:lang w:val="en-US" w:eastAsia="en-US"/>
                </w:rPr>
                <w:t>229077</w:t>
              </w:r>
            </w:ins>
          </w:p>
        </w:tc>
        <w:tc>
          <w:tcPr>
            <w:tcW w:w="379" w:type="pct"/>
          </w:tcPr>
          <w:p w14:paraId="18BC578D" w14:textId="77777777" w:rsidR="007F5766" w:rsidRPr="0051120E" w:rsidRDefault="007F5766" w:rsidP="005A77B6">
            <w:pPr>
              <w:pStyle w:val="TAC"/>
              <w:rPr>
                <w:ins w:id="1265" w:author="Ruixin Wang (vivo)" w:date="2025-10-03T11:14:00Z"/>
                <w:rFonts w:eastAsiaTheme="minorEastAsia"/>
                <w:lang w:val="en-US" w:eastAsia="en-US"/>
              </w:rPr>
            </w:pPr>
            <w:ins w:id="1266" w:author="Ruixin Wang (vivo)" w:date="2025-10-03T11:14:00Z">
              <w:r w:rsidRPr="0051120E">
                <w:rPr>
                  <w:rFonts w:eastAsiaTheme="minorEastAsia"/>
                  <w:lang w:val="en-US" w:eastAsia="en-US"/>
                </w:rPr>
                <w:t>2170.1</w:t>
              </w:r>
            </w:ins>
          </w:p>
        </w:tc>
        <w:tc>
          <w:tcPr>
            <w:tcW w:w="413" w:type="pct"/>
          </w:tcPr>
          <w:p w14:paraId="0C777E3D" w14:textId="77777777" w:rsidR="007F5766" w:rsidRPr="0051120E" w:rsidRDefault="007F5766" w:rsidP="005A77B6">
            <w:pPr>
              <w:pStyle w:val="TAC"/>
              <w:rPr>
                <w:ins w:id="1267" w:author="Ruixin Wang (vivo)" w:date="2025-10-03T11:14:00Z"/>
                <w:rFonts w:eastAsiaTheme="minorEastAsia"/>
                <w:lang w:val="en-US" w:eastAsia="en-US"/>
              </w:rPr>
            </w:pPr>
            <w:ins w:id="1268" w:author="Ruixin Wang (vivo)" w:date="2025-10-03T11:14:00Z">
              <w:r w:rsidRPr="0051120E">
                <w:rPr>
                  <w:rFonts w:eastAsiaTheme="minorEastAsia"/>
                  <w:lang w:val="en-US" w:eastAsia="en-US"/>
                </w:rPr>
                <w:t>0</w:t>
              </w:r>
            </w:ins>
          </w:p>
        </w:tc>
        <w:tc>
          <w:tcPr>
            <w:tcW w:w="539" w:type="pct"/>
            <w:vMerge w:val="restart"/>
            <w:vAlign w:val="center"/>
          </w:tcPr>
          <w:p w14:paraId="5F329E9C" w14:textId="77777777" w:rsidR="007F5766" w:rsidRPr="0051120E" w:rsidRDefault="007F5766" w:rsidP="005A77B6">
            <w:pPr>
              <w:pStyle w:val="TAC"/>
              <w:rPr>
                <w:ins w:id="1269" w:author="Ruixin Wang (vivo)" w:date="2025-10-03T11:14:00Z"/>
                <w:rFonts w:eastAsiaTheme="minorEastAsia"/>
                <w:lang w:val="en-US" w:eastAsia="en-US"/>
              </w:rPr>
            </w:pPr>
            <w:ins w:id="1270" w:author="Ruixin Wang (vivo)" w:date="2025-10-03T11:14:00Z">
              <w:r w:rsidRPr="0051120E">
                <w:rPr>
                  <w:rFonts w:eastAsiaTheme="minorEastAsia"/>
                  <w:lang w:val="en-US" w:eastAsia="en-US"/>
                </w:rPr>
                <w:t>1@0</w:t>
              </w:r>
            </w:ins>
          </w:p>
        </w:tc>
        <w:tc>
          <w:tcPr>
            <w:tcW w:w="556" w:type="pct"/>
            <w:vMerge w:val="restart"/>
            <w:vAlign w:val="center"/>
          </w:tcPr>
          <w:p w14:paraId="33FBA635" w14:textId="77777777" w:rsidR="007F5766" w:rsidRPr="0051120E" w:rsidRDefault="007F5766" w:rsidP="005A77B6">
            <w:pPr>
              <w:pStyle w:val="TAC"/>
              <w:rPr>
                <w:ins w:id="1271" w:author="Ruixin Wang (vivo)" w:date="2025-10-03T11:14:00Z"/>
                <w:rFonts w:eastAsiaTheme="minorEastAsia"/>
                <w:lang w:val="en-US" w:eastAsia="en-US"/>
              </w:rPr>
            </w:pPr>
            <w:ins w:id="1272" w:author="Ruixin Wang (vivo)" w:date="2025-10-03T11:14:00Z">
              <w:r w:rsidRPr="0051120E">
                <w:rPr>
                  <w:rFonts w:eastAsiaTheme="minorEastAsia"/>
                  <w:lang w:val="en-US" w:eastAsia="en-US"/>
                </w:rPr>
                <w:t>12</w:t>
              </w:r>
            </w:ins>
          </w:p>
        </w:tc>
      </w:tr>
      <w:tr w:rsidR="007F5766" w:rsidRPr="0051120E" w14:paraId="2A888C0B" w14:textId="77777777" w:rsidTr="005A77B6">
        <w:trPr>
          <w:trHeight w:val="87"/>
          <w:ins w:id="1273" w:author="Ruixin Wang (vivo)" w:date="2025-10-03T11:14:00Z"/>
        </w:trPr>
        <w:tc>
          <w:tcPr>
            <w:tcW w:w="292" w:type="pct"/>
            <w:vMerge/>
            <w:vAlign w:val="center"/>
          </w:tcPr>
          <w:p w14:paraId="798ABA6B" w14:textId="77777777" w:rsidR="007F5766" w:rsidRPr="0051120E" w:rsidRDefault="007F5766" w:rsidP="005A77B6">
            <w:pPr>
              <w:pStyle w:val="TAC"/>
              <w:rPr>
                <w:ins w:id="1274" w:author="Ruixin Wang (vivo)" w:date="2025-10-03T11:14:00Z"/>
                <w:rFonts w:eastAsia="Yu Mincho"/>
                <w:lang w:val="en-US" w:eastAsia="en-US"/>
              </w:rPr>
            </w:pPr>
          </w:p>
        </w:tc>
        <w:tc>
          <w:tcPr>
            <w:tcW w:w="367" w:type="pct"/>
            <w:vMerge/>
            <w:vAlign w:val="center"/>
          </w:tcPr>
          <w:p w14:paraId="5A1E8591" w14:textId="77777777" w:rsidR="007F5766" w:rsidRPr="0051120E" w:rsidRDefault="007F5766" w:rsidP="005A77B6">
            <w:pPr>
              <w:pStyle w:val="TAC"/>
              <w:rPr>
                <w:ins w:id="1275" w:author="Ruixin Wang (vivo)" w:date="2025-10-03T11:14:00Z"/>
                <w:rFonts w:eastAsiaTheme="minorEastAsia"/>
                <w:lang w:val="en-US" w:eastAsia="en-US"/>
              </w:rPr>
            </w:pPr>
          </w:p>
        </w:tc>
        <w:tc>
          <w:tcPr>
            <w:tcW w:w="447" w:type="pct"/>
            <w:vMerge/>
            <w:vAlign w:val="center"/>
          </w:tcPr>
          <w:p w14:paraId="5FF6FEB0" w14:textId="77777777" w:rsidR="007F5766" w:rsidRPr="0051120E" w:rsidRDefault="007F5766" w:rsidP="005A77B6">
            <w:pPr>
              <w:pStyle w:val="TAC"/>
              <w:rPr>
                <w:ins w:id="1276" w:author="Ruixin Wang (vivo)" w:date="2025-10-03T11:14:00Z"/>
                <w:rFonts w:eastAsiaTheme="minorEastAsia"/>
                <w:lang w:val="en-US" w:eastAsia="en-US"/>
              </w:rPr>
            </w:pPr>
          </w:p>
        </w:tc>
        <w:tc>
          <w:tcPr>
            <w:tcW w:w="447" w:type="pct"/>
            <w:vMerge/>
            <w:vAlign w:val="center"/>
          </w:tcPr>
          <w:p w14:paraId="21959F2C" w14:textId="77777777" w:rsidR="007F5766" w:rsidRPr="0051120E" w:rsidRDefault="007F5766" w:rsidP="005A77B6">
            <w:pPr>
              <w:pStyle w:val="TAC"/>
              <w:rPr>
                <w:ins w:id="1277" w:author="Ruixin Wang (vivo)" w:date="2025-10-03T11:14:00Z"/>
                <w:rFonts w:eastAsiaTheme="minorEastAsia"/>
                <w:lang w:val="en-US" w:eastAsia="en-US"/>
              </w:rPr>
            </w:pPr>
          </w:p>
        </w:tc>
        <w:tc>
          <w:tcPr>
            <w:tcW w:w="335" w:type="pct"/>
            <w:vAlign w:val="center"/>
          </w:tcPr>
          <w:p w14:paraId="040830C8" w14:textId="77777777" w:rsidR="007F5766" w:rsidRPr="0051120E" w:rsidRDefault="007F5766" w:rsidP="005A77B6">
            <w:pPr>
              <w:pStyle w:val="TAC"/>
              <w:rPr>
                <w:ins w:id="1278" w:author="Ruixin Wang (vivo)" w:date="2025-10-03T11:14:00Z"/>
                <w:rFonts w:eastAsiaTheme="minorEastAsia"/>
                <w:lang w:val="en-US" w:eastAsia="en-US"/>
              </w:rPr>
            </w:pPr>
            <w:ins w:id="1279" w:author="Ruixin Wang (vivo)" w:date="2025-10-03T11:14:00Z">
              <w:r w:rsidRPr="0051120E">
                <w:rPr>
                  <w:rFonts w:eastAsiaTheme="minorEastAsia"/>
                  <w:lang w:val="en-US" w:eastAsia="en-US"/>
                </w:rPr>
                <w:t>Mid</w:t>
              </w:r>
            </w:ins>
          </w:p>
        </w:tc>
        <w:tc>
          <w:tcPr>
            <w:tcW w:w="423" w:type="pct"/>
          </w:tcPr>
          <w:p w14:paraId="49441B4F" w14:textId="77777777" w:rsidR="007F5766" w:rsidRPr="0051120E" w:rsidRDefault="007F5766" w:rsidP="005A77B6">
            <w:pPr>
              <w:pStyle w:val="TAC"/>
              <w:rPr>
                <w:ins w:id="1280" w:author="Ruixin Wang (vivo)" w:date="2025-10-03T11:14:00Z"/>
                <w:rFonts w:eastAsiaTheme="minorEastAsia"/>
                <w:lang w:val="en-US" w:eastAsia="en-US"/>
              </w:rPr>
            </w:pPr>
            <w:ins w:id="1281" w:author="Ruixin Wang (vivo)" w:date="2025-10-03T11:14:00Z">
              <w:r w:rsidRPr="0051120E">
                <w:rPr>
                  <w:rFonts w:eastAsiaTheme="minorEastAsia"/>
                  <w:lang w:val="en-US" w:eastAsia="en-US"/>
                </w:rPr>
                <w:t>N/A</w:t>
              </w:r>
            </w:ins>
          </w:p>
        </w:tc>
        <w:tc>
          <w:tcPr>
            <w:tcW w:w="379" w:type="pct"/>
          </w:tcPr>
          <w:p w14:paraId="54D87772" w14:textId="77777777" w:rsidR="007F5766" w:rsidRPr="0051120E" w:rsidRDefault="007F5766" w:rsidP="005A77B6">
            <w:pPr>
              <w:pStyle w:val="TAC"/>
              <w:rPr>
                <w:ins w:id="1282" w:author="Ruixin Wang (vivo)" w:date="2025-10-03T11:14:00Z"/>
                <w:rFonts w:eastAsiaTheme="minorEastAsia"/>
                <w:lang w:val="en-US" w:eastAsia="en-US"/>
              </w:rPr>
            </w:pPr>
            <w:ins w:id="1283" w:author="Ruixin Wang (vivo)" w:date="2025-10-03T11:14:00Z">
              <w:r w:rsidRPr="0051120E">
                <w:rPr>
                  <w:rFonts w:eastAsiaTheme="minorEastAsia"/>
                  <w:lang w:val="en-US" w:eastAsia="en-US"/>
                </w:rPr>
                <w:t>N/A</w:t>
              </w:r>
            </w:ins>
          </w:p>
        </w:tc>
        <w:tc>
          <w:tcPr>
            <w:tcW w:w="423" w:type="pct"/>
          </w:tcPr>
          <w:p w14:paraId="0F6B30C6" w14:textId="77777777" w:rsidR="007F5766" w:rsidRPr="0051120E" w:rsidRDefault="007F5766" w:rsidP="005A77B6">
            <w:pPr>
              <w:pStyle w:val="TAC"/>
              <w:rPr>
                <w:ins w:id="1284" w:author="Ruixin Wang (vivo)" w:date="2025-10-03T11:14:00Z"/>
                <w:rFonts w:eastAsiaTheme="minorEastAsia"/>
                <w:lang w:val="en-US" w:eastAsia="en-US"/>
              </w:rPr>
            </w:pPr>
            <w:ins w:id="1285" w:author="Ruixin Wang (vivo)" w:date="2025-10-03T11:14:00Z">
              <w:r w:rsidRPr="0051120E">
                <w:rPr>
                  <w:rFonts w:eastAsiaTheme="minorEastAsia"/>
                  <w:lang w:val="en-US" w:eastAsia="en-US"/>
                </w:rPr>
                <w:t>N/A</w:t>
              </w:r>
            </w:ins>
          </w:p>
        </w:tc>
        <w:tc>
          <w:tcPr>
            <w:tcW w:w="379" w:type="pct"/>
          </w:tcPr>
          <w:p w14:paraId="1E3AE609" w14:textId="77777777" w:rsidR="007F5766" w:rsidRPr="0051120E" w:rsidRDefault="007F5766" w:rsidP="005A77B6">
            <w:pPr>
              <w:pStyle w:val="TAC"/>
              <w:rPr>
                <w:ins w:id="1286" w:author="Ruixin Wang (vivo)" w:date="2025-10-03T11:14:00Z"/>
                <w:rFonts w:eastAsiaTheme="minorEastAsia"/>
                <w:lang w:val="en-US" w:eastAsia="en-US"/>
              </w:rPr>
            </w:pPr>
            <w:ins w:id="1287" w:author="Ruixin Wang (vivo)" w:date="2025-10-03T11:14:00Z">
              <w:r w:rsidRPr="0051120E">
                <w:rPr>
                  <w:rFonts w:eastAsiaTheme="minorEastAsia"/>
                  <w:lang w:val="en-US" w:eastAsia="en-US"/>
                </w:rPr>
                <w:t>N/A</w:t>
              </w:r>
            </w:ins>
          </w:p>
        </w:tc>
        <w:tc>
          <w:tcPr>
            <w:tcW w:w="413" w:type="pct"/>
          </w:tcPr>
          <w:p w14:paraId="5497B365" w14:textId="77777777" w:rsidR="007F5766" w:rsidRPr="0051120E" w:rsidRDefault="007F5766" w:rsidP="005A77B6">
            <w:pPr>
              <w:pStyle w:val="TAC"/>
              <w:rPr>
                <w:ins w:id="1288" w:author="Ruixin Wang (vivo)" w:date="2025-10-03T11:14:00Z"/>
                <w:rFonts w:eastAsiaTheme="minorEastAsia"/>
                <w:lang w:val="en-US" w:eastAsia="en-US"/>
              </w:rPr>
            </w:pPr>
            <w:ins w:id="1289" w:author="Ruixin Wang (vivo)" w:date="2025-10-03T11:14:00Z">
              <w:r w:rsidRPr="0051120E">
                <w:rPr>
                  <w:rFonts w:eastAsiaTheme="minorEastAsia"/>
                  <w:lang w:val="en-US" w:eastAsia="en-US"/>
                </w:rPr>
                <w:t>N/A</w:t>
              </w:r>
            </w:ins>
          </w:p>
        </w:tc>
        <w:tc>
          <w:tcPr>
            <w:tcW w:w="539" w:type="pct"/>
            <w:vMerge/>
            <w:vAlign w:val="center"/>
          </w:tcPr>
          <w:p w14:paraId="5ACA1882" w14:textId="77777777" w:rsidR="007F5766" w:rsidRPr="0051120E" w:rsidRDefault="007F5766" w:rsidP="005A77B6">
            <w:pPr>
              <w:pStyle w:val="TAC"/>
              <w:rPr>
                <w:ins w:id="1290" w:author="Ruixin Wang (vivo)" w:date="2025-10-03T11:14:00Z"/>
                <w:rFonts w:eastAsiaTheme="minorEastAsia"/>
                <w:lang w:val="en-US" w:eastAsia="en-US"/>
              </w:rPr>
            </w:pPr>
          </w:p>
        </w:tc>
        <w:tc>
          <w:tcPr>
            <w:tcW w:w="556" w:type="pct"/>
            <w:vMerge/>
            <w:vAlign w:val="center"/>
          </w:tcPr>
          <w:p w14:paraId="161B25DF" w14:textId="77777777" w:rsidR="007F5766" w:rsidRPr="0051120E" w:rsidRDefault="007F5766" w:rsidP="005A77B6">
            <w:pPr>
              <w:pStyle w:val="TAC"/>
              <w:rPr>
                <w:ins w:id="1291" w:author="Ruixin Wang (vivo)" w:date="2025-10-03T11:14:00Z"/>
                <w:rFonts w:eastAsiaTheme="minorEastAsia"/>
                <w:lang w:val="en-US" w:eastAsia="en-US"/>
              </w:rPr>
            </w:pPr>
          </w:p>
        </w:tc>
      </w:tr>
      <w:tr w:rsidR="007F5766" w:rsidRPr="0051120E" w14:paraId="5901362A" w14:textId="77777777" w:rsidTr="005A77B6">
        <w:trPr>
          <w:trHeight w:val="87"/>
          <w:ins w:id="1292" w:author="Ruixin Wang (vivo)" w:date="2025-10-03T11:14:00Z"/>
        </w:trPr>
        <w:tc>
          <w:tcPr>
            <w:tcW w:w="292" w:type="pct"/>
            <w:vMerge/>
            <w:vAlign w:val="center"/>
          </w:tcPr>
          <w:p w14:paraId="53714608" w14:textId="77777777" w:rsidR="007F5766" w:rsidRPr="0051120E" w:rsidRDefault="007F5766" w:rsidP="005A77B6">
            <w:pPr>
              <w:pStyle w:val="TAC"/>
              <w:rPr>
                <w:ins w:id="1293" w:author="Ruixin Wang (vivo)" w:date="2025-10-03T11:14:00Z"/>
                <w:rFonts w:eastAsia="Yu Mincho"/>
                <w:lang w:val="en-US" w:eastAsia="en-US"/>
              </w:rPr>
            </w:pPr>
          </w:p>
        </w:tc>
        <w:tc>
          <w:tcPr>
            <w:tcW w:w="367" w:type="pct"/>
            <w:vMerge/>
            <w:vAlign w:val="center"/>
          </w:tcPr>
          <w:p w14:paraId="3B98780C" w14:textId="77777777" w:rsidR="007F5766" w:rsidRPr="0051120E" w:rsidRDefault="007F5766" w:rsidP="005A77B6">
            <w:pPr>
              <w:pStyle w:val="TAC"/>
              <w:rPr>
                <w:ins w:id="1294" w:author="Ruixin Wang (vivo)" w:date="2025-10-03T11:14:00Z"/>
                <w:rFonts w:eastAsiaTheme="minorEastAsia"/>
                <w:lang w:val="en-US" w:eastAsia="en-US"/>
              </w:rPr>
            </w:pPr>
          </w:p>
        </w:tc>
        <w:tc>
          <w:tcPr>
            <w:tcW w:w="447" w:type="pct"/>
            <w:vMerge/>
            <w:vAlign w:val="center"/>
          </w:tcPr>
          <w:p w14:paraId="634247B6" w14:textId="77777777" w:rsidR="007F5766" w:rsidRPr="0051120E" w:rsidRDefault="007F5766" w:rsidP="005A77B6">
            <w:pPr>
              <w:pStyle w:val="TAC"/>
              <w:rPr>
                <w:ins w:id="1295" w:author="Ruixin Wang (vivo)" w:date="2025-10-03T11:14:00Z"/>
                <w:rFonts w:eastAsiaTheme="minorEastAsia"/>
                <w:lang w:val="en-US" w:eastAsia="en-US"/>
              </w:rPr>
            </w:pPr>
          </w:p>
        </w:tc>
        <w:tc>
          <w:tcPr>
            <w:tcW w:w="447" w:type="pct"/>
            <w:vMerge/>
            <w:vAlign w:val="center"/>
          </w:tcPr>
          <w:p w14:paraId="00C60BC7" w14:textId="77777777" w:rsidR="007F5766" w:rsidRPr="0051120E" w:rsidRDefault="007F5766" w:rsidP="005A77B6">
            <w:pPr>
              <w:pStyle w:val="TAC"/>
              <w:rPr>
                <w:ins w:id="1296" w:author="Ruixin Wang (vivo)" w:date="2025-10-03T11:14:00Z"/>
                <w:rFonts w:eastAsiaTheme="minorEastAsia"/>
                <w:lang w:val="en-US" w:eastAsia="en-US"/>
              </w:rPr>
            </w:pPr>
          </w:p>
        </w:tc>
        <w:tc>
          <w:tcPr>
            <w:tcW w:w="335" w:type="pct"/>
            <w:vAlign w:val="center"/>
          </w:tcPr>
          <w:p w14:paraId="48BE9208" w14:textId="77777777" w:rsidR="007F5766" w:rsidRPr="0051120E" w:rsidRDefault="007F5766" w:rsidP="005A77B6">
            <w:pPr>
              <w:pStyle w:val="TAC"/>
              <w:rPr>
                <w:ins w:id="1297" w:author="Ruixin Wang (vivo)" w:date="2025-10-03T11:14:00Z"/>
                <w:rFonts w:eastAsiaTheme="minorEastAsia"/>
                <w:lang w:val="en-US" w:eastAsia="en-US"/>
              </w:rPr>
            </w:pPr>
            <w:ins w:id="1298" w:author="Ruixin Wang (vivo)" w:date="2025-10-03T11:14:00Z">
              <w:r w:rsidRPr="0051120E">
                <w:rPr>
                  <w:rFonts w:eastAsiaTheme="minorEastAsia"/>
                  <w:lang w:val="en-US" w:eastAsia="en-US"/>
                </w:rPr>
                <w:t>High</w:t>
              </w:r>
            </w:ins>
          </w:p>
        </w:tc>
        <w:tc>
          <w:tcPr>
            <w:tcW w:w="423" w:type="pct"/>
          </w:tcPr>
          <w:p w14:paraId="51F51459" w14:textId="77777777" w:rsidR="007F5766" w:rsidRPr="0051120E" w:rsidRDefault="007F5766" w:rsidP="005A77B6">
            <w:pPr>
              <w:pStyle w:val="TAC"/>
              <w:rPr>
                <w:ins w:id="1299" w:author="Ruixin Wang (vivo)" w:date="2025-10-03T11:14:00Z"/>
                <w:rFonts w:eastAsiaTheme="minorEastAsia"/>
                <w:lang w:val="en-US" w:eastAsia="en-US"/>
              </w:rPr>
            </w:pPr>
            <w:ins w:id="1300" w:author="Ruixin Wang (vivo)" w:date="2025-10-03T11:14:00Z">
              <w:r w:rsidRPr="0051120E">
                <w:rPr>
                  <w:rFonts w:eastAsiaTheme="minorEastAsia"/>
                  <w:lang w:val="en-US" w:eastAsia="en-US"/>
                </w:rPr>
                <w:t>262143</w:t>
              </w:r>
            </w:ins>
          </w:p>
        </w:tc>
        <w:tc>
          <w:tcPr>
            <w:tcW w:w="379" w:type="pct"/>
          </w:tcPr>
          <w:p w14:paraId="421A7EA9" w14:textId="77777777" w:rsidR="007F5766" w:rsidRPr="0051120E" w:rsidRDefault="007F5766" w:rsidP="005A77B6">
            <w:pPr>
              <w:pStyle w:val="TAC"/>
              <w:rPr>
                <w:ins w:id="1301" w:author="Ruixin Wang (vivo)" w:date="2025-10-03T11:14:00Z"/>
                <w:rFonts w:eastAsiaTheme="minorEastAsia"/>
                <w:lang w:val="en-US" w:eastAsia="en-US"/>
              </w:rPr>
            </w:pPr>
            <w:ins w:id="1302" w:author="Ruixin Wang (vivo)" w:date="2025-10-03T11:14:00Z">
              <w:r w:rsidRPr="0051120E">
                <w:rPr>
                  <w:rFonts w:eastAsiaTheme="minorEastAsia"/>
                  <w:lang w:val="en-US" w:eastAsia="en-US"/>
                </w:rPr>
                <w:t>2009.9</w:t>
              </w:r>
            </w:ins>
          </w:p>
        </w:tc>
        <w:tc>
          <w:tcPr>
            <w:tcW w:w="423" w:type="pct"/>
          </w:tcPr>
          <w:p w14:paraId="0D79FB8E" w14:textId="77777777" w:rsidR="007F5766" w:rsidRPr="0051120E" w:rsidRDefault="007F5766" w:rsidP="005A77B6">
            <w:pPr>
              <w:pStyle w:val="TAC"/>
              <w:rPr>
                <w:ins w:id="1303" w:author="Ruixin Wang (vivo)" w:date="2025-10-03T11:14:00Z"/>
                <w:rFonts w:eastAsiaTheme="minorEastAsia"/>
                <w:lang w:val="en-US" w:eastAsia="en-US"/>
              </w:rPr>
            </w:pPr>
            <w:ins w:id="1304" w:author="Ruixin Wang (vivo)" w:date="2025-10-03T11:14:00Z">
              <w:r w:rsidRPr="0051120E">
                <w:rPr>
                  <w:rFonts w:eastAsiaTheme="minorEastAsia"/>
                  <w:lang w:val="en-US" w:eastAsia="en-US"/>
                </w:rPr>
                <w:t>229375</w:t>
              </w:r>
            </w:ins>
          </w:p>
        </w:tc>
        <w:tc>
          <w:tcPr>
            <w:tcW w:w="379" w:type="pct"/>
          </w:tcPr>
          <w:p w14:paraId="1BB4281E" w14:textId="77777777" w:rsidR="007F5766" w:rsidRPr="0051120E" w:rsidRDefault="007F5766" w:rsidP="005A77B6">
            <w:pPr>
              <w:pStyle w:val="TAC"/>
              <w:rPr>
                <w:ins w:id="1305" w:author="Ruixin Wang (vivo)" w:date="2025-10-03T11:14:00Z"/>
                <w:rFonts w:eastAsiaTheme="minorEastAsia"/>
                <w:lang w:val="en-US" w:eastAsia="en-US"/>
              </w:rPr>
            </w:pPr>
            <w:ins w:id="1306" w:author="Ruixin Wang (vivo)" w:date="2025-10-03T11:14:00Z">
              <w:r w:rsidRPr="0051120E">
                <w:rPr>
                  <w:rFonts w:eastAsiaTheme="minorEastAsia"/>
                  <w:lang w:val="en-US" w:eastAsia="en-US"/>
                </w:rPr>
                <w:t>2199.9</w:t>
              </w:r>
            </w:ins>
          </w:p>
        </w:tc>
        <w:tc>
          <w:tcPr>
            <w:tcW w:w="413" w:type="pct"/>
          </w:tcPr>
          <w:p w14:paraId="6973BCD8" w14:textId="77777777" w:rsidR="007F5766" w:rsidRPr="0051120E" w:rsidRDefault="007F5766" w:rsidP="005A77B6">
            <w:pPr>
              <w:pStyle w:val="TAC"/>
              <w:rPr>
                <w:ins w:id="1307" w:author="Ruixin Wang (vivo)" w:date="2025-10-03T11:14:00Z"/>
                <w:rFonts w:eastAsiaTheme="minorEastAsia"/>
                <w:lang w:val="en-US" w:eastAsia="en-US"/>
              </w:rPr>
            </w:pPr>
            <w:ins w:id="1308" w:author="Ruixin Wang (vivo)" w:date="2025-10-03T11:14:00Z">
              <w:r w:rsidRPr="0051120E">
                <w:rPr>
                  <w:rFonts w:eastAsiaTheme="minorEastAsia"/>
                  <w:lang w:val="en-US" w:eastAsia="en-US"/>
                </w:rPr>
                <w:t>0</w:t>
              </w:r>
            </w:ins>
          </w:p>
        </w:tc>
        <w:tc>
          <w:tcPr>
            <w:tcW w:w="539" w:type="pct"/>
            <w:vMerge/>
            <w:vAlign w:val="center"/>
          </w:tcPr>
          <w:p w14:paraId="1820A248" w14:textId="77777777" w:rsidR="007F5766" w:rsidRPr="0051120E" w:rsidRDefault="007F5766" w:rsidP="005A77B6">
            <w:pPr>
              <w:pStyle w:val="TAC"/>
              <w:rPr>
                <w:ins w:id="1309" w:author="Ruixin Wang (vivo)" w:date="2025-10-03T11:14:00Z"/>
                <w:rFonts w:eastAsiaTheme="minorEastAsia"/>
                <w:lang w:val="en-US" w:eastAsia="en-US"/>
              </w:rPr>
            </w:pPr>
          </w:p>
        </w:tc>
        <w:tc>
          <w:tcPr>
            <w:tcW w:w="556" w:type="pct"/>
            <w:vMerge/>
            <w:vAlign w:val="center"/>
          </w:tcPr>
          <w:p w14:paraId="36FE68A4" w14:textId="77777777" w:rsidR="007F5766" w:rsidRPr="0051120E" w:rsidRDefault="007F5766" w:rsidP="005A77B6">
            <w:pPr>
              <w:pStyle w:val="TAC"/>
              <w:rPr>
                <w:ins w:id="1310" w:author="Ruixin Wang (vivo)" w:date="2025-10-03T11:14:00Z"/>
                <w:rFonts w:eastAsiaTheme="minorEastAsia"/>
                <w:lang w:val="en-US" w:eastAsia="en-US"/>
              </w:rPr>
            </w:pPr>
          </w:p>
        </w:tc>
      </w:tr>
      <w:tr w:rsidR="007F5766" w:rsidRPr="0051120E" w14:paraId="63F570DE" w14:textId="77777777" w:rsidTr="005A77B6">
        <w:trPr>
          <w:trHeight w:val="87"/>
          <w:ins w:id="1311" w:author="Ruixin Wang (vivo)" w:date="2025-10-03T11:14:00Z"/>
        </w:trPr>
        <w:tc>
          <w:tcPr>
            <w:tcW w:w="292" w:type="pct"/>
            <w:vMerge w:val="restart"/>
            <w:vAlign w:val="center"/>
          </w:tcPr>
          <w:p w14:paraId="1E87DA41" w14:textId="77777777" w:rsidR="007F5766" w:rsidRPr="0051120E" w:rsidRDefault="007F5766" w:rsidP="005A77B6">
            <w:pPr>
              <w:pStyle w:val="TAC"/>
              <w:rPr>
                <w:ins w:id="1312" w:author="Ruixin Wang (vivo)" w:date="2025-10-03T11:14:00Z"/>
                <w:rFonts w:eastAsia="Yu Mincho"/>
                <w:lang w:val="en-US" w:eastAsia="en-US"/>
              </w:rPr>
            </w:pPr>
            <w:ins w:id="1313" w:author="Ruixin Wang (vivo)" w:date="2025-10-03T11:14:00Z">
              <w:r w:rsidRPr="0051120E">
                <w:rPr>
                  <w:rFonts w:eastAsia="Yu Mincho"/>
                  <w:lang w:val="en-US" w:eastAsia="en-US"/>
                </w:rPr>
                <w:t>2</w:t>
              </w:r>
              <w:r w:rsidRPr="0051120E">
                <w:rPr>
                  <w:rFonts w:eastAsiaTheme="minorEastAsia"/>
                  <w:lang w:val="en-US" w:eastAsia="zh-CN"/>
                </w:rPr>
                <w:t>55</w:t>
              </w:r>
            </w:ins>
          </w:p>
        </w:tc>
        <w:tc>
          <w:tcPr>
            <w:tcW w:w="367" w:type="pct"/>
            <w:vMerge w:val="restart"/>
            <w:vAlign w:val="center"/>
          </w:tcPr>
          <w:p w14:paraId="5CCC9FCA" w14:textId="77777777" w:rsidR="007F5766" w:rsidRPr="0051120E" w:rsidRDefault="007F5766" w:rsidP="005A77B6">
            <w:pPr>
              <w:pStyle w:val="TAC"/>
              <w:rPr>
                <w:ins w:id="1314" w:author="Ruixin Wang (vivo)" w:date="2025-10-03T11:14:00Z"/>
                <w:rFonts w:eastAsiaTheme="minorEastAsia"/>
                <w:lang w:val="en-US" w:eastAsia="en-US"/>
              </w:rPr>
            </w:pPr>
            <w:ins w:id="1315" w:author="Ruixin Wang (vivo)" w:date="2025-10-03T11:14:00Z">
              <w:r w:rsidRPr="0051120E">
                <w:rPr>
                  <w:rFonts w:eastAsiaTheme="minorEastAsia"/>
                  <w:lang w:val="en-US" w:eastAsia="en-US"/>
                </w:rPr>
                <w:t>0.2</w:t>
              </w:r>
            </w:ins>
          </w:p>
        </w:tc>
        <w:tc>
          <w:tcPr>
            <w:tcW w:w="447" w:type="pct"/>
            <w:vMerge w:val="restart"/>
            <w:vAlign w:val="center"/>
          </w:tcPr>
          <w:p w14:paraId="311B00B8" w14:textId="77777777" w:rsidR="007F5766" w:rsidRPr="0051120E" w:rsidRDefault="007F5766" w:rsidP="005A77B6">
            <w:pPr>
              <w:pStyle w:val="TAC"/>
              <w:rPr>
                <w:ins w:id="1316" w:author="Ruixin Wang (vivo)" w:date="2025-10-03T11:14:00Z"/>
                <w:rFonts w:eastAsiaTheme="minorEastAsia"/>
                <w:lang w:val="en-US" w:eastAsia="en-US"/>
              </w:rPr>
            </w:pPr>
            <w:ins w:id="1317" w:author="Ruixin Wang (vivo)" w:date="2025-10-03T11:14:00Z">
              <w:r w:rsidRPr="0051120E">
                <w:rPr>
                  <w:rFonts w:eastAsiaTheme="minorEastAsia"/>
                  <w:lang w:val="en-US" w:eastAsia="en-US"/>
                </w:rPr>
                <w:t>QPSK</w:t>
              </w:r>
            </w:ins>
          </w:p>
        </w:tc>
        <w:tc>
          <w:tcPr>
            <w:tcW w:w="447" w:type="pct"/>
            <w:vMerge w:val="restart"/>
            <w:vAlign w:val="center"/>
          </w:tcPr>
          <w:p w14:paraId="73F761BE" w14:textId="77777777" w:rsidR="007F5766" w:rsidRPr="0051120E" w:rsidRDefault="007F5766" w:rsidP="005A77B6">
            <w:pPr>
              <w:pStyle w:val="TAC"/>
              <w:rPr>
                <w:ins w:id="1318" w:author="Ruixin Wang (vivo)" w:date="2025-10-03T11:14:00Z"/>
                <w:rFonts w:eastAsiaTheme="minorEastAsia"/>
                <w:lang w:val="en-US" w:eastAsia="en-US"/>
              </w:rPr>
            </w:pPr>
            <w:ins w:id="1319" w:author="Ruixin Wang (vivo)" w:date="2025-10-03T11:14:00Z">
              <w:r w:rsidRPr="0051120E">
                <w:rPr>
                  <w:rFonts w:eastAsiaTheme="minorEastAsia"/>
                  <w:lang w:val="en-US" w:eastAsia="en-US"/>
                </w:rPr>
                <w:t>BPSK</w:t>
              </w:r>
            </w:ins>
          </w:p>
        </w:tc>
        <w:tc>
          <w:tcPr>
            <w:tcW w:w="335" w:type="pct"/>
            <w:vAlign w:val="center"/>
          </w:tcPr>
          <w:p w14:paraId="746D9A20" w14:textId="77777777" w:rsidR="007F5766" w:rsidRPr="0051120E" w:rsidRDefault="007F5766" w:rsidP="005A77B6">
            <w:pPr>
              <w:pStyle w:val="TAC"/>
              <w:rPr>
                <w:ins w:id="1320" w:author="Ruixin Wang (vivo)" w:date="2025-10-03T11:14:00Z"/>
                <w:rFonts w:eastAsiaTheme="minorEastAsia"/>
                <w:lang w:val="en-US" w:eastAsia="en-US"/>
              </w:rPr>
            </w:pPr>
            <w:ins w:id="1321" w:author="Ruixin Wang (vivo)" w:date="2025-10-03T11:14:00Z">
              <w:r w:rsidRPr="0051120E">
                <w:rPr>
                  <w:rFonts w:eastAsiaTheme="minorEastAsia"/>
                  <w:lang w:val="en-US" w:eastAsia="en-US"/>
                </w:rPr>
                <w:t>Low</w:t>
              </w:r>
            </w:ins>
          </w:p>
        </w:tc>
        <w:tc>
          <w:tcPr>
            <w:tcW w:w="423" w:type="pct"/>
          </w:tcPr>
          <w:p w14:paraId="2BBEB13E" w14:textId="77777777" w:rsidR="007F5766" w:rsidRPr="0051120E" w:rsidRDefault="007F5766" w:rsidP="005A77B6">
            <w:pPr>
              <w:pStyle w:val="TAC"/>
              <w:rPr>
                <w:ins w:id="1322" w:author="Ruixin Wang (vivo)" w:date="2025-10-03T11:14:00Z"/>
                <w:rFonts w:eastAsiaTheme="minorEastAsia"/>
                <w:lang w:val="en-US" w:eastAsia="en-US"/>
              </w:rPr>
            </w:pPr>
            <w:ins w:id="1323" w:author="Ruixin Wang (vivo)" w:date="2025-10-03T11:14:00Z">
              <w:r w:rsidRPr="0051120E">
                <w:rPr>
                  <w:rFonts w:eastAsiaTheme="minorEastAsia"/>
                  <w:lang w:val="en-US" w:eastAsia="en-US"/>
                </w:rPr>
                <w:t>261505</w:t>
              </w:r>
            </w:ins>
          </w:p>
        </w:tc>
        <w:tc>
          <w:tcPr>
            <w:tcW w:w="379" w:type="pct"/>
          </w:tcPr>
          <w:p w14:paraId="4DA2557D" w14:textId="77777777" w:rsidR="007F5766" w:rsidRPr="0051120E" w:rsidRDefault="007F5766" w:rsidP="005A77B6">
            <w:pPr>
              <w:pStyle w:val="TAC"/>
              <w:rPr>
                <w:ins w:id="1324" w:author="Ruixin Wang (vivo)" w:date="2025-10-03T11:14:00Z"/>
                <w:rFonts w:eastAsiaTheme="minorEastAsia"/>
                <w:lang w:val="en-US" w:eastAsia="en-US"/>
              </w:rPr>
            </w:pPr>
            <w:ins w:id="1325" w:author="Ruixin Wang (vivo)" w:date="2025-10-03T11:14:00Z">
              <w:r w:rsidRPr="0051120E">
                <w:rPr>
                  <w:rFonts w:eastAsiaTheme="minorEastAsia"/>
                  <w:lang w:val="en-US" w:eastAsia="en-US"/>
                </w:rPr>
                <w:t>1626.6</w:t>
              </w:r>
            </w:ins>
          </w:p>
        </w:tc>
        <w:tc>
          <w:tcPr>
            <w:tcW w:w="423" w:type="pct"/>
          </w:tcPr>
          <w:p w14:paraId="67B67E90" w14:textId="77777777" w:rsidR="007F5766" w:rsidRPr="0051120E" w:rsidRDefault="007F5766" w:rsidP="005A77B6">
            <w:pPr>
              <w:pStyle w:val="TAC"/>
              <w:rPr>
                <w:ins w:id="1326" w:author="Ruixin Wang (vivo)" w:date="2025-10-03T11:14:00Z"/>
                <w:rFonts w:eastAsiaTheme="minorEastAsia"/>
                <w:lang w:val="en-US" w:eastAsia="en-US"/>
              </w:rPr>
            </w:pPr>
            <w:ins w:id="1327" w:author="Ruixin Wang (vivo)" w:date="2025-10-03T11:14:00Z">
              <w:r w:rsidRPr="0051120E">
                <w:rPr>
                  <w:rFonts w:eastAsiaTheme="minorEastAsia"/>
                  <w:lang w:val="en-US" w:eastAsia="en-US"/>
                </w:rPr>
                <w:t>228737</w:t>
              </w:r>
            </w:ins>
          </w:p>
        </w:tc>
        <w:tc>
          <w:tcPr>
            <w:tcW w:w="379" w:type="pct"/>
          </w:tcPr>
          <w:p w14:paraId="5F225891" w14:textId="77777777" w:rsidR="007F5766" w:rsidRPr="0051120E" w:rsidRDefault="007F5766" w:rsidP="005A77B6">
            <w:pPr>
              <w:pStyle w:val="TAC"/>
              <w:rPr>
                <w:ins w:id="1328" w:author="Ruixin Wang (vivo)" w:date="2025-10-03T11:14:00Z"/>
                <w:rFonts w:eastAsiaTheme="minorEastAsia"/>
                <w:lang w:val="en-US" w:eastAsia="en-US"/>
              </w:rPr>
            </w:pPr>
            <w:ins w:id="1329" w:author="Ruixin Wang (vivo)" w:date="2025-10-03T11:14:00Z">
              <w:r w:rsidRPr="0051120E">
                <w:rPr>
                  <w:rFonts w:eastAsiaTheme="minorEastAsia"/>
                  <w:lang w:val="en-US" w:eastAsia="en-US"/>
                </w:rPr>
                <w:t>1525.1</w:t>
              </w:r>
            </w:ins>
          </w:p>
        </w:tc>
        <w:tc>
          <w:tcPr>
            <w:tcW w:w="413" w:type="pct"/>
          </w:tcPr>
          <w:p w14:paraId="43AC8EFD" w14:textId="77777777" w:rsidR="007F5766" w:rsidRPr="0051120E" w:rsidRDefault="007F5766" w:rsidP="005A77B6">
            <w:pPr>
              <w:pStyle w:val="TAC"/>
              <w:rPr>
                <w:ins w:id="1330" w:author="Ruixin Wang (vivo)" w:date="2025-10-03T11:14:00Z"/>
                <w:rFonts w:eastAsiaTheme="minorEastAsia"/>
                <w:lang w:val="en-US" w:eastAsia="en-US"/>
              </w:rPr>
            </w:pPr>
            <w:ins w:id="1331" w:author="Ruixin Wang (vivo)" w:date="2025-10-03T11:14:00Z">
              <w:r w:rsidRPr="0051120E">
                <w:rPr>
                  <w:rFonts w:eastAsiaTheme="minorEastAsia"/>
                  <w:lang w:val="en-US" w:eastAsia="en-US"/>
                </w:rPr>
                <w:t>0</w:t>
              </w:r>
            </w:ins>
          </w:p>
        </w:tc>
        <w:tc>
          <w:tcPr>
            <w:tcW w:w="539" w:type="pct"/>
            <w:vMerge w:val="restart"/>
            <w:vAlign w:val="center"/>
          </w:tcPr>
          <w:p w14:paraId="4DF6515B" w14:textId="77777777" w:rsidR="007F5766" w:rsidRPr="0051120E" w:rsidRDefault="007F5766" w:rsidP="005A77B6">
            <w:pPr>
              <w:pStyle w:val="TAC"/>
              <w:rPr>
                <w:ins w:id="1332" w:author="Ruixin Wang (vivo)" w:date="2025-10-03T11:14:00Z"/>
                <w:rFonts w:eastAsiaTheme="minorEastAsia"/>
                <w:lang w:val="en-US" w:eastAsia="en-US"/>
              </w:rPr>
            </w:pPr>
            <w:ins w:id="1333" w:author="Ruixin Wang (vivo)" w:date="2025-10-03T11:14:00Z">
              <w:r w:rsidRPr="0051120E">
                <w:rPr>
                  <w:rFonts w:eastAsiaTheme="minorEastAsia"/>
                  <w:lang w:val="en-US" w:eastAsia="en-US"/>
                </w:rPr>
                <w:t>1@0</w:t>
              </w:r>
            </w:ins>
          </w:p>
        </w:tc>
        <w:tc>
          <w:tcPr>
            <w:tcW w:w="556" w:type="pct"/>
            <w:vMerge w:val="restart"/>
            <w:vAlign w:val="center"/>
          </w:tcPr>
          <w:p w14:paraId="7D9BFAE7" w14:textId="77777777" w:rsidR="007F5766" w:rsidRPr="0051120E" w:rsidRDefault="007F5766" w:rsidP="005A77B6">
            <w:pPr>
              <w:pStyle w:val="TAC"/>
              <w:rPr>
                <w:ins w:id="1334" w:author="Ruixin Wang (vivo)" w:date="2025-10-03T11:14:00Z"/>
                <w:rFonts w:eastAsiaTheme="minorEastAsia"/>
                <w:lang w:val="en-US" w:eastAsia="en-US"/>
              </w:rPr>
            </w:pPr>
            <w:ins w:id="1335" w:author="Ruixin Wang (vivo)" w:date="2025-10-03T11:14:00Z">
              <w:r w:rsidRPr="0051120E">
                <w:rPr>
                  <w:rFonts w:eastAsiaTheme="minorEastAsia"/>
                  <w:lang w:val="en-US" w:eastAsia="en-US"/>
                </w:rPr>
                <w:t>12</w:t>
              </w:r>
            </w:ins>
          </w:p>
        </w:tc>
      </w:tr>
      <w:tr w:rsidR="007F5766" w:rsidRPr="0051120E" w14:paraId="3BE2D8C0" w14:textId="77777777" w:rsidTr="005A77B6">
        <w:trPr>
          <w:trHeight w:val="87"/>
          <w:ins w:id="1336" w:author="Ruixin Wang (vivo)" w:date="2025-10-03T11:14:00Z"/>
        </w:trPr>
        <w:tc>
          <w:tcPr>
            <w:tcW w:w="292" w:type="pct"/>
            <w:vMerge/>
            <w:vAlign w:val="center"/>
          </w:tcPr>
          <w:p w14:paraId="59F7E5B7" w14:textId="77777777" w:rsidR="007F5766" w:rsidRPr="0051120E" w:rsidRDefault="007F5766" w:rsidP="005A77B6">
            <w:pPr>
              <w:pStyle w:val="TAC"/>
              <w:rPr>
                <w:ins w:id="1337" w:author="Ruixin Wang (vivo)" w:date="2025-10-03T11:14:00Z"/>
                <w:rFonts w:eastAsia="Yu Mincho"/>
                <w:lang w:val="en-US" w:eastAsia="en-US"/>
              </w:rPr>
            </w:pPr>
          </w:p>
        </w:tc>
        <w:tc>
          <w:tcPr>
            <w:tcW w:w="367" w:type="pct"/>
            <w:vMerge/>
            <w:vAlign w:val="center"/>
          </w:tcPr>
          <w:p w14:paraId="16347AFE" w14:textId="77777777" w:rsidR="007F5766" w:rsidRPr="0051120E" w:rsidRDefault="007F5766" w:rsidP="005A77B6">
            <w:pPr>
              <w:pStyle w:val="TAC"/>
              <w:rPr>
                <w:ins w:id="1338" w:author="Ruixin Wang (vivo)" w:date="2025-10-03T11:14:00Z"/>
                <w:rFonts w:eastAsiaTheme="minorEastAsia"/>
                <w:lang w:val="en-US" w:eastAsia="en-US"/>
              </w:rPr>
            </w:pPr>
          </w:p>
        </w:tc>
        <w:tc>
          <w:tcPr>
            <w:tcW w:w="447" w:type="pct"/>
            <w:vMerge/>
            <w:vAlign w:val="center"/>
          </w:tcPr>
          <w:p w14:paraId="765F301F" w14:textId="77777777" w:rsidR="007F5766" w:rsidRPr="0051120E" w:rsidRDefault="007F5766" w:rsidP="005A77B6">
            <w:pPr>
              <w:pStyle w:val="TAC"/>
              <w:rPr>
                <w:ins w:id="1339" w:author="Ruixin Wang (vivo)" w:date="2025-10-03T11:14:00Z"/>
                <w:rFonts w:eastAsiaTheme="minorEastAsia"/>
                <w:lang w:val="en-US" w:eastAsia="en-US"/>
              </w:rPr>
            </w:pPr>
          </w:p>
        </w:tc>
        <w:tc>
          <w:tcPr>
            <w:tcW w:w="447" w:type="pct"/>
            <w:vMerge/>
            <w:vAlign w:val="center"/>
          </w:tcPr>
          <w:p w14:paraId="3CC60AE6" w14:textId="77777777" w:rsidR="007F5766" w:rsidRPr="0051120E" w:rsidRDefault="007F5766" w:rsidP="005A77B6">
            <w:pPr>
              <w:pStyle w:val="TAC"/>
              <w:rPr>
                <w:ins w:id="1340" w:author="Ruixin Wang (vivo)" w:date="2025-10-03T11:14:00Z"/>
                <w:rFonts w:eastAsiaTheme="minorEastAsia"/>
                <w:lang w:val="en-US" w:eastAsia="en-US"/>
              </w:rPr>
            </w:pPr>
          </w:p>
        </w:tc>
        <w:tc>
          <w:tcPr>
            <w:tcW w:w="335" w:type="pct"/>
            <w:vAlign w:val="center"/>
          </w:tcPr>
          <w:p w14:paraId="149CFA24" w14:textId="77777777" w:rsidR="007F5766" w:rsidRPr="0051120E" w:rsidRDefault="007F5766" w:rsidP="005A77B6">
            <w:pPr>
              <w:pStyle w:val="TAC"/>
              <w:rPr>
                <w:ins w:id="1341" w:author="Ruixin Wang (vivo)" w:date="2025-10-03T11:14:00Z"/>
                <w:rFonts w:eastAsiaTheme="minorEastAsia"/>
                <w:lang w:val="en-US" w:eastAsia="en-US"/>
              </w:rPr>
            </w:pPr>
            <w:ins w:id="1342" w:author="Ruixin Wang (vivo)" w:date="2025-10-03T11:14:00Z">
              <w:r w:rsidRPr="0051120E">
                <w:rPr>
                  <w:rFonts w:eastAsiaTheme="minorEastAsia"/>
                  <w:lang w:val="en-US" w:eastAsia="en-US"/>
                </w:rPr>
                <w:t>Mid</w:t>
              </w:r>
            </w:ins>
          </w:p>
        </w:tc>
        <w:tc>
          <w:tcPr>
            <w:tcW w:w="423" w:type="pct"/>
          </w:tcPr>
          <w:p w14:paraId="6534EFB9" w14:textId="77777777" w:rsidR="007F5766" w:rsidRPr="0051120E" w:rsidRDefault="007F5766" w:rsidP="005A77B6">
            <w:pPr>
              <w:pStyle w:val="TAC"/>
              <w:rPr>
                <w:ins w:id="1343" w:author="Ruixin Wang (vivo)" w:date="2025-10-03T11:14:00Z"/>
                <w:rFonts w:eastAsiaTheme="minorEastAsia"/>
                <w:lang w:val="en-US" w:eastAsia="en-US"/>
              </w:rPr>
            </w:pPr>
            <w:ins w:id="1344" w:author="Ruixin Wang (vivo)" w:date="2025-10-03T11:14:00Z">
              <w:r w:rsidRPr="0051120E">
                <w:rPr>
                  <w:rFonts w:eastAsiaTheme="minorEastAsia"/>
                  <w:lang w:val="en-US" w:eastAsia="en-US"/>
                </w:rPr>
                <w:t>N/A</w:t>
              </w:r>
            </w:ins>
          </w:p>
        </w:tc>
        <w:tc>
          <w:tcPr>
            <w:tcW w:w="379" w:type="pct"/>
          </w:tcPr>
          <w:p w14:paraId="3ADD7256" w14:textId="77777777" w:rsidR="007F5766" w:rsidRPr="0051120E" w:rsidRDefault="007F5766" w:rsidP="005A77B6">
            <w:pPr>
              <w:pStyle w:val="TAC"/>
              <w:rPr>
                <w:ins w:id="1345" w:author="Ruixin Wang (vivo)" w:date="2025-10-03T11:14:00Z"/>
                <w:rFonts w:eastAsiaTheme="minorEastAsia"/>
                <w:lang w:val="en-US" w:eastAsia="en-US"/>
              </w:rPr>
            </w:pPr>
            <w:ins w:id="1346" w:author="Ruixin Wang (vivo)" w:date="2025-10-03T11:14:00Z">
              <w:r w:rsidRPr="0051120E">
                <w:rPr>
                  <w:rFonts w:eastAsiaTheme="minorEastAsia"/>
                  <w:lang w:val="en-US" w:eastAsia="en-US"/>
                </w:rPr>
                <w:t>N/A</w:t>
              </w:r>
            </w:ins>
          </w:p>
        </w:tc>
        <w:tc>
          <w:tcPr>
            <w:tcW w:w="423" w:type="pct"/>
          </w:tcPr>
          <w:p w14:paraId="5C7816D2" w14:textId="77777777" w:rsidR="007F5766" w:rsidRPr="0051120E" w:rsidRDefault="007F5766" w:rsidP="005A77B6">
            <w:pPr>
              <w:pStyle w:val="TAC"/>
              <w:rPr>
                <w:ins w:id="1347" w:author="Ruixin Wang (vivo)" w:date="2025-10-03T11:14:00Z"/>
                <w:rFonts w:eastAsiaTheme="minorEastAsia"/>
                <w:lang w:val="en-US" w:eastAsia="en-US"/>
              </w:rPr>
            </w:pPr>
            <w:ins w:id="1348" w:author="Ruixin Wang (vivo)" w:date="2025-10-03T11:14:00Z">
              <w:r w:rsidRPr="0051120E">
                <w:rPr>
                  <w:rFonts w:eastAsiaTheme="minorEastAsia"/>
                  <w:lang w:val="en-US" w:eastAsia="en-US"/>
                </w:rPr>
                <w:t>N/A</w:t>
              </w:r>
            </w:ins>
          </w:p>
        </w:tc>
        <w:tc>
          <w:tcPr>
            <w:tcW w:w="379" w:type="pct"/>
          </w:tcPr>
          <w:p w14:paraId="06105E5E" w14:textId="77777777" w:rsidR="007F5766" w:rsidRPr="0051120E" w:rsidRDefault="007F5766" w:rsidP="005A77B6">
            <w:pPr>
              <w:pStyle w:val="TAC"/>
              <w:rPr>
                <w:ins w:id="1349" w:author="Ruixin Wang (vivo)" w:date="2025-10-03T11:14:00Z"/>
                <w:rFonts w:eastAsiaTheme="minorEastAsia"/>
                <w:lang w:val="en-US" w:eastAsia="en-US"/>
              </w:rPr>
            </w:pPr>
            <w:ins w:id="1350" w:author="Ruixin Wang (vivo)" w:date="2025-10-03T11:14:00Z">
              <w:r w:rsidRPr="0051120E">
                <w:rPr>
                  <w:rFonts w:eastAsiaTheme="minorEastAsia"/>
                  <w:lang w:val="en-US" w:eastAsia="en-US"/>
                </w:rPr>
                <w:t>N/A</w:t>
              </w:r>
            </w:ins>
          </w:p>
        </w:tc>
        <w:tc>
          <w:tcPr>
            <w:tcW w:w="413" w:type="pct"/>
          </w:tcPr>
          <w:p w14:paraId="3D00FB17" w14:textId="77777777" w:rsidR="007F5766" w:rsidRPr="0051120E" w:rsidRDefault="007F5766" w:rsidP="005A77B6">
            <w:pPr>
              <w:pStyle w:val="TAC"/>
              <w:rPr>
                <w:ins w:id="1351" w:author="Ruixin Wang (vivo)" w:date="2025-10-03T11:14:00Z"/>
                <w:rFonts w:eastAsiaTheme="minorEastAsia"/>
                <w:lang w:val="en-US" w:eastAsia="en-US"/>
              </w:rPr>
            </w:pPr>
            <w:ins w:id="1352" w:author="Ruixin Wang (vivo)" w:date="2025-10-03T11:14:00Z">
              <w:r w:rsidRPr="0051120E">
                <w:rPr>
                  <w:rFonts w:eastAsiaTheme="minorEastAsia"/>
                  <w:lang w:val="en-US" w:eastAsia="en-US"/>
                </w:rPr>
                <w:t>N/A</w:t>
              </w:r>
            </w:ins>
          </w:p>
        </w:tc>
        <w:tc>
          <w:tcPr>
            <w:tcW w:w="539" w:type="pct"/>
            <w:vMerge/>
            <w:vAlign w:val="center"/>
          </w:tcPr>
          <w:p w14:paraId="69AD6B02" w14:textId="77777777" w:rsidR="007F5766" w:rsidRPr="0051120E" w:rsidRDefault="007F5766" w:rsidP="005A77B6">
            <w:pPr>
              <w:pStyle w:val="TAC"/>
              <w:rPr>
                <w:ins w:id="1353" w:author="Ruixin Wang (vivo)" w:date="2025-10-03T11:14:00Z"/>
                <w:rFonts w:eastAsiaTheme="minorEastAsia"/>
                <w:lang w:val="en-US" w:eastAsia="en-US"/>
              </w:rPr>
            </w:pPr>
          </w:p>
        </w:tc>
        <w:tc>
          <w:tcPr>
            <w:tcW w:w="556" w:type="pct"/>
            <w:vMerge/>
            <w:vAlign w:val="center"/>
          </w:tcPr>
          <w:p w14:paraId="3CEF1AC5" w14:textId="77777777" w:rsidR="007F5766" w:rsidRPr="0051120E" w:rsidRDefault="007F5766" w:rsidP="005A77B6">
            <w:pPr>
              <w:pStyle w:val="TAC"/>
              <w:rPr>
                <w:ins w:id="1354" w:author="Ruixin Wang (vivo)" w:date="2025-10-03T11:14:00Z"/>
                <w:rFonts w:eastAsiaTheme="minorEastAsia"/>
                <w:lang w:val="en-US" w:eastAsia="en-US"/>
              </w:rPr>
            </w:pPr>
          </w:p>
        </w:tc>
      </w:tr>
      <w:tr w:rsidR="007F5766" w:rsidRPr="0051120E" w14:paraId="6DEFBADC" w14:textId="77777777" w:rsidTr="005A77B6">
        <w:trPr>
          <w:trHeight w:val="87"/>
          <w:ins w:id="1355" w:author="Ruixin Wang (vivo)" w:date="2025-10-03T11:14:00Z"/>
        </w:trPr>
        <w:tc>
          <w:tcPr>
            <w:tcW w:w="292" w:type="pct"/>
            <w:vMerge/>
            <w:vAlign w:val="center"/>
          </w:tcPr>
          <w:p w14:paraId="08A207C8" w14:textId="77777777" w:rsidR="007F5766" w:rsidRPr="0051120E" w:rsidRDefault="007F5766" w:rsidP="005A77B6">
            <w:pPr>
              <w:pStyle w:val="TAC"/>
              <w:rPr>
                <w:ins w:id="1356" w:author="Ruixin Wang (vivo)" w:date="2025-10-03T11:14:00Z"/>
                <w:rFonts w:eastAsia="Yu Mincho"/>
                <w:lang w:val="en-US" w:eastAsia="en-US"/>
              </w:rPr>
            </w:pPr>
          </w:p>
        </w:tc>
        <w:tc>
          <w:tcPr>
            <w:tcW w:w="367" w:type="pct"/>
            <w:vMerge/>
            <w:vAlign w:val="center"/>
          </w:tcPr>
          <w:p w14:paraId="4B1148D1" w14:textId="77777777" w:rsidR="007F5766" w:rsidRPr="0051120E" w:rsidRDefault="007F5766" w:rsidP="005A77B6">
            <w:pPr>
              <w:pStyle w:val="TAC"/>
              <w:rPr>
                <w:ins w:id="1357" w:author="Ruixin Wang (vivo)" w:date="2025-10-03T11:14:00Z"/>
                <w:rFonts w:eastAsiaTheme="minorEastAsia"/>
                <w:lang w:val="en-US" w:eastAsia="en-US"/>
              </w:rPr>
            </w:pPr>
          </w:p>
        </w:tc>
        <w:tc>
          <w:tcPr>
            <w:tcW w:w="447" w:type="pct"/>
            <w:vMerge/>
            <w:vAlign w:val="center"/>
          </w:tcPr>
          <w:p w14:paraId="71234680" w14:textId="77777777" w:rsidR="007F5766" w:rsidRPr="0051120E" w:rsidRDefault="007F5766" w:rsidP="005A77B6">
            <w:pPr>
              <w:pStyle w:val="TAC"/>
              <w:rPr>
                <w:ins w:id="1358" w:author="Ruixin Wang (vivo)" w:date="2025-10-03T11:14:00Z"/>
                <w:rFonts w:eastAsiaTheme="minorEastAsia"/>
                <w:lang w:val="en-US" w:eastAsia="en-US"/>
              </w:rPr>
            </w:pPr>
          </w:p>
        </w:tc>
        <w:tc>
          <w:tcPr>
            <w:tcW w:w="447" w:type="pct"/>
            <w:vMerge/>
            <w:vAlign w:val="center"/>
          </w:tcPr>
          <w:p w14:paraId="71548EC3" w14:textId="77777777" w:rsidR="007F5766" w:rsidRPr="0051120E" w:rsidRDefault="007F5766" w:rsidP="005A77B6">
            <w:pPr>
              <w:pStyle w:val="TAC"/>
              <w:rPr>
                <w:ins w:id="1359" w:author="Ruixin Wang (vivo)" w:date="2025-10-03T11:14:00Z"/>
                <w:rFonts w:eastAsiaTheme="minorEastAsia"/>
                <w:lang w:val="en-US" w:eastAsia="en-US"/>
              </w:rPr>
            </w:pPr>
          </w:p>
        </w:tc>
        <w:tc>
          <w:tcPr>
            <w:tcW w:w="335" w:type="pct"/>
            <w:vAlign w:val="center"/>
          </w:tcPr>
          <w:p w14:paraId="53F5CF31" w14:textId="77777777" w:rsidR="007F5766" w:rsidRPr="0051120E" w:rsidRDefault="007F5766" w:rsidP="005A77B6">
            <w:pPr>
              <w:pStyle w:val="TAC"/>
              <w:rPr>
                <w:ins w:id="1360" w:author="Ruixin Wang (vivo)" w:date="2025-10-03T11:14:00Z"/>
                <w:rFonts w:eastAsiaTheme="minorEastAsia"/>
                <w:lang w:val="en-US" w:eastAsia="en-US"/>
              </w:rPr>
            </w:pPr>
            <w:ins w:id="1361" w:author="Ruixin Wang (vivo)" w:date="2025-10-03T11:14:00Z">
              <w:r w:rsidRPr="0051120E">
                <w:rPr>
                  <w:rFonts w:eastAsiaTheme="minorEastAsia"/>
                  <w:lang w:val="en-US" w:eastAsia="en-US"/>
                </w:rPr>
                <w:t>High</w:t>
              </w:r>
            </w:ins>
          </w:p>
        </w:tc>
        <w:tc>
          <w:tcPr>
            <w:tcW w:w="423" w:type="pct"/>
          </w:tcPr>
          <w:p w14:paraId="181A6A7D" w14:textId="77777777" w:rsidR="007F5766" w:rsidRPr="0051120E" w:rsidRDefault="007F5766" w:rsidP="005A77B6">
            <w:pPr>
              <w:pStyle w:val="TAC"/>
              <w:rPr>
                <w:ins w:id="1362" w:author="Ruixin Wang (vivo)" w:date="2025-10-03T11:14:00Z"/>
                <w:rFonts w:eastAsiaTheme="minorEastAsia"/>
                <w:lang w:val="en-US" w:eastAsia="en-US"/>
              </w:rPr>
            </w:pPr>
            <w:ins w:id="1363" w:author="Ruixin Wang (vivo)" w:date="2025-10-03T11:14:00Z">
              <w:r w:rsidRPr="0051120E">
                <w:rPr>
                  <w:rFonts w:eastAsiaTheme="minorEastAsia"/>
                  <w:lang w:val="en-US" w:eastAsia="en-US"/>
                </w:rPr>
                <w:t>261843</w:t>
              </w:r>
            </w:ins>
          </w:p>
        </w:tc>
        <w:tc>
          <w:tcPr>
            <w:tcW w:w="379" w:type="pct"/>
          </w:tcPr>
          <w:p w14:paraId="4873EF2A" w14:textId="77777777" w:rsidR="007F5766" w:rsidRPr="0051120E" w:rsidRDefault="007F5766" w:rsidP="005A77B6">
            <w:pPr>
              <w:pStyle w:val="TAC"/>
              <w:rPr>
                <w:ins w:id="1364" w:author="Ruixin Wang (vivo)" w:date="2025-10-03T11:14:00Z"/>
                <w:rFonts w:eastAsiaTheme="minorEastAsia"/>
                <w:lang w:val="en-US" w:eastAsia="en-US"/>
              </w:rPr>
            </w:pPr>
            <w:ins w:id="1365" w:author="Ruixin Wang (vivo)" w:date="2025-10-03T11:14:00Z">
              <w:r w:rsidRPr="0051120E">
                <w:rPr>
                  <w:rFonts w:eastAsiaTheme="minorEastAsia"/>
                  <w:lang w:val="en-US" w:eastAsia="en-US"/>
                </w:rPr>
                <w:t>1660.4</w:t>
              </w:r>
            </w:ins>
          </w:p>
        </w:tc>
        <w:tc>
          <w:tcPr>
            <w:tcW w:w="423" w:type="pct"/>
          </w:tcPr>
          <w:p w14:paraId="22AAE91D" w14:textId="77777777" w:rsidR="007F5766" w:rsidRPr="0051120E" w:rsidRDefault="007F5766" w:rsidP="005A77B6">
            <w:pPr>
              <w:pStyle w:val="TAC"/>
              <w:rPr>
                <w:ins w:id="1366" w:author="Ruixin Wang (vivo)" w:date="2025-10-03T11:14:00Z"/>
                <w:rFonts w:eastAsiaTheme="minorEastAsia"/>
                <w:lang w:val="en-US" w:eastAsia="en-US"/>
              </w:rPr>
            </w:pPr>
            <w:ins w:id="1367" w:author="Ruixin Wang (vivo)" w:date="2025-10-03T11:14:00Z">
              <w:r w:rsidRPr="0051120E">
                <w:rPr>
                  <w:rFonts w:eastAsiaTheme="minorEastAsia"/>
                  <w:lang w:val="en-US" w:eastAsia="en-US"/>
                </w:rPr>
                <w:t>229075</w:t>
              </w:r>
            </w:ins>
          </w:p>
        </w:tc>
        <w:tc>
          <w:tcPr>
            <w:tcW w:w="379" w:type="pct"/>
          </w:tcPr>
          <w:p w14:paraId="11BDC29F" w14:textId="77777777" w:rsidR="007F5766" w:rsidRPr="0051120E" w:rsidRDefault="007F5766" w:rsidP="005A77B6">
            <w:pPr>
              <w:pStyle w:val="TAC"/>
              <w:rPr>
                <w:ins w:id="1368" w:author="Ruixin Wang (vivo)" w:date="2025-10-03T11:14:00Z"/>
                <w:rFonts w:eastAsiaTheme="minorEastAsia"/>
                <w:lang w:val="en-US" w:eastAsia="en-US"/>
              </w:rPr>
            </w:pPr>
            <w:ins w:id="1369" w:author="Ruixin Wang (vivo)" w:date="2025-10-03T11:14:00Z">
              <w:r w:rsidRPr="0051120E">
                <w:rPr>
                  <w:rFonts w:eastAsiaTheme="minorEastAsia"/>
                  <w:lang w:val="en-US" w:eastAsia="en-US"/>
                </w:rPr>
                <w:t>1558.9</w:t>
              </w:r>
            </w:ins>
          </w:p>
        </w:tc>
        <w:tc>
          <w:tcPr>
            <w:tcW w:w="413" w:type="pct"/>
          </w:tcPr>
          <w:p w14:paraId="37E0135F" w14:textId="77777777" w:rsidR="007F5766" w:rsidRPr="0051120E" w:rsidRDefault="007F5766" w:rsidP="005A77B6">
            <w:pPr>
              <w:pStyle w:val="TAC"/>
              <w:rPr>
                <w:ins w:id="1370" w:author="Ruixin Wang (vivo)" w:date="2025-10-03T11:14:00Z"/>
                <w:rFonts w:eastAsiaTheme="minorEastAsia"/>
                <w:lang w:val="en-US" w:eastAsia="en-US"/>
              </w:rPr>
            </w:pPr>
            <w:ins w:id="1371" w:author="Ruixin Wang (vivo)" w:date="2025-10-03T11:14:00Z">
              <w:r w:rsidRPr="0051120E">
                <w:rPr>
                  <w:rFonts w:eastAsiaTheme="minorEastAsia"/>
                  <w:lang w:val="en-US" w:eastAsia="en-US"/>
                </w:rPr>
                <w:t>0</w:t>
              </w:r>
            </w:ins>
          </w:p>
        </w:tc>
        <w:tc>
          <w:tcPr>
            <w:tcW w:w="539" w:type="pct"/>
            <w:vMerge/>
            <w:vAlign w:val="center"/>
          </w:tcPr>
          <w:p w14:paraId="2A53F389" w14:textId="77777777" w:rsidR="007F5766" w:rsidRPr="0051120E" w:rsidRDefault="007F5766" w:rsidP="005A77B6">
            <w:pPr>
              <w:pStyle w:val="TAC"/>
              <w:rPr>
                <w:ins w:id="1372" w:author="Ruixin Wang (vivo)" w:date="2025-10-03T11:14:00Z"/>
                <w:rFonts w:eastAsiaTheme="minorEastAsia"/>
                <w:lang w:val="en-US" w:eastAsia="en-US"/>
              </w:rPr>
            </w:pPr>
          </w:p>
        </w:tc>
        <w:tc>
          <w:tcPr>
            <w:tcW w:w="556" w:type="pct"/>
            <w:vMerge/>
            <w:vAlign w:val="center"/>
          </w:tcPr>
          <w:p w14:paraId="71B2A84E" w14:textId="77777777" w:rsidR="007F5766" w:rsidRPr="0051120E" w:rsidRDefault="007F5766" w:rsidP="005A77B6">
            <w:pPr>
              <w:pStyle w:val="TAC"/>
              <w:rPr>
                <w:ins w:id="1373" w:author="Ruixin Wang (vivo)" w:date="2025-10-03T11:14:00Z"/>
                <w:rFonts w:eastAsiaTheme="minorEastAsia"/>
                <w:lang w:val="en-US" w:eastAsia="en-US"/>
              </w:rPr>
            </w:pPr>
          </w:p>
        </w:tc>
      </w:tr>
      <w:tr w:rsidR="007F5766" w:rsidRPr="0051120E" w14:paraId="46B652CB" w14:textId="77777777" w:rsidTr="005A77B6">
        <w:trPr>
          <w:trHeight w:val="87"/>
          <w:ins w:id="1374" w:author="Ruixin Wang (vivo)" w:date="2025-10-03T11:14:00Z"/>
        </w:trPr>
        <w:tc>
          <w:tcPr>
            <w:tcW w:w="292" w:type="pct"/>
            <w:vMerge w:val="restart"/>
            <w:vAlign w:val="center"/>
          </w:tcPr>
          <w:p w14:paraId="20E073CC" w14:textId="77777777" w:rsidR="007F5766" w:rsidRPr="0051120E" w:rsidRDefault="007F5766" w:rsidP="005A77B6">
            <w:pPr>
              <w:pStyle w:val="TAC"/>
              <w:rPr>
                <w:ins w:id="1375" w:author="Ruixin Wang (vivo)" w:date="2025-10-03T11:14:00Z"/>
                <w:rFonts w:eastAsia="Yu Mincho"/>
                <w:lang w:val="en-US" w:eastAsia="en-US"/>
              </w:rPr>
            </w:pPr>
            <w:ins w:id="1376" w:author="Ruixin Wang (vivo)" w:date="2025-10-03T11:14:00Z">
              <w:r w:rsidRPr="0051120E">
                <w:rPr>
                  <w:rFonts w:eastAsiaTheme="minorEastAsia"/>
                  <w:lang w:val="en-US" w:eastAsia="zh-CN"/>
                </w:rPr>
                <w:t>254</w:t>
              </w:r>
            </w:ins>
          </w:p>
        </w:tc>
        <w:tc>
          <w:tcPr>
            <w:tcW w:w="367" w:type="pct"/>
            <w:vMerge w:val="restart"/>
            <w:vAlign w:val="center"/>
          </w:tcPr>
          <w:p w14:paraId="5DC725E9" w14:textId="77777777" w:rsidR="007F5766" w:rsidRPr="0051120E" w:rsidRDefault="007F5766" w:rsidP="005A77B6">
            <w:pPr>
              <w:pStyle w:val="TAC"/>
              <w:rPr>
                <w:ins w:id="1377" w:author="Ruixin Wang (vivo)" w:date="2025-10-03T11:14:00Z"/>
                <w:rFonts w:eastAsiaTheme="minorEastAsia"/>
                <w:lang w:val="en-US" w:eastAsia="en-US"/>
              </w:rPr>
            </w:pPr>
            <w:ins w:id="1378" w:author="Ruixin Wang (vivo)" w:date="2025-10-03T11:14:00Z">
              <w:r w:rsidRPr="0051120E">
                <w:rPr>
                  <w:rFonts w:eastAsiaTheme="minorEastAsia"/>
                  <w:lang w:val="en-US" w:eastAsia="en-US"/>
                </w:rPr>
                <w:t>0.2</w:t>
              </w:r>
            </w:ins>
          </w:p>
        </w:tc>
        <w:tc>
          <w:tcPr>
            <w:tcW w:w="447" w:type="pct"/>
            <w:vMerge w:val="restart"/>
            <w:vAlign w:val="center"/>
          </w:tcPr>
          <w:p w14:paraId="3C063C74" w14:textId="77777777" w:rsidR="007F5766" w:rsidRPr="0051120E" w:rsidRDefault="007F5766" w:rsidP="005A77B6">
            <w:pPr>
              <w:pStyle w:val="TAC"/>
              <w:rPr>
                <w:ins w:id="1379" w:author="Ruixin Wang (vivo)" w:date="2025-10-03T11:14:00Z"/>
                <w:rFonts w:eastAsiaTheme="minorEastAsia"/>
                <w:lang w:val="en-US" w:eastAsia="en-US"/>
              </w:rPr>
            </w:pPr>
            <w:ins w:id="1380" w:author="Ruixin Wang (vivo)" w:date="2025-10-03T11:14:00Z">
              <w:r w:rsidRPr="0051120E">
                <w:rPr>
                  <w:rFonts w:eastAsiaTheme="minorEastAsia"/>
                  <w:lang w:val="en-US" w:eastAsia="en-US"/>
                </w:rPr>
                <w:t>QPSK</w:t>
              </w:r>
            </w:ins>
          </w:p>
        </w:tc>
        <w:tc>
          <w:tcPr>
            <w:tcW w:w="447" w:type="pct"/>
            <w:vMerge w:val="restart"/>
            <w:vAlign w:val="center"/>
          </w:tcPr>
          <w:p w14:paraId="5649FBB1" w14:textId="77777777" w:rsidR="007F5766" w:rsidRPr="0051120E" w:rsidRDefault="007F5766" w:rsidP="005A77B6">
            <w:pPr>
              <w:pStyle w:val="TAC"/>
              <w:rPr>
                <w:ins w:id="1381" w:author="Ruixin Wang (vivo)" w:date="2025-10-03T11:14:00Z"/>
                <w:rFonts w:eastAsiaTheme="minorEastAsia"/>
                <w:lang w:val="en-US" w:eastAsia="en-US"/>
              </w:rPr>
            </w:pPr>
            <w:ins w:id="1382" w:author="Ruixin Wang (vivo)" w:date="2025-10-03T11:14:00Z">
              <w:r w:rsidRPr="0051120E">
                <w:rPr>
                  <w:rFonts w:eastAsiaTheme="minorEastAsia"/>
                  <w:lang w:val="en-US" w:eastAsia="en-US"/>
                </w:rPr>
                <w:t>BPSK</w:t>
              </w:r>
            </w:ins>
          </w:p>
        </w:tc>
        <w:tc>
          <w:tcPr>
            <w:tcW w:w="335" w:type="pct"/>
            <w:vAlign w:val="center"/>
          </w:tcPr>
          <w:p w14:paraId="6F498F10" w14:textId="77777777" w:rsidR="007F5766" w:rsidRPr="0051120E" w:rsidRDefault="007F5766" w:rsidP="005A77B6">
            <w:pPr>
              <w:pStyle w:val="TAC"/>
              <w:rPr>
                <w:ins w:id="1383" w:author="Ruixin Wang (vivo)" w:date="2025-10-03T11:14:00Z"/>
                <w:rFonts w:eastAsiaTheme="minorEastAsia"/>
                <w:lang w:val="en-US" w:eastAsia="en-US"/>
              </w:rPr>
            </w:pPr>
            <w:ins w:id="1384" w:author="Ruixin Wang (vivo)" w:date="2025-10-03T11:14:00Z">
              <w:r w:rsidRPr="0051120E">
                <w:rPr>
                  <w:rFonts w:eastAsiaTheme="minorEastAsia"/>
                  <w:lang w:val="en-US" w:eastAsia="en-US"/>
                </w:rPr>
                <w:t>Low</w:t>
              </w:r>
            </w:ins>
          </w:p>
        </w:tc>
        <w:tc>
          <w:tcPr>
            <w:tcW w:w="423" w:type="pct"/>
          </w:tcPr>
          <w:p w14:paraId="740249E0" w14:textId="77777777" w:rsidR="007F5766" w:rsidRPr="0051120E" w:rsidRDefault="007F5766" w:rsidP="005A77B6">
            <w:pPr>
              <w:pStyle w:val="TAC"/>
              <w:rPr>
                <w:ins w:id="1385" w:author="Ruixin Wang (vivo)" w:date="2025-10-03T11:14:00Z"/>
                <w:rFonts w:eastAsiaTheme="minorEastAsia"/>
                <w:lang w:val="en-US" w:eastAsia="en-US"/>
              </w:rPr>
            </w:pPr>
            <w:ins w:id="1386" w:author="Ruixin Wang (vivo)" w:date="2025-10-03T11:14:00Z">
              <w:r w:rsidRPr="0051120E">
                <w:rPr>
                  <w:rFonts w:eastAsiaTheme="minorEastAsia"/>
                  <w:lang w:val="en-US" w:eastAsia="en-US"/>
                </w:rPr>
                <w:t>261340</w:t>
              </w:r>
            </w:ins>
          </w:p>
        </w:tc>
        <w:tc>
          <w:tcPr>
            <w:tcW w:w="379" w:type="pct"/>
          </w:tcPr>
          <w:p w14:paraId="16D91A54" w14:textId="77777777" w:rsidR="007F5766" w:rsidRPr="0051120E" w:rsidRDefault="007F5766" w:rsidP="005A77B6">
            <w:pPr>
              <w:pStyle w:val="TAC"/>
              <w:rPr>
                <w:ins w:id="1387" w:author="Ruixin Wang (vivo)" w:date="2025-10-03T11:14:00Z"/>
                <w:rFonts w:eastAsiaTheme="minorEastAsia"/>
                <w:lang w:val="en-US" w:eastAsia="en-US"/>
              </w:rPr>
            </w:pPr>
            <w:ins w:id="1388" w:author="Ruixin Wang (vivo)" w:date="2025-10-03T11:14:00Z">
              <w:r w:rsidRPr="0051120E">
                <w:rPr>
                  <w:rFonts w:eastAsiaTheme="minorEastAsia"/>
                  <w:lang w:val="en-US" w:eastAsia="en-US"/>
                </w:rPr>
                <w:t>1610.1</w:t>
              </w:r>
            </w:ins>
          </w:p>
        </w:tc>
        <w:tc>
          <w:tcPr>
            <w:tcW w:w="423" w:type="pct"/>
          </w:tcPr>
          <w:p w14:paraId="21D3B70C" w14:textId="77777777" w:rsidR="007F5766" w:rsidRPr="0051120E" w:rsidRDefault="007F5766" w:rsidP="005A77B6">
            <w:pPr>
              <w:pStyle w:val="TAC"/>
              <w:rPr>
                <w:ins w:id="1389" w:author="Ruixin Wang (vivo)" w:date="2025-10-03T11:14:00Z"/>
                <w:rFonts w:eastAsiaTheme="minorEastAsia"/>
                <w:lang w:val="en-US" w:eastAsia="en-US"/>
              </w:rPr>
            </w:pPr>
            <w:ins w:id="1390" w:author="Ruixin Wang (vivo)" w:date="2025-10-03T11:14:00Z">
              <w:r w:rsidRPr="0051120E">
                <w:rPr>
                  <w:rFonts w:eastAsiaTheme="minorEastAsia"/>
                  <w:lang w:val="en-US" w:eastAsia="en-US"/>
                </w:rPr>
                <w:t>228572</w:t>
              </w:r>
            </w:ins>
          </w:p>
        </w:tc>
        <w:tc>
          <w:tcPr>
            <w:tcW w:w="379" w:type="pct"/>
          </w:tcPr>
          <w:p w14:paraId="5222197B" w14:textId="77777777" w:rsidR="007F5766" w:rsidRPr="0051120E" w:rsidRDefault="007F5766" w:rsidP="005A77B6">
            <w:pPr>
              <w:pStyle w:val="TAC"/>
              <w:rPr>
                <w:ins w:id="1391" w:author="Ruixin Wang (vivo)" w:date="2025-10-03T11:14:00Z"/>
                <w:rFonts w:eastAsiaTheme="minorEastAsia"/>
                <w:lang w:val="en-US" w:eastAsia="en-US"/>
              </w:rPr>
            </w:pPr>
            <w:ins w:id="1392" w:author="Ruixin Wang (vivo)" w:date="2025-10-03T11:14:00Z">
              <w:r w:rsidRPr="0051120E">
                <w:rPr>
                  <w:rFonts w:eastAsiaTheme="minorEastAsia"/>
                  <w:lang w:val="en-US" w:eastAsia="en-US"/>
                </w:rPr>
                <w:t>2483.6</w:t>
              </w:r>
            </w:ins>
          </w:p>
        </w:tc>
        <w:tc>
          <w:tcPr>
            <w:tcW w:w="413" w:type="pct"/>
          </w:tcPr>
          <w:p w14:paraId="01386086" w14:textId="77777777" w:rsidR="007F5766" w:rsidRPr="0051120E" w:rsidRDefault="007F5766" w:rsidP="005A77B6">
            <w:pPr>
              <w:pStyle w:val="TAC"/>
              <w:rPr>
                <w:ins w:id="1393" w:author="Ruixin Wang (vivo)" w:date="2025-10-03T11:14:00Z"/>
                <w:rFonts w:eastAsiaTheme="minorEastAsia"/>
                <w:lang w:val="en-US" w:eastAsia="en-US"/>
              </w:rPr>
            </w:pPr>
            <w:ins w:id="1394" w:author="Ruixin Wang (vivo)" w:date="2025-10-03T11:14:00Z">
              <w:r w:rsidRPr="0051120E">
                <w:rPr>
                  <w:rFonts w:eastAsiaTheme="minorEastAsia"/>
                  <w:lang w:val="en-US" w:eastAsia="en-US"/>
                </w:rPr>
                <w:t>0</w:t>
              </w:r>
            </w:ins>
          </w:p>
        </w:tc>
        <w:tc>
          <w:tcPr>
            <w:tcW w:w="539" w:type="pct"/>
            <w:vMerge w:val="restart"/>
            <w:vAlign w:val="center"/>
          </w:tcPr>
          <w:p w14:paraId="6ADBAA2D" w14:textId="77777777" w:rsidR="007F5766" w:rsidRPr="0051120E" w:rsidRDefault="007F5766" w:rsidP="005A77B6">
            <w:pPr>
              <w:pStyle w:val="TAC"/>
              <w:rPr>
                <w:ins w:id="1395" w:author="Ruixin Wang (vivo)" w:date="2025-10-03T11:14:00Z"/>
                <w:rFonts w:eastAsiaTheme="minorEastAsia"/>
                <w:lang w:val="en-US" w:eastAsia="en-US"/>
              </w:rPr>
            </w:pPr>
            <w:ins w:id="1396" w:author="Ruixin Wang (vivo)" w:date="2025-10-03T11:14:00Z">
              <w:r w:rsidRPr="0051120E">
                <w:rPr>
                  <w:rFonts w:eastAsiaTheme="minorEastAsia"/>
                  <w:lang w:val="en-US" w:eastAsia="en-US"/>
                </w:rPr>
                <w:t>1@0</w:t>
              </w:r>
            </w:ins>
          </w:p>
        </w:tc>
        <w:tc>
          <w:tcPr>
            <w:tcW w:w="556" w:type="pct"/>
            <w:vMerge w:val="restart"/>
            <w:vAlign w:val="center"/>
          </w:tcPr>
          <w:p w14:paraId="081C74B7" w14:textId="77777777" w:rsidR="007F5766" w:rsidRPr="0051120E" w:rsidRDefault="007F5766" w:rsidP="005A77B6">
            <w:pPr>
              <w:pStyle w:val="TAC"/>
              <w:rPr>
                <w:ins w:id="1397" w:author="Ruixin Wang (vivo)" w:date="2025-10-03T11:14:00Z"/>
                <w:rFonts w:eastAsiaTheme="minorEastAsia"/>
                <w:lang w:val="en-US" w:eastAsia="en-US"/>
              </w:rPr>
            </w:pPr>
            <w:ins w:id="1398" w:author="Ruixin Wang (vivo)" w:date="2025-10-03T11:14:00Z">
              <w:r w:rsidRPr="0051120E">
                <w:rPr>
                  <w:rFonts w:eastAsiaTheme="minorEastAsia"/>
                  <w:lang w:val="en-US" w:eastAsia="en-US"/>
                </w:rPr>
                <w:t>12</w:t>
              </w:r>
            </w:ins>
          </w:p>
        </w:tc>
      </w:tr>
      <w:tr w:rsidR="007F5766" w:rsidRPr="0051120E" w14:paraId="5DE128AF" w14:textId="77777777" w:rsidTr="005A77B6">
        <w:trPr>
          <w:trHeight w:val="87"/>
          <w:ins w:id="1399" w:author="Ruixin Wang (vivo)" w:date="2025-10-03T11:14:00Z"/>
        </w:trPr>
        <w:tc>
          <w:tcPr>
            <w:tcW w:w="292" w:type="pct"/>
            <w:vMerge/>
            <w:vAlign w:val="center"/>
          </w:tcPr>
          <w:p w14:paraId="5B930611" w14:textId="77777777" w:rsidR="007F5766" w:rsidRPr="0051120E" w:rsidRDefault="007F5766" w:rsidP="005A77B6">
            <w:pPr>
              <w:keepNext/>
              <w:keepLines/>
              <w:overflowPunct/>
              <w:autoSpaceDE/>
              <w:autoSpaceDN/>
              <w:adjustRightInd/>
              <w:spacing w:after="0"/>
              <w:jc w:val="center"/>
              <w:textAlignment w:val="auto"/>
              <w:rPr>
                <w:ins w:id="1400" w:author="Ruixin Wang (vivo)" w:date="2025-10-03T11:14:00Z"/>
                <w:rFonts w:ascii="Arial" w:eastAsia="Yu Mincho" w:hAnsi="Arial" w:cs="Arial"/>
                <w:sz w:val="18"/>
                <w:szCs w:val="18"/>
                <w:lang w:val="en-US" w:eastAsia="en-US"/>
              </w:rPr>
            </w:pPr>
          </w:p>
        </w:tc>
        <w:tc>
          <w:tcPr>
            <w:tcW w:w="367" w:type="pct"/>
            <w:vMerge/>
            <w:vAlign w:val="center"/>
          </w:tcPr>
          <w:p w14:paraId="325CAF97" w14:textId="77777777" w:rsidR="007F5766" w:rsidRPr="0051120E" w:rsidRDefault="007F5766" w:rsidP="005A77B6">
            <w:pPr>
              <w:keepNext/>
              <w:keepLines/>
              <w:overflowPunct/>
              <w:autoSpaceDE/>
              <w:autoSpaceDN/>
              <w:adjustRightInd/>
              <w:spacing w:after="0"/>
              <w:jc w:val="center"/>
              <w:textAlignment w:val="auto"/>
              <w:rPr>
                <w:ins w:id="1401" w:author="Ruixin Wang (vivo)" w:date="2025-10-03T11:14:00Z"/>
                <w:rFonts w:ascii="Arial" w:eastAsiaTheme="minorEastAsia" w:hAnsi="Arial"/>
                <w:sz w:val="18"/>
                <w:lang w:val="en-US" w:eastAsia="en-US"/>
              </w:rPr>
            </w:pPr>
          </w:p>
        </w:tc>
        <w:tc>
          <w:tcPr>
            <w:tcW w:w="447" w:type="pct"/>
            <w:vMerge/>
            <w:vAlign w:val="center"/>
          </w:tcPr>
          <w:p w14:paraId="28C8FF89" w14:textId="77777777" w:rsidR="007F5766" w:rsidRPr="0051120E" w:rsidRDefault="007F5766" w:rsidP="005A77B6">
            <w:pPr>
              <w:overflowPunct/>
              <w:autoSpaceDE/>
              <w:autoSpaceDN/>
              <w:adjustRightInd/>
              <w:spacing w:after="0"/>
              <w:jc w:val="center"/>
              <w:textAlignment w:val="auto"/>
              <w:rPr>
                <w:ins w:id="1402" w:author="Ruixin Wang (vivo)" w:date="2025-10-03T11:14:00Z"/>
                <w:rFonts w:ascii="Arial" w:eastAsiaTheme="minorEastAsia" w:hAnsi="Arial"/>
                <w:sz w:val="18"/>
                <w:lang w:val="en-US" w:eastAsia="en-US"/>
              </w:rPr>
            </w:pPr>
          </w:p>
        </w:tc>
        <w:tc>
          <w:tcPr>
            <w:tcW w:w="447" w:type="pct"/>
            <w:vMerge/>
            <w:vAlign w:val="center"/>
          </w:tcPr>
          <w:p w14:paraId="41FFEFC7" w14:textId="77777777" w:rsidR="007F5766" w:rsidRPr="0051120E" w:rsidRDefault="007F5766" w:rsidP="005A77B6">
            <w:pPr>
              <w:overflowPunct/>
              <w:autoSpaceDE/>
              <w:autoSpaceDN/>
              <w:adjustRightInd/>
              <w:spacing w:after="0"/>
              <w:jc w:val="center"/>
              <w:textAlignment w:val="auto"/>
              <w:rPr>
                <w:ins w:id="1403" w:author="Ruixin Wang (vivo)" w:date="2025-10-03T11:14:00Z"/>
                <w:rFonts w:ascii="Arial" w:eastAsiaTheme="minorEastAsia" w:hAnsi="Arial"/>
                <w:sz w:val="18"/>
                <w:lang w:val="en-US" w:eastAsia="en-US"/>
              </w:rPr>
            </w:pPr>
          </w:p>
        </w:tc>
        <w:tc>
          <w:tcPr>
            <w:tcW w:w="335" w:type="pct"/>
            <w:vAlign w:val="center"/>
          </w:tcPr>
          <w:p w14:paraId="129E8A4D" w14:textId="77777777" w:rsidR="007F5766" w:rsidRPr="0051120E" w:rsidRDefault="007F5766" w:rsidP="005A77B6">
            <w:pPr>
              <w:overflowPunct/>
              <w:autoSpaceDE/>
              <w:autoSpaceDN/>
              <w:adjustRightInd/>
              <w:spacing w:after="0"/>
              <w:jc w:val="center"/>
              <w:textAlignment w:val="auto"/>
              <w:rPr>
                <w:ins w:id="1404" w:author="Ruixin Wang (vivo)" w:date="2025-10-03T11:14:00Z"/>
                <w:rFonts w:ascii="Arial" w:eastAsiaTheme="minorEastAsia" w:hAnsi="Arial"/>
                <w:sz w:val="18"/>
                <w:lang w:val="en-US" w:eastAsia="en-US"/>
              </w:rPr>
            </w:pPr>
            <w:ins w:id="1405" w:author="Ruixin Wang (vivo)" w:date="2025-10-03T11:14:00Z">
              <w:r w:rsidRPr="0051120E">
                <w:rPr>
                  <w:rFonts w:ascii="Arial" w:eastAsiaTheme="minorEastAsia" w:hAnsi="Arial"/>
                  <w:sz w:val="18"/>
                  <w:lang w:val="en-US" w:eastAsia="en-US"/>
                </w:rPr>
                <w:t>Mid</w:t>
              </w:r>
            </w:ins>
          </w:p>
        </w:tc>
        <w:tc>
          <w:tcPr>
            <w:tcW w:w="423" w:type="pct"/>
          </w:tcPr>
          <w:p w14:paraId="672C59C0" w14:textId="77777777" w:rsidR="007F5766" w:rsidRPr="0051120E" w:rsidRDefault="007F5766" w:rsidP="005A77B6">
            <w:pPr>
              <w:keepNext/>
              <w:keepLines/>
              <w:overflowPunct/>
              <w:autoSpaceDE/>
              <w:autoSpaceDN/>
              <w:adjustRightInd/>
              <w:spacing w:after="0"/>
              <w:jc w:val="center"/>
              <w:textAlignment w:val="auto"/>
              <w:rPr>
                <w:ins w:id="1406" w:author="Ruixin Wang (vivo)" w:date="2025-10-03T11:14:00Z"/>
                <w:rFonts w:ascii="Arial" w:eastAsiaTheme="minorEastAsia" w:hAnsi="Arial"/>
                <w:sz w:val="18"/>
                <w:lang w:val="en-US" w:eastAsia="en-US"/>
              </w:rPr>
            </w:pPr>
            <w:ins w:id="1407" w:author="Ruixin Wang (vivo)" w:date="2025-10-03T11:14:00Z">
              <w:r w:rsidRPr="0051120E">
                <w:rPr>
                  <w:rFonts w:ascii="Arial" w:eastAsiaTheme="minorEastAsia" w:hAnsi="Arial"/>
                  <w:sz w:val="18"/>
                  <w:lang w:val="en-US" w:eastAsia="en-US"/>
                </w:rPr>
                <w:t>N/A</w:t>
              </w:r>
            </w:ins>
          </w:p>
        </w:tc>
        <w:tc>
          <w:tcPr>
            <w:tcW w:w="379" w:type="pct"/>
          </w:tcPr>
          <w:p w14:paraId="2B7C1A48" w14:textId="77777777" w:rsidR="007F5766" w:rsidRPr="0051120E" w:rsidRDefault="007F5766" w:rsidP="005A77B6">
            <w:pPr>
              <w:overflowPunct/>
              <w:autoSpaceDE/>
              <w:autoSpaceDN/>
              <w:adjustRightInd/>
              <w:spacing w:after="0"/>
              <w:jc w:val="center"/>
              <w:textAlignment w:val="auto"/>
              <w:rPr>
                <w:ins w:id="1408" w:author="Ruixin Wang (vivo)" w:date="2025-10-03T11:14:00Z"/>
                <w:rFonts w:ascii="Arial" w:eastAsiaTheme="minorEastAsia" w:hAnsi="Arial"/>
                <w:sz w:val="18"/>
                <w:lang w:val="en-US" w:eastAsia="en-US"/>
              </w:rPr>
            </w:pPr>
            <w:ins w:id="1409" w:author="Ruixin Wang (vivo)" w:date="2025-10-03T11:14:00Z">
              <w:r w:rsidRPr="0051120E">
                <w:rPr>
                  <w:rFonts w:ascii="Arial" w:eastAsiaTheme="minorEastAsia" w:hAnsi="Arial"/>
                  <w:sz w:val="18"/>
                  <w:lang w:val="en-US" w:eastAsia="en-US"/>
                </w:rPr>
                <w:t>N/A</w:t>
              </w:r>
            </w:ins>
          </w:p>
        </w:tc>
        <w:tc>
          <w:tcPr>
            <w:tcW w:w="423" w:type="pct"/>
          </w:tcPr>
          <w:p w14:paraId="5308F57A" w14:textId="77777777" w:rsidR="007F5766" w:rsidRPr="0051120E" w:rsidRDefault="007F5766" w:rsidP="005A77B6">
            <w:pPr>
              <w:keepNext/>
              <w:keepLines/>
              <w:overflowPunct/>
              <w:autoSpaceDE/>
              <w:autoSpaceDN/>
              <w:adjustRightInd/>
              <w:spacing w:after="0"/>
              <w:jc w:val="center"/>
              <w:textAlignment w:val="auto"/>
              <w:rPr>
                <w:ins w:id="1410" w:author="Ruixin Wang (vivo)" w:date="2025-10-03T11:14:00Z"/>
                <w:rFonts w:ascii="Arial" w:eastAsiaTheme="minorEastAsia" w:hAnsi="Arial"/>
                <w:sz w:val="18"/>
                <w:lang w:val="en-US" w:eastAsia="en-US"/>
              </w:rPr>
            </w:pPr>
            <w:ins w:id="1411" w:author="Ruixin Wang (vivo)" w:date="2025-10-03T11:14:00Z">
              <w:r w:rsidRPr="0051120E">
                <w:rPr>
                  <w:rFonts w:ascii="Arial" w:eastAsiaTheme="minorEastAsia" w:hAnsi="Arial"/>
                  <w:sz w:val="18"/>
                  <w:lang w:val="en-US" w:eastAsia="en-US"/>
                </w:rPr>
                <w:t>N/A</w:t>
              </w:r>
            </w:ins>
          </w:p>
        </w:tc>
        <w:tc>
          <w:tcPr>
            <w:tcW w:w="379" w:type="pct"/>
          </w:tcPr>
          <w:p w14:paraId="19BE2170" w14:textId="77777777" w:rsidR="007F5766" w:rsidRPr="0051120E" w:rsidRDefault="007F5766" w:rsidP="005A77B6">
            <w:pPr>
              <w:keepNext/>
              <w:keepLines/>
              <w:overflowPunct/>
              <w:autoSpaceDE/>
              <w:autoSpaceDN/>
              <w:adjustRightInd/>
              <w:spacing w:after="0"/>
              <w:jc w:val="center"/>
              <w:textAlignment w:val="auto"/>
              <w:rPr>
                <w:ins w:id="1412" w:author="Ruixin Wang (vivo)" w:date="2025-10-03T11:14:00Z"/>
                <w:rFonts w:ascii="Arial" w:eastAsiaTheme="minorEastAsia" w:hAnsi="Arial"/>
                <w:sz w:val="18"/>
                <w:lang w:val="en-US" w:eastAsia="en-US"/>
              </w:rPr>
            </w:pPr>
            <w:ins w:id="1413" w:author="Ruixin Wang (vivo)" w:date="2025-10-03T11:14:00Z">
              <w:r w:rsidRPr="0051120E">
                <w:rPr>
                  <w:rFonts w:ascii="Arial" w:eastAsiaTheme="minorEastAsia" w:hAnsi="Arial"/>
                  <w:sz w:val="18"/>
                  <w:lang w:val="en-US" w:eastAsia="en-US"/>
                </w:rPr>
                <w:t>N/A</w:t>
              </w:r>
            </w:ins>
          </w:p>
        </w:tc>
        <w:tc>
          <w:tcPr>
            <w:tcW w:w="413" w:type="pct"/>
          </w:tcPr>
          <w:p w14:paraId="2E15908B" w14:textId="77777777" w:rsidR="007F5766" w:rsidRPr="0051120E" w:rsidRDefault="007F5766" w:rsidP="005A77B6">
            <w:pPr>
              <w:keepNext/>
              <w:keepLines/>
              <w:overflowPunct/>
              <w:autoSpaceDE/>
              <w:autoSpaceDN/>
              <w:adjustRightInd/>
              <w:spacing w:after="0"/>
              <w:jc w:val="center"/>
              <w:textAlignment w:val="auto"/>
              <w:rPr>
                <w:ins w:id="1414" w:author="Ruixin Wang (vivo)" w:date="2025-10-03T11:14:00Z"/>
                <w:rFonts w:ascii="Arial" w:eastAsiaTheme="minorEastAsia" w:hAnsi="Arial"/>
                <w:sz w:val="18"/>
                <w:lang w:val="en-US" w:eastAsia="en-US"/>
              </w:rPr>
            </w:pPr>
            <w:ins w:id="1415" w:author="Ruixin Wang (vivo)" w:date="2025-10-03T11:14:00Z">
              <w:r w:rsidRPr="0051120E">
                <w:rPr>
                  <w:rFonts w:ascii="Arial" w:eastAsiaTheme="minorEastAsia" w:hAnsi="Arial"/>
                  <w:sz w:val="18"/>
                  <w:lang w:val="en-US" w:eastAsia="en-US"/>
                </w:rPr>
                <w:t>N/A</w:t>
              </w:r>
            </w:ins>
          </w:p>
        </w:tc>
        <w:tc>
          <w:tcPr>
            <w:tcW w:w="539" w:type="pct"/>
            <w:vMerge/>
            <w:vAlign w:val="center"/>
          </w:tcPr>
          <w:p w14:paraId="0C56E995" w14:textId="77777777" w:rsidR="007F5766" w:rsidRPr="0051120E" w:rsidRDefault="007F5766" w:rsidP="005A77B6">
            <w:pPr>
              <w:keepNext/>
              <w:keepLines/>
              <w:overflowPunct/>
              <w:autoSpaceDE/>
              <w:autoSpaceDN/>
              <w:adjustRightInd/>
              <w:spacing w:after="0"/>
              <w:jc w:val="center"/>
              <w:textAlignment w:val="auto"/>
              <w:rPr>
                <w:ins w:id="1416" w:author="Ruixin Wang (vivo)" w:date="2025-10-03T11:14:00Z"/>
                <w:rFonts w:ascii="Arial" w:eastAsia="Yu Mincho" w:hAnsi="Arial" w:cs="Arial"/>
                <w:sz w:val="18"/>
                <w:szCs w:val="18"/>
                <w:lang w:val="en-US" w:eastAsia="en-US"/>
              </w:rPr>
            </w:pPr>
          </w:p>
        </w:tc>
        <w:tc>
          <w:tcPr>
            <w:tcW w:w="556" w:type="pct"/>
            <w:vMerge/>
            <w:vAlign w:val="center"/>
          </w:tcPr>
          <w:p w14:paraId="7D4BBEBC" w14:textId="77777777" w:rsidR="007F5766" w:rsidRPr="0051120E" w:rsidRDefault="007F5766" w:rsidP="005A77B6">
            <w:pPr>
              <w:keepNext/>
              <w:keepLines/>
              <w:overflowPunct/>
              <w:autoSpaceDE/>
              <w:autoSpaceDN/>
              <w:adjustRightInd/>
              <w:spacing w:after="0"/>
              <w:jc w:val="center"/>
              <w:textAlignment w:val="auto"/>
              <w:rPr>
                <w:ins w:id="1417" w:author="Ruixin Wang (vivo)" w:date="2025-10-03T11:14:00Z"/>
                <w:rFonts w:ascii="Arial" w:eastAsia="Yu Mincho" w:hAnsi="Arial" w:cs="Arial"/>
                <w:sz w:val="18"/>
                <w:szCs w:val="18"/>
                <w:lang w:val="en-US" w:eastAsia="en-US"/>
              </w:rPr>
            </w:pPr>
          </w:p>
        </w:tc>
      </w:tr>
      <w:tr w:rsidR="007F5766" w:rsidRPr="0051120E" w14:paraId="133F3F10" w14:textId="77777777" w:rsidTr="005A77B6">
        <w:trPr>
          <w:trHeight w:val="87"/>
          <w:ins w:id="1418" w:author="Ruixin Wang (vivo)" w:date="2025-10-03T11:14:00Z"/>
        </w:trPr>
        <w:tc>
          <w:tcPr>
            <w:tcW w:w="292" w:type="pct"/>
            <w:vMerge/>
            <w:vAlign w:val="center"/>
          </w:tcPr>
          <w:p w14:paraId="21E29B1E" w14:textId="77777777" w:rsidR="007F5766" w:rsidRPr="0051120E" w:rsidRDefault="007F5766" w:rsidP="005A77B6">
            <w:pPr>
              <w:keepNext/>
              <w:keepLines/>
              <w:overflowPunct/>
              <w:autoSpaceDE/>
              <w:autoSpaceDN/>
              <w:adjustRightInd/>
              <w:spacing w:after="0"/>
              <w:jc w:val="center"/>
              <w:textAlignment w:val="auto"/>
              <w:rPr>
                <w:ins w:id="1419" w:author="Ruixin Wang (vivo)" w:date="2025-10-03T11:14:00Z"/>
                <w:rFonts w:ascii="Arial" w:eastAsia="Yu Mincho" w:hAnsi="Arial" w:cs="Arial"/>
                <w:sz w:val="18"/>
                <w:szCs w:val="18"/>
                <w:lang w:val="en-US" w:eastAsia="en-US"/>
              </w:rPr>
            </w:pPr>
          </w:p>
        </w:tc>
        <w:tc>
          <w:tcPr>
            <w:tcW w:w="367" w:type="pct"/>
            <w:vMerge/>
            <w:vAlign w:val="center"/>
          </w:tcPr>
          <w:p w14:paraId="0D6583B3" w14:textId="77777777" w:rsidR="007F5766" w:rsidRPr="0051120E" w:rsidRDefault="007F5766" w:rsidP="005A77B6">
            <w:pPr>
              <w:keepNext/>
              <w:keepLines/>
              <w:overflowPunct/>
              <w:autoSpaceDE/>
              <w:autoSpaceDN/>
              <w:adjustRightInd/>
              <w:spacing w:after="0"/>
              <w:jc w:val="center"/>
              <w:textAlignment w:val="auto"/>
              <w:rPr>
                <w:ins w:id="1420" w:author="Ruixin Wang (vivo)" w:date="2025-10-03T11:14:00Z"/>
                <w:rFonts w:ascii="Arial" w:eastAsiaTheme="minorEastAsia" w:hAnsi="Arial"/>
                <w:sz w:val="18"/>
                <w:lang w:val="en-US" w:eastAsia="en-US"/>
              </w:rPr>
            </w:pPr>
          </w:p>
        </w:tc>
        <w:tc>
          <w:tcPr>
            <w:tcW w:w="447" w:type="pct"/>
            <w:vMerge/>
            <w:vAlign w:val="center"/>
          </w:tcPr>
          <w:p w14:paraId="0A7A2D8B" w14:textId="77777777" w:rsidR="007F5766" w:rsidRPr="0051120E" w:rsidRDefault="007F5766" w:rsidP="005A77B6">
            <w:pPr>
              <w:overflowPunct/>
              <w:autoSpaceDE/>
              <w:autoSpaceDN/>
              <w:adjustRightInd/>
              <w:spacing w:after="0"/>
              <w:jc w:val="center"/>
              <w:textAlignment w:val="auto"/>
              <w:rPr>
                <w:ins w:id="1421" w:author="Ruixin Wang (vivo)" w:date="2025-10-03T11:14:00Z"/>
                <w:rFonts w:ascii="Arial" w:eastAsiaTheme="minorEastAsia" w:hAnsi="Arial"/>
                <w:sz w:val="18"/>
                <w:lang w:val="en-US" w:eastAsia="en-US"/>
              </w:rPr>
            </w:pPr>
          </w:p>
        </w:tc>
        <w:tc>
          <w:tcPr>
            <w:tcW w:w="447" w:type="pct"/>
            <w:vMerge/>
            <w:vAlign w:val="center"/>
          </w:tcPr>
          <w:p w14:paraId="0C31D3DD" w14:textId="77777777" w:rsidR="007F5766" w:rsidRPr="0051120E" w:rsidRDefault="007F5766" w:rsidP="005A77B6">
            <w:pPr>
              <w:overflowPunct/>
              <w:autoSpaceDE/>
              <w:autoSpaceDN/>
              <w:adjustRightInd/>
              <w:spacing w:after="0"/>
              <w:jc w:val="center"/>
              <w:textAlignment w:val="auto"/>
              <w:rPr>
                <w:ins w:id="1422" w:author="Ruixin Wang (vivo)" w:date="2025-10-03T11:14:00Z"/>
                <w:rFonts w:ascii="Arial" w:eastAsiaTheme="minorEastAsia" w:hAnsi="Arial"/>
                <w:sz w:val="18"/>
                <w:lang w:val="en-US" w:eastAsia="en-US"/>
              </w:rPr>
            </w:pPr>
          </w:p>
        </w:tc>
        <w:tc>
          <w:tcPr>
            <w:tcW w:w="335" w:type="pct"/>
            <w:vAlign w:val="center"/>
          </w:tcPr>
          <w:p w14:paraId="6E9978C2" w14:textId="77777777" w:rsidR="007F5766" w:rsidRPr="0051120E" w:rsidRDefault="007F5766" w:rsidP="005A77B6">
            <w:pPr>
              <w:overflowPunct/>
              <w:autoSpaceDE/>
              <w:autoSpaceDN/>
              <w:adjustRightInd/>
              <w:spacing w:after="0"/>
              <w:jc w:val="center"/>
              <w:textAlignment w:val="auto"/>
              <w:rPr>
                <w:ins w:id="1423" w:author="Ruixin Wang (vivo)" w:date="2025-10-03T11:14:00Z"/>
                <w:rFonts w:ascii="Arial" w:eastAsiaTheme="minorEastAsia" w:hAnsi="Arial"/>
                <w:sz w:val="18"/>
                <w:lang w:val="en-US" w:eastAsia="en-US"/>
              </w:rPr>
            </w:pPr>
            <w:ins w:id="1424" w:author="Ruixin Wang (vivo)" w:date="2025-10-03T11:14:00Z">
              <w:r w:rsidRPr="0051120E">
                <w:rPr>
                  <w:rFonts w:ascii="Arial" w:eastAsiaTheme="minorEastAsia" w:hAnsi="Arial"/>
                  <w:sz w:val="18"/>
                  <w:lang w:val="en-US" w:eastAsia="en-US"/>
                </w:rPr>
                <w:t>High</w:t>
              </w:r>
            </w:ins>
          </w:p>
        </w:tc>
        <w:tc>
          <w:tcPr>
            <w:tcW w:w="423" w:type="pct"/>
          </w:tcPr>
          <w:p w14:paraId="10BAA284" w14:textId="77777777" w:rsidR="007F5766" w:rsidRPr="0051120E" w:rsidRDefault="007F5766" w:rsidP="005A77B6">
            <w:pPr>
              <w:keepNext/>
              <w:keepLines/>
              <w:overflowPunct/>
              <w:autoSpaceDE/>
              <w:autoSpaceDN/>
              <w:adjustRightInd/>
              <w:spacing w:after="0"/>
              <w:jc w:val="center"/>
              <w:textAlignment w:val="auto"/>
              <w:rPr>
                <w:ins w:id="1425" w:author="Ruixin Wang (vivo)" w:date="2025-10-03T11:14:00Z"/>
                <w:rFonts w:ascii="Arial" w:eastAsiaTheme="minorEastAsia" w:hAnsi="Arial"/>
                <w:sz w:val="18"/>
                <w:lang w:val="en-US" w:eastAsia="en-US"/>
              </w:rPr>
            </w:pPr>
            <w:ins w:id="1426" w:author="Ruixin Wang (vivo)" w:date="2025-10-03T11:14:00Z">
              <w:r w:rsidRPr="0051120E">
                <w:rPr>
                  <w:rFonts w:ascii="Arial" w:eastAsiaTheme="minorEastAsia" w:hAnsi="Arial"/>
                  <w:sz w:val="18"/>
                  <w:lang w:val="en-US" w:eastAsia="en-US"/>
                </w:rPr>
                <w:t>261503</w:t>
              </w:r>
            </w:ins>
          </w:p>
        </w:tc>
        <w:tc>
          <w:tcPr>
            <w:tcW w:w="379" w:type="pct"/>
          </w:tcPr>
          <w:p w14:paraId="62F954FA" w14:textId="77777777" w:rsidR="007F5766" w:rsidRPr="0051120E" w:rsidRDefault="007F5766" w:rsidP="005A77B6">
            <w:pPr>
              <w:overflowPunct/>
              <w:autoSpaceDE/>
              <w:autoSpaceDN/>
              <w:adjustRightInd/>
              <w:spacing w:after="0"/>
              <w:jc w:val="center"/>
              <w:textAlignment w:val="auto"/>
              <w:rPr>
                <w:ins w:id="1427" w:author="Ruixin Wang (vivo)" w:date="2025-10-03T11:14:00Z"/>
                <w:rFonts w:ascii="Arial" w:eastAsiaTheme="minorEastAsia" w:hAnsi="Arial"/>
                <w:sz w:val="18"/>
                <w:lang w:val="en-US" w:eastAsia="en-US"/>
              </w:rPr>
            </w:pPr>
            <w:ins w:id="1428" w:author="Ruixin Wang (vivo)" w:date="2025-10-03T11:14:00Z">
              <w:r w:rsidRPr="0051120E">
                <w:rPr>
                  <w:rFonts w:ascii="Arial" w:eastAsiaTheme="minorEastAsia" w:hAnsi="Arial"/>
                  <w:sz w:val="18"/>
                  <w:lang w:val="en-US" w:eastAsia="en-US"/>
                </w:rPr>
                <w:t>1626.4</w:t>
              </w:r>
            </w:ins>
          </w:p>
        </w:tc>
        <w:tc>
          <w:tcPr>
            <w:tcW w:w="423" w:type="pct"/>
          </w:tcPr>
          <w:p w14:paraId="123DEF69" w14:textId="77777777" w:rsidR="007F5766" w:rsidRPr="0051120E" w:rsidRDefault="007F5766" w:rsidP="005A77B6">
            <w:pPr>
              <w:keepNext/>
              <w:keepLines/>
              <w:overflowPunct/>
              <w:autoSpaceDE/>
              <w:autoSpaceDN/>
              <w:adjustRightInd/>
              <w:spacing w:after="0"/>
              <w:jc w:val="center"/>
              <w:textAlignment w:val="auto"/>
              <w:rPr>
                <w:ins w:id="1429" w:author="Ruixin Wang (vivo)" w:date="2025-10-03T11:14:00Z"/>
                <w:rFonts w:ascii="Arial" w:eastAsiaTheme="minorEastAsia" w:hAnsi="Arial"/>
                <w:sz w:val="18"/>
                <w:lang w:val="en-US" w:eastAsia="en-US"/>
              </w:rPr>
            </w:pPr>
            <w:ins w:id="1430" w:author="Ruixin Wang (vivo)" w:date="2025-10-03T11:14:00Z">
              <w:r w:rsidRPr="0051120E">
                <w:rPr>
                  <w:rFonts w:ascii="Arial" w:eastAsiaTheme="minorEastAsia" w:hAnsi="Arial"/>
                  <w:sz w:val="18"/>
                  <w:lang w:val="en-US" w:eastAsia="en-US"/>
                </w:rPr>
                <w:t>228735</w:t>
              </w:r>
            </w:ins>
          </w:p>
        </w:tc>
        <w:tc>
          <w:tcPr>
            <w:tcW w:w="379" w:type="pct"/>
          </w:tcPr>
          <w:p w14:paraId="6D165AE5" w14:textId="77777777" w:rsidR="007F5766" w:rsidRPr="0051120E" w:rsidRDefault="007F5766" w:rsidP="005A77B6">
            <w:pPr>
              <w:keepNext/>
              <w:keepLines/>
              <w:overflowPunct/>
              <w:autoSpaceDE/>
              <w:autoSpaceDN/>
              <w:adjustRightInd/>
              <w:spacing w:after="0"/>
              <w:jc w:val="center"/>
              <w:textAlignment w:val="auto"/>
              <w:rPr>
                <w:ins w:id="1431" w:author="Ruixin Wang (vivo)" w:date="2025-10-03T11:14:00Z"/>
                <w:rFonts w:ascii="Arial" w:eastAsiaTheme="minorEastAsia" w:hAnsi="Arial"/>
                <w:sz w:val="18"/>
                <w:lang w:val="en-US" w:eastAsia="en-US"/>
              </w:rPr>
            </w:pPr>
            <w:ins w:id="1432" w:author="Ruixin Wang (vivo)" w:date="2025-10-03T11:14:00Z">
              <w:r w:rsidRPr="0051120E">
                <w:rPr>
                  <w:rFonts w:ascii="Arial" w:eastAsiaTheme="minorEastAsia" w:hAnsi="Arial"/>
                  <w:sz w:val="18"/>
                  <w:lang w:val="en-US" w:eastAsia="en-US"/>
                </w:rPr>
                <w:t>2499.9</w:t>
              </w:r>
            </w:ins>
          </w:p>
        </w:tc>
        <w:tc>
          <w:tcPr>
            <w:tcW w:w="413" w:type="pct"/>
          </w:tcPr>
          <w:p w14:paraId="0DA9F589" w14:textId="77777777" w:rsidR="007F5766" w:rsidRPr="0051120E" w:rsidRDefault="007F5766" w:rsidP="005A77B6">
            <w:pPr>
              <w:keepNext/>
              <w:keepLines/>
              <w:overflowPunct/>
              <w:autoSpaceDE/>
              <w:autoSpaceDN/>
              <w:adjustRightInd/>
              <w:spacing w:after="0"/>
              <w:jc w:val="center"/>
              <w:textAlignment w:val="auto"/>
              <w:rPr>
                <w:ins w:id="1433" w:author="Ruixin Wang (vivo)" w:date="2025-10-03T11:14:00Z"/>
                <w:rFonts w:ascii="Arial" w:eastAsiaTheme="minorEastAsia" w:hAnsi="Arial"/>
                <w:sz w:val="18"/>
                <w:lang w:val="en-US" w:eastAsia="en-US"/>
              </w:rPr>
            </w:pPr>
            <w:ins w:id="1434" w:author="Ruixin Wang (vivo)" w:date="2025-10-03T11:14:00Z">
              <w:r w:rsidRPr="0051120E">
                <w:rPr>
                  <w:rFonts w:ascii="Arial" w:eastAsiaTheme="minorEastAsia" w:hAnsi="Arial"/>
                  <w:sz w:val="18"/>
                  <w:lang w:val="en-US" w:eastAsia="en-US"/>
                </w:rPr>
                <w:t>0</w:t>
              </w:r>
            </w:ins>
          </w:p>
        </w:tc>
        <w:tc>
          <w:tcPr>
            <w:tcW w:w="539" w:type="pct"/>
            <w:vMerge/>
            <w:vAlign w:val="center"/>
          </w:tcPr>
          <w:p w14:paraId="4C3D434A" w14:textId="77777777" w:rsidR="007F5766" w:rsidRPr="0051120E" w:rsidRDefault="007F5766" w:rsidP="005A77B6">
            <w:pPr>
              <w:keepNext/>
              <w:keepLines/>
              <w:overflowPunct/>
              <w:autoSpaceDE/>
              <w:autoSpaceDN/>
              <w:adjustRightInd/>
              <w:spacing w:after="0"/>
              <w:jc w:val="center"/>
              <w:textAlignment w:val="auto"/>
              <w:rPr>
                <w:ins w:id="1435" w:author="Ruixin Wang (vivo)" w:date="2025-10-03T11:14:00Z"/>
                <w:rFonts w:ascii="Arial" w:eastAsia="Yu Mincho" w:hAnsi="Arial" w:cs="Arial"/>
                <w:sz w:val="18"/>
                <w:szCs w:val="18"/>
                <w:lang w:val="en-US" w:eastAsia="en-US"/>
              </w:rPr>
            </w:pPr>
          </w:p>
        </w:tc>
        <w:tc>
          <w:tcPr>
            <w:tcW w:w="556" w:type="pct"/>
            <w:vMerge/>
            <w:vAlign w:val="center"/>
          </w:tcPr>
          <w:p w14:paraId="654B4266" w14:textId="77777777" w:rsidR="007F5766" w:rsidRPr="0051120E" w:rsidRDefault="007F5766" w:rsidP="005A77B6">
            <w:pPr>
              <w:keepNext/>
              <w:keepLines/>
              <w:overflowPunct/>
              <w:autoSpaceDE/>
              <w:autoSpaceDN/>
              <w:adjustRightInd/>
              <w:spacing w:after="0"/>
              <w:jc w:val="center"/>
              <w:textAlignment w:val="auto"/>
              <w:rPr>
                <w:ins w:id="1436" w:author="Ruixin Wang (vivo)" w:date="2025-10-03T11:14:00Z"/>
                <w:rFonts w:ascii="Arial" w:eastAsia="Yu Mincho" w:hAnsi="Arial" w:cs="Arial"/>
                <w:sz w:val="18"/>
                <w:szCs w:val="18"/>
                <w:lang w:val="en-US" w:eastAsia="en-US"/>
              </w:rPr>
            </w:pPr>
          </w:p>
        </w:tc>
      </w:tr>
    </w:tbl>
    <w:p w14:paraId="4FBABAA1" w14:textId="77777777" w:rsidR="006E245F" w:rsidRPr="0051120E" w:rsidRDefault="006E245F" w:rsidP="006E245F">
      <w:pPr>
        <w:rPr>
          <w:ins w:id="1437" w:author="Ruixin Wang (vivo)" w:date="2025-10-03T10:59:00Z"/>
          <w:rFonts w:eastAsia="宋体"/>
          <w:lang w:val="en-US" w:eastAsia="zh-CN"/>
        </w:rPr>
      </w:pPr>
    </w:p>
    <w:p w14:paraId="341D8E61" w14:textId="77777777" w:rsidR="00871842" w:rsidRPr="0051120E" w:rsidRDefault="00871842" w:rsidP="00871842">
      <w:pPr>
        <w:pStyle w:val="10"/>
        <w:rPr>
          <w:ins w:id="1438" w:author="Ruixin Wang (vivo)" w:date="2025-10-03T15:20:00Z"/>
          <w:lang w:val="en-US" w:eastAsia="zh-CN"/>
        </w:rPr>
      </w:pPr>
      <w:ins w:id="1439" w:author="Ruixin Wang (vivo)" w:date="2025-10-03T15:20:00Z">
        <w:r w:rsidRPr="0051120E">
          <w:rPr>
            <w:lang w:val="en-US" w:eastAsia="zh-CN"/>
          </w:rPr>
          <w:t>D</w:t>
        </w:r>
        <w:r w:rsidRPr="0051120E">
          <w:rPr>
            <w:lang w:val="en-US"/>
          </w:rPr>
          <w:t>.</w:t>
        </w:r>
        <w:r w:rsidRPr="0051120E">
          <w:rPr>
            <w:lang w:val="en-US" w:eastAsia="zh-CN"/>
          </w:rPr>
          <w:t>2</w:t>
        </w:r>
        <w:r w:rsidRPr="0051120E">
          <w:rPr>
            <w:lang w:val="en-US"/>
          </w:rPr>
          <w:tab/>
        </w:r>
        <w:r w:rsidRPr="0051120E">
          <w:rPr>
            <w:lang w:val="en-US" w:eastAsia="zh-CN"/>
          </w:rPr>
          <w:t>NTN performance metrics</w:t>
        </w:r>
      </w:ins>
    </w:p>
    <w:p w14:paraId="6CEC00F1" w14:textId="77777777" w:rsidR="00871842" w:rsidRPr="0051120E" w:rsidRDefault="00871842" w:rsidP="00871842">
      <w:pPr>
        <w:pStyle w:val="2"/>
        <w:rPr>
          <w:ins w:id="1440" w:author="Ruixin Wang (vivo)" w:date="2025-10-03T15:20:00Z"/>
          <w:lang w:val="en-US"/>
        </w:rPr>
      </w:pPr>
      <w:ins w:id="1441" w:author="Ruixin Wang (vivo)" w:date="2025-10-03T15:20:00Z">
        <w:r w:rsidRPr="0051120E">
          <w:rPr>
            <w:lang w:val="en-US" w:eastAsia="zh-CN"/>
          </w:rPr>
          <w:t>D</w:t>
        </w:r>
        <w:r w:rsidRPr="0051120E">
          <w:rPr>
            <w:lang w:val="en-US"/>
          </w:rPr>
          <w:t>.2.1</w:t>
        </w:r>
        <w:r w:rsidRPr="0051120E">
          <w:rPr>
            <w:lang w:val="en-US"/>
          </w:rPr>
          <w:tab/>
          <w:t>General</w:t>
        </w:r>
      </w:ins>
    </w:p>
    <w:p w14:paraId="34ED185C" w14:textId="77777777" w:rsidR="00871842" w:rsidRPr="0051120E" w:rsidRDefault="00871842" w:rsidP="00871842">
      <w:pPr>
        <w:rPr>
          <w:ins w:id="1442" w:author="Ruixin Wang (vivo)" w:date="2025-10-03T15:20:00Z"/>
          <w:rFonts w:eastAsia="DengXian"/>
          <w:lang w:val="en-US" w:eastAsia="zh-CN"/>
        </w:rPr>
      </w:pPr>
      <w:ins w:id="1443" w:author="Ruixin Wang (vivo)" w:date="2025-10-03T15:20:00Z">
        <w:r w:rsidRPr="0051120E">
          <w:rPr>
            <w:rFonts w:eastAsia="DengXian"/>
            <w:lang w:val="en-US"/>
          </w:rPr>
          <w:t xml:space="preserve">This clause specifies the performance metrics for NTN OTA, including total radiated metric (TRP/TRS) and partial radiated metric (PRP/PRS) in </w:t>
        </w:r>
        <w:r w:rsidRPr="0051120E">
          <w:rPr>
            <w:lang w:val="en-US"/>
          </w:rPr>
          <w:t>Clauses D.2.2 through D.2.5</w:t>
        </w:r>
        <w:r w:rsidRPr="0051120E">
          <w:rPr>
            <w:rFonts w:eastAsia="DengXian"/>
            <w:lang w:val="en-US"/>
          </w:rPr>
          <w:t>, with the</w:t>
        </w:r>
        <w:r w:rsidRPr="0051120E">
          <w:rPr>
            <w:rFonts w:eastAsia="DengXian"/>
            <w:lang w:val="en-US" w:eastAsia="zh-CN"/>
          </w:rPr>
          <w:t xml:space="preserve"> applicability of performance metric defined in table below.</w:t>
        </w:r>
      </w:ins>
    </w:p>
    <w:p w14:paraId="06CC502D" w14:textId="77777777" w:rsidR="00871842" w:rsidRPr="0051120E" w:rsidRDefault="00871842" w:rsidP="00871842">
      <w:pPr>
        <w:pStyle w:val="TH"/>
        <w:rPr>
          <w:ins w:id="1444" w:author="Ruixin Wang (vivo)" w:date="2025-10-03T15:20:00Z"/>
          <w:lang w:val="en-US"/>
        </w:rPr>
      </w:pPr>
      <w:ins w:id="1445" w:author="Ruixin Wang (vivo)" w:date="2025-10-03T15:20:00Z">
        <w:r w:rsidRPr="0051120E">
          <w:rPr>
            <w:lang w:val="en-US"/>
          </w:rPr>
          <w:lastRenderedPageBreak/>
          <w:t xml:space="preserve">Table D.2.1-1: Applicability of TRP/TRS and </w:t>
        </w:r>
        <w:r w:rsidRPr="0051120E">
          <w:rPr>
            <w:rFonts w:eastAsia="宋体"/>
            <w:lang w:val="en-US" w:eastAsia="zh-CN"/>
          </w:rPr>
          <w:t>PRP/PRS</w:t>
        </w:r>
        <w:r w:rsidRPr="0051120E">
          <w:rPr>
            <w:lang w:val="en-US"/>
          </w:rPr>
          <w:t xml:space="preserve"> metrics for NTN</w:t>
        </w:r>
      </w:ins>
    </w:p>
    <w:tbl>
      <w:tblPr>
        <w:tblStyle w:val="afd"/>
        <w:tblW w:w="9067" w:type="dxa"/>
        <w:jc w:val="center"/>
        <w:tblLook w:val="04A0" w:firstRow="1" w:lastRow="0" w:firstColumn="1" w:lastColumn="0" w:noHBand="0" w:noVBand="1"/>
      </w:tblPr>
      <w:tblGrid>
        <w:gridCol w:w="807"/>
        <w:gridCol w:w="747"/>
        <w:gridCol w:w="4395"/>
        <w:gridCol w:w="3118"/>
      </w:tblGrid>
      <w:tr w:rsidR="00871842" w:rsidRPr="0051120E" w14:paraId="6AFCF7E0" w14:textId="77777777" w:rsidTr="00871842">
        <w:trPr>
          <w:jc w:val="center"/>
          <w:ins w:id="1446" w:author="Ruixin Wang (vivo)" w:date="2025-10-03T15:20:00Z"/>
        </w:trPr>
        <w:tc>
          <w:tcPr>
            <w:tcW w:w="807" w:type="dxa"/>
            <w:shd w:val="clear" w:color="auto" w:fill="D9D9D9" w:themeFill="background1" w:themeFillShade="D9"/>
          </w:tcPr>
          <w:p w14:paraId="672C7E26" w14:textId="77777777" w:rsidR="00871842" w:rsidRPr="0051120E" w:rsidRDefault="00871842" w:rsidP="005A77B6">
            <w:pPr>
              <w:pStyle w:val="TAH"/>
              <w:rPr>
                <w:ins w:id="1447" w:author="Ruixin Wang (vivo)" w:date="2025-10-03T15:20:00Z"/>
                <w:lang w:val="en-US"/>
              </w:rPr>
            </w:pPr>
            <w:ins w:id="1448" w:author="Ruixin Wang (vivo)" w:date="2025-10-03T15:20:00Z">
              <w:r w:rsidRPr="0051120E">
                <w:rPr>
                  <w:lang w:val="en-US"/>
                </w:rPr>
                <w:t>Clause</w:t>
              </w:r>
            </w:ins>
          </w:p>
        </w:tc>
        <w:tc>
          <w:tcPr>
            <w:tcW w:w="747" w:type="dxa"/>
            <w:shd w:val="clear" w:color="auto" w:fill="D9D9D9" w:themeFill="background1" w:themeFillShade="D9"/>
          </w:tcPr>
          <w:p w14:paraId="30F073AA" w14:textId="77777777" w:rsidR="00871842" w:rsidRPr="0051120E" w:rsidRDefault="00871842" w:rsidP="005A77B6">
            <w:pPr>
              <w:pStyle w:val="TAH"/>
              <w:rPr>
                <w:ins w:id="1449" w:author="Ruixin Wang (vivo)" w:date="2025-10-03T15:20:00Z"/>
                <w:lang w:val="en-US"/>
              </w:rPr>
            </w:pPr>
            <w:ins w:id="1450" w:author="Ruixin Wang (vivo)" w:date="2025-10-03T15:20:00Z">
              <w:r w:rsidRPr="0051120E">
                <w:rPr>
                  <w:lang w:val="en-US"/>
                </w:rPr>
                <w:t>TX/RX</w:t>
              </w:r>
            </w:ins>
          </w:p>
        </w:tc>
        <w:tc>
          <w:tcPr>
            <w:tcW w:w="4395" w:type="dxa"/>
            <w:shd w:val="clear" w:color="auto" w:fill="D9D9D9" w:themeFill="background1" w:themeFillShade="D9"/>
          </w:tcPr>
          <w:p w14:paraId="1391FDE7" w14:textId="77777777" w:rsidR="00871842" w:rsidRPr="0051120E" w:rsidRDefault="00871842" w:rsidP="005A77B6">
            <w:pPr>
              <w:pStyle w:val="TAH"/>
              <w:rPr>
                <w:ins w:id="1451" w:author="Ruixin Wang (vivo)" w:date="2025-10-03T15:20:00Z"/>
                <w:lang w:val="en-US"/>
              </w:rPr>
            </w:pPr>
            <w:ins w:id="1452" w:author="Ruixin Wang (vivo)" w:date="2025-10-03T15:20:00Z">
              <w:r w:rsidRPr="0051120E">
                <w:rPr>
                  <w:lang w:val="en-US"/>
                </w:rPr>
                <w:t>TRP/TRS or PRP/PRS definition</w:t>
              </w:r>
            </w:ins>
          </w:p>
        </w:tc>
        <w:tc>
          <w:tcPr>
            <w:tcW w:w="3118" w:type="dxa"/>
            <w:shd w:val="clear" w:color="auto" w:fill="D9D9D9" w:themeFill="background1" w:themeFillShade="D9"/>
          </w:tcPr>
          <w:p w14:paraId="62C642C9" w14:textId="77777777" w:rsidR="00871842" w:rsidRPr="0051120E" w:rsidRDefault="00871842" w:rsidP="005A77B6">
            <w:pPr>
              <w:pStyle w:val="TAH"/>
              <w:rPr>
                <w:ins w:id="1453" w:author="Ruixin Wang (vivo)" w:date="2025-10-03T15:20:00Z"/>
                <w:rFonts w:cs="Arial"/>
                <w:i/>
                <w:iCs/>
                <w:szCs w:val="21"/>
                <w:lang w:val="en-US"/>
              </w:rPr>
            </w:pPr>
            <w:ins w:id="1454" w:author="Ruixin Wang (vivo)" w:date="2025-10-03T15:20:00Z">
              <w:r w:rsidRPr="0051120E">
                <w:rPr>
                  <w:lang w:val="en-US"/>
                </w:rPr>
                <w:t>Applicability</w:t>
              </w:r>
            </w:ins>
          </w:p>
        </w:tc>
      </w:tr>
      <w:tr w:rsidR="00871842" w:rsidRPr="0051120E" w14:paraId="0F7A2D9D" w14:textId="77777777" w:rsidTr="00871842">
        <w:trPr>
          <w:jc w:val="center"/>
          <w:ins w:id="1455" w:author="Ruixin Wang (vivo)" w:date="2025-10-03T15:20:00Z"/>
        </w:trPr>
        <w:tc>
          <w:tcPr>
            <w:tcW w:w="807" w:type="dxa"/>
          </w:tcPr>
          <w:p w14:paraId="05BE4AEF" w14:textId="77777777" w:rsidR="00871842" w:rsidRPr="0051120E" w:rsidRDefault="00871842" w:rsidP="005A77B6">
            <w:pPr>
              <w:pStyle w:val="TAL"/>
              <w:rPr>
                <w:ins w:id="1456" w:author="Ruixin Wang (vivo)" w:date="2025-10-03T15:20:00Z"/>
                <w:lang w:val="en-US"/>
              </w:rPr>
            </w:pPr>
            <w:ins w:id="1457" w:author="Ruixin Wang (vivo)" w:date="2025-10-03T15:20:00Z">
              <w:r w:rsidRPr="0051120E">
                <w:rPr>
                  <w:lang w:val="en-US"/>
                </w:rPr>
                <w:t>D.2.2</w:t>
              </w:r>
            </w:ins>
          </w:p>
        </w:tc>
        <w:tc>
          <w:tcPr>
            <w:tcW w:w="747" w:type="dxa"/>
          </w:tcPr>
          <w:p w14:paraId="704D5E5B" w14:textId="77777777" w:rsidR="00871842" w:rsidRPr="0051120E" w:rsidRDefault="00871842" w:rsidP="005A77B6">
            <w:pPr>
              <w:pStyle w:val="TAL"/>
              <w:rPr>
                <w:ins w:id="1458" w:author="Ruixin Wang (vivo)" w:date="2025-10-03T15:20:00Z"/>
                <w:iCs/>
                <w:lang w:val="en-US" w:eastAsia="zh-CN"/>
              </w:rPr>
            </w:pPr>
            <w:ins w:id="1459" w:author="Ruixin Wang (vivo)" w:date="2025-10-03T15:20:00Z">
              <w:r w:rsidRPr="0051120E">
                <w:rPr>
                  <w:iCs/>
                  <w:lang w:val="en-US" w:eastAsia="zh-CN"/>
                </w:rPr>
                <w:t>TX</w:t>
              </w:r>
            </w:ins>
          </w:p>
        </w:tc>
        <w:tc>
          <w:tcPr>
            <w:tcW w:w="4395" w:type="dxa"/>
          </w:tcPr>
          <w:p w14:paraId="6329B75A" w14:textId="77777777" w:rsidR="00871842" w:rsidRPr="0051120E" w:rsidRDefault="00871842" w:rsidP="005A77B6">
            <w:pPr>
              <w:pStyle w:val="TAL"/>
              <w:rPr>
                <w:ins w:id="1460" w:author="Ruixin Wang (vivo)" w:date="2025-10-03T15:20:00Z"/>
                <w:rFonts w:cs="Arial"/>
                <w:lang w:val="en-US"/>
              </w:rPr>
            </w:pPr>
            <m:oMathPara>
              <m:oMath>
                <m:r>
                  <w:ins w:id="1461" w:author="Ruixin Wang (vivo)" w:date="2025-10-03T15:20:00Z">
                    <m:rPr>
                      <m:sty m:val="p"/>
                    </m:rPr>
                    <w:rPr>
                      <w:rFonts w:ascii="Cambria Math" w:hAnsi="Cambria Math"/>
                      <w:lang w:val="en-US"/>
                    </w:rPr>
                    <m:t>TRP</m:t>
                  </w:ins>
                </m:r>
              </m:oMath>
            </m:oMathPara>
          </w:p>
        </w:tc>
        <w:tc>
          <w:tcPr>
            <w:tcW w:w="3118" w:type="dxa"/>
          </w:tcPr>
          <w:p w14:paraId="526BDFEB" w14:textId="77777777" w:rsidR="00871842" w:rsidRPr="0051120E" w:rsidRDefault="00871842" w:rsidP="005A77B6">
            <w:pPr>
              <w:pStyle w:val="TAL"/>
              <w:rPr>
                <w:ins w:id="1462" w:author="Ruixin Wang (vivo)" w:date="2025-10-03T15:20:00Z"/>
                <w:rFonts w:eastAsia="宋体"/>
                <w:lang w:val="en-US" w:eastAsia="zh-CN"/>
              </w:rPr>
            </w:pPr>
            <w:ins w:id="1463" w:author="Ruixin Wang (vivo)" w:date="2025-10-03T15:20:00Z">
              <w:r w:rsidRPr="0051120E">
                <w:rPr>
                  <w:rFonts w:eastAsia="宋体"/>
                  <w:lang w:val="en-US" w:eastAsia="zh-CN"/>
                </w:rPr>
                <w:t>Applicable to NTN scenario 1 and 3</w:t>
              </w:r>
            </w:ins>
          </w:p>
        </w:tc>
      </w:tr>
      <w:tr w:rsidR="00871842" w:rsidRPr="0051120E" w14:paraId="2A56EC48" w14:textId="77777777" w:rsidTr="00871842">
        <w:trPr>
          <w:jc w:val="center"/>
          <w:ins w:id="1464" w:author="Ruixin Wang (vivo)" w:date="2025-10-03T15:20:00Z"/>
        </w:trPr>
        <w:tc>
          <w:tcPr>
            <w:tcW w:w="807" w:type="dxa"/>
          </w:tcPr>
          <w:p w14:paraId="5D34A172" w14:textId="77777777" w:rsidR="00871842" w:rsidRPr="0051120E" w:rsidRDefault="00871842" w:rsidP="005A77B6">
            <w:pPr>
              <w:pStyle w:val="TAL"/>
              <w:rPr>
                <w:ins w:id="1465" w:author="Ruixin Wang (vivo)" w:date="2025-10-03T15:20:00Z"/>
                <w:lang w:val="en-US"/>
              </w:rPr>
            </w:pPr>
            <w:ins w:id="1466" w:author="Ruixin Wang (vivo)" w:date="2025-10-03T15:20:00Z">
              <w:r w:rsidRPr="0051120E">
                <w:rPr>
                  <w:lang w:val="en-US"/>
                </w:rPr>
                <w:t>D.2.4.1</w:t>
              </w:r>
            </w:ins>
          </w:p>
        </w:tc>
        <w:tc>
          <w:tcPr>
            <w:tcW w:w="747" w:type="dxa"/>
          </w:tcPr>
          <w:p w14:paraId="47228235" w14:textId="77777777" w:rsidR="00871842" w:rsidRPr="0051120E" w:rsidRDefault="00871842" w:rsidP="005A77B6">
            <w:pPr>
              <w:pStyle w:val="TAL"/>
              <w:rPr>
                <w:ins w:id="1467" w:author="Ruixin Wang (vivo)" w:date="2025-10-03T15:20:00Z"/>
                <w:lang w:val="en-US" w:eastAsia="zh-CN"/>
              </w:rPr>
            </w:pPr>
            <w:ins w:id="1468" w:author="Ruixin Wang (vivo)" w:date="2025-10-03T15:20:00Z">
              <w:r w:rsidRPr="0051120E">
                <w:rPr>
                  <w:iCs/>
                  <w:lang w:val="en-US" w:eastAsia="zh-CN"/>
                </w:rPr>
                <w:t>TX</w:t>
              </w:r>
            </w:ins>
          </w:p>
        </w:tc>
        <w:tc>
          <w:tcPr>
            <w:tcW w:w="4395" w:type="dxa"/>
          </w:tcPr>
          <w:p w14:paraId="11EA0565" w14:textId="77777777" w:rsidR="00871842" w:rsidRPr="0051120E" w:rsidRDefault="00000000" w:rsidP="005A77B6">
            <w:pPr>
              <w:pStyle w:val="TAL"/>
              <w:rPr>
                <w:ins w:id="1469" w:author="Ruixin Wang (vivo)" w:date="2025-10-03T15:20:00Z"/>
                <w:rFonts w:eastAsia="宋体" w:cs="Arial"/>
                <w:i/>
                <w:lang w:val="en-US" w:eastAsia="zh-CN"/>
              </w:rPr>
            </w:pPr>
            <m:oMathPara>
              <m:oMath>
                <m:sSub>
                  <m:sSubPr>
                    <m:ctrlPr>
                      <w:ins w:id="1470" w:author="Ruixin Wang (vivo)" w:date="2025-10-03T15:20:00Z">
                        <w:rPr>
                          <w:rFonts w:ascii="Cambria Math" w:hAnsi="Cambria Math"/>
                          <w:lang w:val="en-US"/>
                        </w:rPr>
                      </w:ins>
                    </m:ctrlPr>
                  </m:sSubPr>
                  <m:e>
                    <m:r>
                      <w:ins w:id="1471" w:author="Ruixin Wang (vivo)" w:date="2025-10-03T15:20:00Z">
                        <w:rPr>
                          <w:rFonts w:ascii="Cambria Math" w:hAnsi="Cambria Math"/>
                          <w:lang w:val="en-US"/>
                        </w:rPr>
                        <m:t>UPRP</m:t>
                      </w:ins>
                    </m:r>
                  </m:e>
                  <m:sub>
                    <m:r>
                      <w:ins w:id="1472" w:author="Ruixin Wang (vivo)" w:date="2025-10-03T15:20:00Z">
                        <m:rPr>
                          <m:sty m:val="p"/>
                        </m:rPr>
                        <w:rPr>
                          <w:rFonts w:ascii="Cambria Math" w:hAnsi="Cambria Math"/>
                          <w:lang w:val="en-US"/>
                        </w:rPr>
                        <m:t>±60</m:t>
                      </w:ins>
                    </m:r>
                  </m:sub>
                </m:sSub>
                <m:r>
                  <w:ins w:id="1473" w:author="Ruixin Wang (vivo)" w:date="2025-10-03T15:20:00Z">
                    <m:rPr>
                      <m:sty m:val="p"/>
                    </m:rPr>
                    <w:rPr>
                      <w:rFonts w:ascii="Cambria Math" w:hAnsi="Cambria Math" w:cs="Cambria Math"/>
                      <w:lang w:val="en-US"/>
                    </w:rPr>
                    <m:t>≅</m:t>
                  </w:ins>
                </m:r>
                <m:f>
                  <m:fPr>
                    <m:ctrlPr>
                      <w:ins w:id="1474" w:author="Ruixin Wang (vivo)" w:date="2025-10-03T15:20:00Z">
                        <w:rPr>
                          <w:rFonts w:ascii="Cambria Math" w:hAnsi="Cambria Math"/>
                          <w:lang w:val="en-US"/>
                        </w:rPr>
                      </w:ins>
                    </m:ctrlPr>
                  </m:fPr>
                  <m:num>
                    <m:r>
                      <w:ins w:id="1475" w:author="Ruixin Wang (vivo)" w:date="2025-10-03T15:20:00Z">
                        <m:rPr>
                          <m:sty m:val="p"/>
                        </m:rPr>
                        <w:rPr>
                          <w:rFonts w:ascii="Cambria Math" w:hAnsi="Cambria Math"/>
                          <w:lang w:val="en-US"/>
                        </w:rPr>
                        <m:t>1</m:t>
                      </w:ins>
                    </m:r>
                  </m:num>
                  <m:den>
                    <m:r>
                      <w:ins w:id="1476" w:author="Ruixin Wang (vivo)" w:date="2025-10-03T15:20:00Z">
                        <m:rPr>
                          <m:sty m:val="p"/>
                        </m:rPr>
                        <w:rPr>
                          <w:rFonts w:ascii="Cambria Math" w:hAnsi="Cambria Math"/>
                          <w:lang w:val="en-US"/>
                        </w:rPr>
                        <m:t>2</m:t>
                      </w:ins>
                    </m:r>
                  </m:den>
                </m:f>
                <m:d>
                  <m:dPr>
                    <m:ctrlPr>
                      <w:ins w:id="1477" w:author="Ruixin Wang (vivo)" w:date="2025-10-03T15:20:00Z">
                        <w:rPr>
                          <w:rFonts w:ascii="Cambria Math" w:hAnsi="Cambria Math"/>
                          <w:lang w:val="en-US"/>
                        </w:rPr>
                      </w:ins>
                    </m:ctrlPr>
                  </m:dPr>
                  <m:e>
                    <m:sSub>
                      <m:sSubPr>
                        <m:ctrlPr>
                          <w:ins w:id="1478" w:author="Ruixin Wang (vivo)" w:date="2025-10-03T15:20:00Z">
                            <w:rPr>
                              <w:rFonts w:ascii="Cambria Math" w:hAnsi="Cambria Math"/>
                              <w:lang w:val="en-US"/>
                            </w:rPr>
                          </w:ins>
                        </m:ctrlPr>
                      </m:sSubPr>
                      <m:e>
                        <m:r>
                          <w:ins w:id="1479" w:author="Ruixin Wang (vivo)" w:date="2025-10-03T15:20:00Z">
                            <w:rPr>
                              <w:rFonts w:ascii="Cambria Math" w:hAnsi="Cambria Math"/>
                              <w:lang w:val="en-US"/>
                            </w:rPr>
                            <m:t>a</m:t>
                          </w:ins>
                        </m:r>
                      </m:e>
                      <m:sub>
                        <m:r>
                          <w:ins w:id="1480" w:author="Ruixin Wang (vivo)" w:date="2025-10-03T15:20:00Z">
                            <m:rPr>
                              <m:sty m:val="p"/>
                            </m:rPr>
                            <w:rPr>
                              <w:rFonts w:ascii="Cambria Math" w:hAnsi="Cambria Math"/>
                              <w:lang w:val="en-US"/>
                            </w:rPr>
                            <m:t>4</m:t>
                          </w:ins>
                        </m:r>
                      </m:sub>
                    </m:sSub>
                    <m:r>
                      <w:ins w:id="1481" w:author="Ruixin Wang (vivo)" w:date="2025-10-03T15:20:00Z">
                        <w:rPr>
                          <w:rFonts w:ascii="Cambria Math" w:hAnsi="Cambria Math"/>
                          <w:lang w:val="en-US"/>
                        </w:rPr>
                        <m:t>cu</m:t>
                      </w:ins>
                    </m:r>
                    <m:sSub>
                      <m:sSubPr>
                        <m:ctrlPr>
                          <w:ins w:id="1482" w:author="Ruixin Wang (vivo)" w:date="2025-10-03T15:20:00Z">
                            <w:rPr>
                              <w:rFonts w:ascii="Cambria Math" w:hAnsi="Cambria Math"/>
                              <w:lang w:val="en-US"/>
                            </w:rPr>
                          </w:ins>
                        </m:ctrlPr>
                      </m:sSubPr>
                      <m:e>
                        <m:r>
                          <w:ins w:id="1483" w:author="Ruixin Wang (vivo)" w:date="2025-10-03T15:20:00Z">
                            <w:rPr>
                              <w:rFonts w:ascii="Cambria Math" w:hAnsi="Cambria Math"/>
                              <w:lang w:val="en-US"/>
                            </w:rPr>
                            <m:t>t</m:t>
                          </w:ins>
                        </m:r>
                      </m:e>
                      <m:sub>
                        <m:r>
                          <w:ins w:id="1484" w:author="Ruixin Wang (vivo)" w:date="2025-10-03T15:20:00Z">
                            <w:rPr>
                              <w:rFonts w:ascii="Cambria Math" w:hAnsi="Cambria Math"/>
                              <w:lang w:val="en-US"/>
                            </w:rPr>
                            <m:t>TX</m:t>
                          </w:ins>
                        </m:r>
                        <m:r>
                          <w:ins w:id="1485" w:author="Ruixin Wang (vivo)" w:date="2025-10-03T15:20:00Z">
                            <m:rPr>
                              <m:sty m:val="p"/>
                            </m:rPr>
                            <w:rPr>
                              <w:rFonts w:ascii="Cambria Math" w:hAnsi="Cambria Math"/>
                              <w:lang w:val="en-US"/>
                            </w:rPr>
                            <m:t>,4</m:t>
                          </w:ins>
                        </m:r>
                      </m:sub>
                    </m:sSub>
                    <m:r>
                      <w:ins w:id="1486" w:author="Ruixin Wang (vivo)" w:date="2025-10-03T15:20:00Z">
                        <m:rPr>
                          <m:sty m:val="p"/>
                        </m:rPr>
                        <w:rPr>
                          <w:rFonts w:ascii="Cambria Math" w:hAnsi="Cambria Math"/>
                          <w:lang w:val="en-US"/>
                        </w:rPr>
                        <m:t>+</m:t>
                      </w:ins>
                    </m:r>
                    <m:nary>
                      <m:naryPr>
                        <m:chr m:val="∑"/>
                        <m:ctrlPr>
                          <w:ins w:id="1487" w:author="Ruixin Wang (vivo)" w:date="2025-10-03T15:20:00Z">
                            <w:rPr>
                              <w:rFonts w:ascii="Cambria Math" w:hAnsi="Cambria Math"/>
                              <w:lang w:val="en-US"/>
                            </w:rPr>
                          </w:ins>
                        </m:ctrlPr>
                      </m:naryPr>
                      <m:sub>
                        <m:r>
                          <w:ins w:id="1488" w:author="Ruixin Wang (vivo)" w:date="2025-10-03T15:20:00Z">
                            <w:rPr>
                              <w:rFonts w:ascii="Cambria Math" w:hAnsi="Cambria Math"/>
                              <w:lang w:val="en-US"/>
                            </w:rPr>
                            <m:t>i</m:t>
                          </w:ins>
                        </m:r>
                        <m:r>
                          <w:ins w:id="1489" w:author="Ruixin Wang (vivo)" w:date="2025-10-03T15:20:00Z">
                            <m:rPr>
                              <m:sty m:val="p"/>
                            </m:rPr>
                            <w:rPr>
                              <w:rFonts w:ascii="Cambria Math" w:hAnsi="Cambria Math"/>
                              <w:lang w:val="en-US"/>
                            </w:rPr>
                            <m:t>=0</m:t>
                          </w:ins>
                        </m:r>
                      </m:sub>
                      <m:sup>
                        <m:r>
                          <w:ins w:id="1490" w:author="Ruixin Wang (vivo)" w:date="2025-10-03T15:20:00Z">
                            <m:rPr>
                              <m:sty m:val="p"/>
                            </m:rPr>
                            <w:rPr>
                              <w:rFonts w:ascii="Cambria Math" w:hAnsi="Cambria Math"/>
                              <w:lang w:val="en-US"/>
                            </w:rPr>
                            <m:t>3</m:t>
                          </w:ins>
                        </m:r>
                      </m:sup>
                      <m:e>
                        <m:r>
                          <w:ins w:id="1491" w:author="Ruixin Wang (vivo)" w:date="2025-10-03T15:20:00Z">
                            <w:rPr>
                              <w:rFonts w:ascii="Cambria Math" w:hAnsi="Cambria Math"/>
                              <w:lang w:val="en-US"/>
                            </w:rPr>
                            <m:t>cu</m:t>
                          </w:ins>
                        </m:r>
                        <m:sSub>
                          <m:sSubPr>
                            <m:ctrlPr>
                              <w:ins w:id="1492" w:author="Ruixin Wang (vivo)" w:date="2025-10-03T15:20:00Z">
                                <w:rPr>
                                  <w:rFonts w:ascii="Cambria Math" w:hAnsi="Cambria Math"/>
                                  <w:lang w:val="en-US"/>
                                </w:rPr>
                              </w:ins>
                            </m:ctrlPr>
                          </m:sSubPr>
                          <m:e>
                            <m:r>
                              <w:ins w:id="1493" w:author="Ruixin Wang (vivo)" w:date="2025-10-03T15:20:00Z">
                                <w:rPr>
                                  <w:rFonts w:ascii="Cambria Math" w:hAnsi="Cambria Math"/>
                                  <w:lang w:val="en-US"/>
                                </w:rPr>
                                <m:t>t</m:t>
                              </w:ins>
                            </m:r>
                          </m:e>
                          <m:sub>
                            <m:r>
                              <w:ins w:id="1494" w:author="Ruixin Wang (vivo)" w:date="2025-10-03T15:20:00Z">
                                <w:rPr>
                                  <w:rFonts w:ascii="Cambria Math" w:hAnsi="Cambria Math"/>
                                  <w:lang w:val="en-US"/>
                                </w:rPr>
                                <m:t>TX</m:t>
                              </w:ins>
                            </m:r>
                            <m:r>
                              <w:ins w:id="1495" w:author="Ruixin Wang (vivo)" w:date="2025-10-03T15:20:00Z">
                                <m:rPr>
                                  <m:sty m:val="p"/>
                                </m:rPr>
                                <w:rPr>
                                  <w:rFonts w:ascii="Cambria Math" w:hAnsi="Cambria Math"/>
                                  <w:lang w:val="en-US"/>
                                </w:rPr>
                                <m:t>,</m:t>
                              </w:ins>
                            </m:r>
                            <m:r>
                              <w:ins w:id="1496" w:author="Ruixin Wang (vivo)" w:date="2025-10-03T15:20:00Z">
                                <w:rPr>
                                  <w:rFonts w:ascii="Cambria Math" w:hAnsi="Cambria Math"/>
                                  <w:lang w:val="en-US"/>
                                </w:rPr>
                                <m:t>i</m:t>
                              </w:ins>
                            </m:r>
                          </m:sub>
                        </m:sSub>
                      </m:e>
                    </m:nary>
                  </m:e>
                </m:d>
              </m:oMath>
            </m:oMathPara>
          </w:p>
        </w:tc>
        <w:tc>
          <w:tcPr>
            <w:tcW w:w="3118" w:type="dxa"/>
          </w:tcPr>
          <w:p w14:paraId="4DC266D6" w14:textId="77777777" w:rsidR="00871842" w:rsidRPr="00205152" w:rsidRDefault="00871842" w:rsidP="005A77B6">
            <w:pPr>
              <w:pStyle w:val="TAL"/>
              <w:rPr>
                <w:ins w:id="1497" w:author="Ruixin WANG" w:date="2025-10-03T16:21:00Z" w16du:dateUtc="2025-10-03T08:21:00Z"/>
                <w:rFonts w:eastAsia="宋体"/>
                <w:lang w:val="en-US" w:eastAsia="zh-CN"/>
              </w:rPr>
            </w:pPr>
            <w:ins w:id="1498" w:author="Ruixin Wang (vivo)" w:date="2025-10-03T15:20:00Z">
              <w:r w:rsidRPr="00205152">
                <w:rPr>
                  <w:rFonts w:eastAsia="宋体"/>
                  <w:lang w:val="en-US" w:eastAsia="zh-CN"/>
                </w:rPr>
                <w:t>Applicable to NTN scenario 2</w:t>
              </w:r>
            </w:ins>
          </w:p>
          <w:p w14:paraId="59DDBADF" w14:textId="3CF9D17E" w:rsidR="00205152" w:rsidRPr="00205152" w:rsidRDefault="00205152" w:rsidP="005A77B6">
            <w:pPr>
              <w:pStyle w:val="TAL"/>
              <w:rPr>
                <w:ins w:id="1499" w:author="Ruixin Wang (vivo)" w:date="2025-10-03T15:20:00Z"/>
                <w:rFonts w:eastAsia="宋体"/>
                <w:lang w:val="en-US" w:eastAsia="zh-CN"/>
              </w:rPr>
            </w:pPr>
            <w:ins w:id="1500" w:author="Ruixin WANG" w:date="2025-10-03T16:21:00Z" w16du:dateUtc="2025-10-03T08:21:00Z">
              <w:r w:rsidRPr="00205152">
                <w:rPr>
                  <w:rFonts w:cs="Arial"/>
                  <w:color w:val="212121"/>
                  <w:szCs w:val="18"/>
                  <w:rPrChange w:id="1501" w:author="Ruixin WANG" w:date="2025-10-03T16:21:00Z" w16du:dateUtc="2025-10-03T08:21:00Z">
                    <w:rPr>
                      <w:rFonts w:cs="Arial"/>
                      <w:color w:val="212121"/>
                      <w:szCs w:val="18"/>
                      <w:shd w:val="clear" w:color="auto" w:fill="00FFFF"/>
                    </w:rPr>
                  </w:rPrChange>
                </w:rPr>
                <w:t>(if required by Table D.3.1-1)</w:t>
              </w:r>
            </w:ins>
          </w:p>
        </w:tc>
      </w:tr>
      <w:tr w:rsidR="00871842" w:rsidRPr="0051120E" w14:paraId="19F3B425" w14:textId="77777777" w:rsidTr="00871842">
        <w:trPr>
          <w:jc w:val="center"/>
          <w:ins w:id="1502" w:author="Ruixin Wang (vivo)" w:date="2025-10-03T15:20:00Z"/>
        </w:trPr>
        <w:tc>
          <w:tcPr>
            <w:tcW w:w="807" w:type="dxa"/>
          </w:tcPr>
          <w:p w14:paraId="63B355E1" w14:textId="77777777" w:rsidR="00871842" w:rsidRPr="0051120E" w:rsidRDefault="00871842" w:rsidP="005A77B6">
            <w:pPr>
              <w:pStyle w:val="TAL"/>
              <w:rPr>
                <w:ins w:id="1503" w:author="Ruixin Wang (vivo)" w:date="2025-10-03T15:20:00Z"/>
                <w:lang w:val="en-US"/>
              </w:rPr>
            </w:pPr>
            <w:ins w:id="1504" w:author="Ruixin Wang (vivo)" w:date="2025-10-03T15:20:00Z">
              <w:r w:rsidRPr="0051120E">
                <w:rPr>
                  <w:lang w:val="en-US"/>
                </w:rPr>
                <w:t>D.2.4.2</w:t>
              </w:r>
            </w:ins>
          </w:p>
        </w:tc>
        <w:tc>
          <w:tcPr>
            <w:tcW w:w="747" w:type="dxa"/>
          </w:tcPr>
          <w:p w14:paraId="71F27CC4" w14:textId="77777777" w:rsidR="00871842" w:rsidRPr="0051120E" w:rsidRDefault="00871842" w:rsidP="005A77B6">
            <w:pPr>
              <w:pStyle w:val="TAL"/>
              <w:rPr>
                <w:ins w:id="1505" w:author="Ruixin Wang (vivo)" w:date="2025-10-03T15:20:00Z"/>
                <w:lang w:val="en-US" w:eastAsia="zh-CN"/>
              </w:rPr>
            </w:pPr>
            <w:ins w:id="1506" w:author="Ruixin Wang (vivo)" w:date="2025-10-03T15:20:00Z">
              <w:r w:rsidRPr="0051120E">
                <w:rPr>
                  <w:iCs/>
                  <w:lang w:val="en-US" w:eastAsia="zh-CN"/>
                </w:rPr>
                <w:t>TX</w:t>
              </w:r>
            </w:ins>
          </w:p>
        </w:tc>
        <w:tc>
          <w:tcPr>
            <w:tcW w:w="4395" w:type="dxa"/>
          </w:tcPr>
          <w:p w14:paraId="7EA957D8" w14:textId="77777777" w:rsidR="00871842" w:rsidRPr="0051120E" w:rsidRDefault="00871842" w:rsidP="005A77B6">
            <w:pPr>
              <w:pStyle w:val="TAL"/>
              <w:rPr>
                <w:ins w:id="1507" w:author="Ruixin Wang (vivo)" w:date="2025-10-03T15:20:00Z"/>
                <w:lang w:val="en-US" w:eastAsia="zh-CN"/>
              </w:rPr>
            </w:pPr>
            <m:oMathPara>
              <m:oMath>
                <m:r>
                  <w:ins w:id="1508" w:author="Ruixin Wang (vivo)" w:date="2025-10-03T15:20:00Z">
                    <w:rPr>
                      <w:rFonts w:ascii="Cambria Math" w:hAnsi="Cambria Math"/>
                      <w:lang w:val="en-US"/>
                    </w:rPr>
                    <m:t>UHPRP</m:t>
                  </w:ins>
                </m:r>
                <m:r>
                  <w:ins w:id="1509" w:author="Ruixin Wang (vivo)" w:date="2025-10-03T15:20:00Z">
                    <m:rPr>
                      <m:sty m:val="p"/>
                    </m:rPr>
                    <w:rPr>
                      <w:rFonts w:ascii="Cambria Math" w:hAnsi="Cambria Math" w:cs="Cambria Math"/>
                      <w:lang w:val="en-US"/>
                    </w:rPr>
                    <m:t>≅</m:t>
                  </w:ins>
                </m:r>
                <m:f>
                  <m:fPr>
                    <m:ctrlPr>
                      <w:ins w:id="1510" w:author="Ruixin Wang (vivo)" w:date="2025-10-03T15:20:00Z">
                        <w:rPr>
                          <w:rFonts w:ascii="Cambria Math" w:hAnsi="Cambria Math"/>
                          <w:lang w:val="en-US"/>
                        </w:rPr>
                      </w:ins>
                    </m:ctrlPr>
                  </m:fPr>
                  <m:num>
                    <m:r>
                      <w:ins w:id="1511" w:author="Ruixin Wang (vivo)" w:date="2025-10-03T15:20:00Z">
                        <m:rPr>
                          <m:sty m:val="p"/>
                        </m:rPr>
                        <w:rPr>
                          <w:rFonts w:ascii="Cambria Math" w:hAnsi="Cambria Math"/>
                          <w:lang w:val="en-US"/>
                        </w:rPr>
                        <m:t>1</m:t>
                      </w:ins>
                    </m:r>
                  </m:num>
                  <m:den>
                    <m:r>
                      <w:ins w:id="1512" w:author="Ruixin Wang (vivo)" w:date="2025-10-03T15:20:00Z">
                        <m:rPr>
                          <m:sty m:val="p"/>
                        </m:rPr>
                        <w:rPr>
                          <w:rFonts w:ascii="Cambria Math" w:hAnsi="Cambria Math"/>
                          <w:lang w:val="en-US"/>
                        </w:rPr>
                        <m:t>2</m:t>
                      </w:ins>
                    </m:r>
                  </m:den>
                </m:f>
                <m:d>
                  <m:dPr>
                    <m:ctrlPr>
                      <w:ins w:id="1513" w:author="Ruixin Wang (vivo)" w:date="2025-10-03T15:20:00Z">
                        <w:rPr>
                          <w:rFonts w:ascii="Cambria Math" w:hAnsi="Cambria Math"/>
                          <w:lang w:val="en-US"/>
                        </w:rPr>
                      </w:ins>
                    </m:ctrlPr>
                  </m:dPr>
                  <m:e>
                    <m:sSub>
                      <m:sSubPr>
                        <m:ctrlPr>
                          <w:ins w:id="1514" w:author="Ruixin Wang (vivo)" w:date="2025-10-03T15:20:00Z">
                            <w:rPr>
                              <w:rFonts w:ascii="Cambria Math" w:hAnsi="Cambria Math"/>
                              <w:lang w:val="en-US"/>
                            </w:rPr>
                          </w:ins>
                        </m:ctrlPr>
                      </m:sSubPr>
                      <m:e>
                        <m:r>
                          <w:ins w:id="1515" w:author="Ruixin Wang (vivo)" w:date="2025-10-03T15:20:00Z">
                            <w:rPr>
                              <w:rFonts w:ascii="Cambria Math" w:hAnsi="Cambria Math"/>
                              <w:lang w:val="en-US"/>
                            </w:rPr>
                            <m:t>a</m:t>
                          </w:ins>
                        </m:r>
                      </m:e>
                      <m:sub>
                        <m:r>
                          <w:ins w:id="1516" w:author="Ruixin Wang (vivo)" w:date="2025-10-03T15:20:00Z">
                            <m:rPr>
                              <m:sty m:val="p"/>
                            </m:rPr>
                            <w:rPr>
                              <w:rFonts w:ascii="Cambria Math" w:hAnsi="Cambria Math"/>
                              <w:lang w:val="en-US"/>
                            </w:rPr>
                            <m:t>6</m:t>
                          </w:ins>
                        </m:r>
                      </m:sub>
                    </m:sSub>
                    <m:r>
                      <w:ins w:id="1517" w:author="Ruixin Wang (vivo)" w:date="2025-10-03T15:20:00Z">
                        <w:rPr>
                          <w:rFonts w:ascii="Cambria Math" w:hAnsi="Cambria Math"/>
                          <w:lang w:val="en-US"/>
                        </w:rPr>
                        <m:t>cu</m:t>
                      </w:ins>
                    </m:r>
                    <m:sSub>
                      <m:sSubPr>
                        <m:ctrlPr>
                          <w:ins w:id="1518" w:author="Ruixin Wang (vivo)" w:date="2025-10-03T15:20:00Z">
                            <w:rPr>
                              <w:rFonts w:ascii="Cambria Math" w:hAnsi="Cambria Math"/>
                              <w:lang w:val="en-US"/>
                            </w:rPr>
                          </w:ins>
                        </m:ctrlPr>
                      </m:sSubPr>
                      <m:e>
                        <m:r>
                          <w:ins w:id="1519" w:author="Ruixin Wang (vivo)" w:date="2025-10-03T15:20:00Z">
                            <w:rPr>
                              <w:rFonts w:ascii="Cambria Math" w:hAnsi="Cambria Math"/>
                              <w:lang w:val="en-US"/>
                            </w:rPr>
                            <m:t>t</m:t>
                          </w:ins>
                        </m:r>
                      </m:e>
                      <m:sub>
                        <m:r>
                          <w:ins w:id="1520" w:author="Ruixin Wang (vivo)" w:date="2025-10-03T15:20:00Z">
                            <w:rPr>
                              <w:rFonts w:ascii="Cambria Math" w:hAnsi="Cambria Math"/>
                              <w:lang w:val="en-US"/>
                            </w:rPr>
                            <m:t>TX</m:t>
                          </w:ins>
                        </m:r>
                        <m:r>
                          <w:ins w:id="1521" w:author="Ruixin Wang (vivo)" w:date="2025-10-03T15:20:00Z">
                            <m:rPr>
                              <m:sty m:val="p"/>
                            </m:rPr>
                            <w:rPr>
                              <w:rFonts w:ascii="Cambria Math" w:hAnsi="Cambria Math"/>
                              <w:lang w:val="en-US"/>
                            </w:rPr>
                            <m:t>,6</m:t>
                          </w:ins>
                        </m:r>
                      </m:sub>
                    </m:sSub>
                    <m:r>
                      <w:ins w:id="1522" w:author="Ruixin Wang (vivo)" w:date="2025-10-03T15:20:00Z">
                        <m:rPr>
                          <m:sty m:val="p"/>
                        </m:rPr>
                        <w:rPr>
                          <w:rFonts w:ascii="Cambria Math" w:hAnsi="Cambria Math"/>
                          <w:lang w:val="en-US"/>
                        </w:rPr>
                        <m:t>+</m:t>
                      </w:ins>
                    </m:r>
                    <m:nary>
                      <m:naryPr>
                        <m:chr m:val="∑"/>
                        <m:ctrlPr>
                          <w:ins w:id="1523" w:author="Ruixin Wang (vivo)" w:date="2025-10-03T15:20:00Z">
                            <w:rPr>
                              <w:rFonts w:ascii="Cambria Math" w:hAnsi="Cambria Math"/>
                              <w:lang w:val="en-US"/>
                            </w:rPr>
                          </w:ins>
                        </m:ctrlPr>
                      </m:naryPr>
                      <m:sub>
                        <m:r>
                          <w:ins w:id="1524" w:author="Ruixin Wang (vivo)" w:date="2025-10-03T15:20:00Z">
                            <w:rPr>
                              <w:rFonts w:ascii="Cambria Math" w:hAnsi="Cambria Math"/>
                              <w:lang w:val="en-US"/>
                            </w:rPr>
                            <m:t>i</m:t>
                          </w:ins>
                        </m:r>
                        <m:r>
                          <w:ins w:id="1525" w:author="Ruixin Wang (vivo)" w:date="2025-10-03T15:20:00Z">
                            <m:rPr>
                              <m:sty m:val="p"/>
                            </m:rPr>
                            <w:rPr>
                              <w:rFonts w:ascii="Cambria Math" w:hAnsi="Cambria Math"/>
                              <w:lang w:val="en-US"/>
                            </w:rPr>
                            <m:t>=0</m:t>
                          </w:ins>
                        </m:r>
                      </m:sub>
                      <m:sup>
                        <m:r>
                          <w:ins w:id="1526" w:author="Ruixin Wang (vivo)" w:date="2025-10-03T15:20:00Z">
                            <m:rPr>
                              <m:sty m:val="p"/>
                            </m:rPr>
                            <w:rPr>
                              <w:rFonts w:ascii="Cambria Math" w:hAnsi="Cambria Math"/>
                              <w:lang w:val="en-US"/>
                            </w:rPr>
                            <m:t>5</m:t>
                          </w:ins>
                        </m:r>
                      </m:sup>
                      <m:e>
                        <m:r>
                          <w:ins w:id="1527" w:author="Ruixin Wang (vivo)" w:date="2025-10-03T15:20:00Z">
                            <w:rPr>
                              <w:rFonts w:ascii="Cambria Math" w:hAnsi="Cambria Math"/>
                              <w:lang w:val="en-US"/>
                            </w:rPr>
                            <m:t>cu</m:t>
                          </w:ins>
                        </m:r>
                        <m:sSub>
                          <m:sSubPr>
                            <m:ctrlPr>
                              <w:ins w:id="1528" w:author="Ruixin Wang (vivo)" w:date="2025-10-03T15:20:00Z">
                                <w:rPr>
                                  <w:rFonts w:ascii="Cambria Math" w:hAnsi="Cambria Math"/>
                                  <w:lang w:val="en-US"/>
                                </w:rPr>
                              </w:ins>
                            </m:ctrlPr>
                          </m:sSubPr>
                          <m:e>
                            <m:r>
                              <w:ins w:id="1529" w:author="Ruixin Wang (vivo)" w:date="2025-10-03T15:20:00Z">
                                <w:rPr>
                                  <w:rFonts w:ascii="Cambria Math" w:hAnsi="Cambria Math"/>
                                  <w:lang w:val="en-US"/>
                                </w:rPr>
                                <m:t>t</m:t>
                              </w:ins>
                            </m:r>
                          </m:e>
                          <m:sub>
                            <m:r>
                              <w:ins w:id="1530" w:author="Ruixin Wang (vivo)" w:date="2025-10-03T15:20:00Z">
                                <w:rPr>
                                  <w:rFonts w:ascii="Cambria Math" w:hAnsi="Cambria Math"/>
                                  <w:lang w:val="en-US"/>
                                </w:rPr>
                                <m:t>TX</m:t>
                              </w:ins>
                            </m:r>
                            <m:r>
                              <w:ins w:id="1531" w:author="Ruixin Wang (vivo)" w:date="2025-10-03T15:20:00Z">
                                <m:rPr>
                                  <m:sty m:val="p"/>
                                </m:rPr>
                                <w:rPr>
                                  <w:rFonts w:ascii="Cambria Math" w:hAnsi="Cambria Math"/>
                                  <w:lang w:val="en-US"/>
                                </w:rPr>
                                <m:t>,</m:t>
                              </w:ins>
                            </m:r>
                            <m:r>
                              <w:ins w:id="1532" w:author="Ruixin Wang (vivo)" w:date="2025-10-03T15:20:00Z">
                                <w:rPr>
                                  <w:rFonts w:ascii="Cambria Math" w:hAnsi="Cambria Math"/>
                                  <w:lang w:val="en-US"/>
                                </w:rPr>
                                <m:t>i</m:t>
                              </w:ins>
                            </m:r>
                          </m:sub>
                        </m:sSub>
                      </m:e>
                    </m:nary>
                  </m:e>
                </m:d>
              </m:oMath>
            </m:oMathPara>
          </w:p>
        </w:tc>
        <w:tc>
          <w:tcPr>
            <w:tcW w:w="3118" w:type="dxa"/>
          </w:tcPr>
          <w:p w14:paraId="009DCD62" w14:textId="77777777" w:rsidR="00871842" w:rsidRDefault="00871842" w:rsidP="005A77B6">
            <w:pPr>
              <w:pStyle w:val="TAL"/>
              <w:rPr>
                <w:ins w:id="1533" w:author="Ruixin WANG" w:date="2025-10-03T16:21:00Z" w16du:dateUtc="2025-10-03T08:21:00Z"/>
                <w:rFonts w:eastAsia="宋体"/>
                <w:lang w:val="en-US" w:eastAsia="zh-CN"/>
              </w:rPr>
            </w:pPr>
            <w:ins w:id="1534" w:author="Ruixin Wang (vivo)" w:date="2025-10-03T15:20:00Z">
              <w:r w:rsidRPr="0051120E">
                <w:rPr>
                  <w:rFonts w:eastAsia="宋体"/>
                  <w:lang w:val="en-US" w:eastAsia="zh-CN"/>
                </w:rPr>
                <w:t>Applicable to NTN scenario 2</w:t>
              </w:r>
            </w:ins>
          </w:p>
          <w:p w14:paraId="419C0835" w14:textId="40DCC6CC" w:rsidR="00205152" w:rsidRPr="0051120E" w:rsidRDefault="00205152" w:rsidP="005A77B6">
            <w:pPr>
              <w:pStyle w:val="TAL"/>
              <w:rPr>
                <w:ins w:id="1535" w:author="Ruixin Wang (vivo)" w:date="2025-10-03T15:20:00Z"/>
                <w:rFonts w:eastAsia="宋体"/>
                <w:lang w:val="en-US" w:eastAsia="zh-CN"/>
              </w:rPr>
            </w:pPr>
            <w:ins w:id="1536" w:author="Ruixin WANG" w:date="2025-10-03T16:21:00Z" w16du:dateUtc="2025-10-03T08:21:00Z">
              <w:r w:rsidRPr="009B1551">
                <w:rPr>
                  <w:rFonts w:cs="Arial"/>
                  <w:color w:val="212121"/>
                  <w:szCs w:val="18"/>
                </w:rPr>
                <w:t>(if required by Table D.3.1-1)</w:t>
              </w:r>
            </w:ins>
          </w:p>
        </w:tc>
      </w:tr>
      <w:tr w:rsidR="00871842" w:rsidRPr="0051120E" w14:paraId="23660AEA" w14:textId="77777777" w:rsidTr="00871842">
        <w:trPr>
          <w:jc w:val="center"/>
          <w:ins w:id="1537" w:author="Ruixin Wang (vivo)" w:date="2025-10-03T15:20:00Z"/>
        </w:trPr>
        <w:tc>
          <w:tcPr>
            <w:tcW w:w="807" w:type="dxa"/>
          </w:tcPr>
          <w:p w14:paraId="3552AF95" w14:textId="77777777" w:rsidR="00871842" w:rsidRPr="0051120E" w:rsidRDefault="00871842" w:rsidP="005A77B6">
            <w:pPr>
              <w:pStyle w:val="TAL"/>
              <w:rPr>
                <w:ins w:id="1538" w:author="Ruixin Wang (vivo)" w:date="2025-10-03T15:20:00Z"/>
                <w:lang w:val="en-US"/>
              </w:rPr>
            </w:pPr>
            <w:ins w:id="1539" w:author="Ruixin Wang (vivo)" w:date="2025-10-03T15:20:00Z">
              <w:r w:rsidRPr="0051120E">
                <w:rPr>
                  <w:lang w:val="en-US"/>
                </w:rPr>
                <w:t>D.2.3</w:t>
              </w:r>
            </w:ins>
          </w:p>
        </w:tc>
        <w:tc>
          <w:tcPr>
            <w:tcW w:w="747" w:type="dxa"/>
          </w:tcPr>
          <w:p w14:paraId="4026AD30" w14:textId="77777777" w:rsidR="00871842" w:rsidRPr="0051120E" w:rsidRDefault="00871842" w:rsidP="005A77B6">
            <w:pPr>
              <w:pStyle w:val="TAL"/>
              <w:rPr>
                <w:ins w:id="1540" w:author="Ruixin Wang (vivo)" w:date="2025-10-03T15:20:00Z"/>
                <w:lang w:val="en-US" w:eastAsia="zh-CN"/>
              </w:rPr>
            </w:pPr>
            <w:ins w:id="1541" w:author="Ruixin Wang (vivo)" w:date="2025-10-03T15:20:00Z">
              <w:r w:rsidRPr="0051120E">
                <w:rPr>
                  <w:lang w:val="en-US" w:eastAsia="zh-CN"/>
                </w:rPr>
                <w:t>RX</w:t>
              </w:r>
            </w:ins>
          </w:p>
        </w:tc>
        <w:tc>
          <w:tcPr>
            <w:tcW w:w="4395" w:type="dxa"/>
          </w:tcPr>
          <w:p w14:paraId="26CEDDE9" w14:textId="77777777" w:rsidR="00871842" w:rsidRPr="0051120E" w:rsidRDefault="00871842" w:rsidP="005A77B6">
            <w:pPr>
              <w:pStyle w:val="TAL"/>
              <w:rPr>
                <w:ins w:id="1542" w:author="Ruixin Wang (vivo)" w:date="2025-10-03T15:20:00Z"/>
                <w:lang w:val="en-US" w:eastAsia="zh-CN"/>
              </w:rPr>
            </w:pPr>
            <m:oMathPara>
              <m:oMath>
                <m:r>
                  <w:ins w:id="1543" w:author="Ruixin Wang (vivo)" w:date="2025-10-03T15:20:00Z">
                    <m:rPr>
                      <m:sty m:val="p"/>
                    </m:rPr>
                    <w:rPr>
                      <w:rFonts w:ascii="Cambria Math" w:hAnsi="Cambria Math"/>
                      <w:lang w:val="en-US"/>
                    </w:rPr>
                    <m:t>TRS</m:t>
                  </w:ins>
                </m:r>
              </m:oMath>
            </m:oMathPara>
          </w:p>
        </w:tc>
        <w:tc>
          <w:tcPr>
            <w:tcW w:w="3118" w:type="dxa"/>
          </w:tcPr>
          <w:p w14:paraId="6923F475" w14:textId="77777777" w:rsidR="00871842" w:rsidRPr="0051120E" w:rsidRDefault="00871842" w:rsidP="005A77B6">
            <w:pPr>
              <w:pStyle w:val="TAL"/>
              <w:rPr>
                <w:ins w:id="1544" w:author="Ruixin Wang (vivo)" w:date="2025-10-03T15:20:00Z"/>
                <w:rFonts w:eastAsia="宋体"/>
                <w:lang w:val="en-US" w:eastAsia="zh-CN"/>
              </w:rPr>
            </w:pPr>
            <w:ins w:id="1545" w:author="Ruixin Wang (vivo)" w:date="2025-10-03T15:20:00Z">
              <w:r w:rsidRPr="0051120E">
                <w:rPr>
                  <w:rFonts w:eastAsia="宋体"/>
                  <w:lang w:val="en-US" w:eastAsia="zh-CN"/>
                </w:rPr>
                <w:t>Applicable to NTN scenario 1 and 3</w:t>
              </w:r>
            </w:ins>
          </w:p>
        </w:tc>
      </w:tr>
      <w:tr w:rsidR="00871842" w:rsidRPr="0051120E" w14:paraId="77A665C3" w14:textId="77777777" w:rsidTr="00871842">
        <w:trPr>
          <w:jc w:val="center"/>
          <w:ins w:id="1546" w:author="Ruixin Wang (vivo)" w:date="2025-10-03T15:20:00Z"/>
        </w:trPr>
        <w:tc>
          <w:tcPr>
            <w:tcW w:w="807" w:type="dxa"/>
          </w:tcPr>
          <w:p w14:paraId="1CBD87C1" w14:textId="77777777" w:rsidR="00871842" w:rsidRPr="0051120E" w:rsidRDefault="00871842" w:rsidP="005A77B6">
            <w:pPr>
              <w:pStyle w:val="TAL"/>
              <w:rPr>
                <w:ins w:id="1547" w:author="Ruixin Wang (vivo)" w:date="2025-10-03T15:20:00Z"/>
                <w:lang w:val="en-US"/>
              </w:rPr>
            </w:pPr>
            <w:ins w:id="1548" w:author="Ruixin Wang (vivo)" w:date="2025-10-03T15:20:00Z">
              <w:r w:rsidRPr="0051120E">
                <w:rPr>
                  <w:lang w:val="en-US"/>
                </w:rPr>
                <w:t>D.2.5.1</w:t>
              </w:r>
            </w:ins>
          </w:p>
        </w:tc>
        <w:tc>
          <w:tcPr>
            <w:tcW w:w="747" w:type="dxa"/>
          </w:tcPr>
          <w:p w14:paraId="2E0DBB4D" w14:textId="77777777" w:rsidR="00871842" w:rsidRPr="0051120E" w:rsidRDefault="00871842" w:rsidP="005A77B6">
            <w:pPr>
              <w:pStyle w:val="TAL"/>
              <w:rPr>
                <w:ins w:id="1549" w:author="Ruixin Wang (vivo)" w:date="2025-10-03T15:20:00Z"/>
                <w:lang w:val="en-US" w:eastAsia="zh-CN"/>
              </w:rPr>
            </w:pPr>
            <w:ins w:id="1550" w:author="Ruixin Wang (vivo)" w:date="2025-10-03T15:20:00Z">
              <w:r w:rsidRPr="0051120E">
                <w:rPr>
                  <w:lang w:val="en-US" w:eastAsia="zh-CN"/>
                </w:rPr>
                <w:t>RX</w:t>
              </w:r>
            </w:ins>
          </w:p>
        </w:tc>
        <w:tc>
          <w:tcPr>
            <w:tcW w:w="4395" w:type="dxa"/>
          </w:tcPr>
          <w:p w14:paraId="5FD737B0" w14:textId="77777777" w:rsidR="00871842" w:rsidRPr="0051120E" w:rsidRDefault="00000000" w:rsidP="005A77B6">
            <w:pPr>
              <w:pStyle w:val="TAL"/>
              <w:rPr>
                <w:ins w:id="1551" w:author="Ruixin Wang (vivo)" w:date="2025-10-03T15:20:00Z"/>
                <w:lang w:val="en-US" w:eastAsia="zh-CN"/>
              </w:rPr>
            </w:pPr>
            <m:oMathPara>
              <m:oMath>
                <m:sSub>
                  <m:sSubPr>
                    <m:ctrlPr>
                      <w:ins w:id="1552" w:author="Ruixin Wang (vivo)" w:date="2025-10-03T15:20:00Z">
                        <w:rPr>
                          <w:rFonts w:ascii="Cambria Math" w:hAnsi="Cambria Math"/>
                          <w:lang w:val="en-US"/>
                        </w:rPr>
                      </w:ins>
                    </m:ctrlPr>
                  </m:sSubPr>
                  <m:e>
                    <m:r>
                      <w:ins w:id="1553" w:author="Ruixin Wang (vivo)" w:date="2025-10-03T15:20:00Z">
                        <w:rPr>
                          <w:rFonts w:ascii="Cambria Math" w:hAnsi="Cambria Math"/>
                          <w:lang w:val="en-US"/>
                        </w:rPr>
                        <m:t>UPRS</m:t>
                      </w:ins>
                    </m:r>
                  </m:e>
                  <m:sub>
                    <m:r>
                      <w:ins w:id="1554" w:author="Ruixin Wang (vivo)" w:date="2025-10-03T15:20:00Z">
                        <m:rPr>
                          <m:sty m:val="p"/>
                        </m:rPr>
                        <w:rPr>
                          <w:rFonts w:ascii="Cambria Math" w:hAnsi="Cambria Math"/>
                          <w:lang w:val="en-US"/>
                        </w:rPr>
                        <m:t>±60</m:t>
                      </w:ins>
                    </m:r>
                  </m:sub>
                </m:sSub>
                <m:r>
                  <w:ins w:id="1555" w:author="Ruixin Wang (vivo)" w:date="2025-10-03T15:20:00Z">
                    <m:rPr>
                      <m:sty m:val="p"/>
                    </m:rPr>
                    <w:rPr>
                      <w:rFonts w:ascii="Cambria Math" w:hAnsi="Cambria Math" w:cs="Cambria Math"/>
                      <w:lang w:val="en-US"/>
                    </w:rPr>
                    <m:t>=</m:t>
                  </w:ins>
                </m:r>
                <m:r>
                  <w:ins w:id="1556" w:author="Ruixin Wang (vivo)" w:date="2025-10-03T15:20:00Z">
                    <m:rPr>
                      <m:sty m:val="p"/>
                    </m:rPr>
                    <w:rPr>
                      <w:rFonts w:ascii="Cambria Math" w:hAnsi="Cambria Math"/>
                      <w:lang w:val="en-US"/>
                    </w:rPr>
                    <m:t>2</m:t>
                  </w:ins>
                </m:r>
                <m:d>
                  <m:dPr>
                    <m:ctrlPr>
                      <w:ins w:id="1557" w:author="Ruixin Wang (vivo)" w:date="2025-10-03T15:20:00Z">
                        <w:rPr>
                          <w:rFonts w:ascii="Cambria Math" w:hAnsi="Cambria Math"/>
                          <w:lang w:val="en-US"/>
                        </w:rPr>
                      </w:ins>
                    </m:ctrlPr>
                  </m:dPr>
                  <m:e>
                    <m:f>
                      <m:fPr>
                        <m:ctrlPr>
                          <w:ins w:id="1558" w:author="Ruixin Wang (vivo)" w:date="2025-10-03T15:20:00Z">
                            <w:rPr>
                              <w:rFonts w:ascii="Cambria Math" w:hAnsi="Cambria Math"/>
                              <w:lang w:val="en-US"/>
                            </w:rPr>
                          </w:ins>
                        </m:ctrlPr>
                      </m:fPr>
                      <m:num>
                        <m:r>
                          <w:ins w:id="1559" w:author="Ruixin Wang (vivo)" w:date="2025-10-03T15:20:00Z">
                            <m:rPr>
                              <m:sty m:val="p"/>
                            </m:rPr>
                            <w:rPr>
                              <w:rFonts w:ascii="Cambria Math" w:hAnsi="Cambria Math"/>
                              <w:lang w:val="en-US"/>
                            </w:rPr>
                            <m:t>1</m:t>
                          </w:ins>
                        </m:r>
                      </m:num>
                      <m:den>
                        <m:r>
                          <w:ins w:id="1560" w:author="Ruixin Wang (vivo)" w:date="2025-10-03T15:20:00Z">
                            <w:rPr>
                              <w:rFonts w:ascii="Cambria Math" w:hAnsi="Cambria Math"/>
                              <w:lang w:val="en-US"/>
                            </w:rPr>
                            <m:t>cu</m:t>
                          </w:ins>
                        </m:r>
                        <m:sSub>
                          <m:sSubPr>
                            <m:ctrlPr>
                              <w:ins w:id="1561" w:author="Ruixin Wang (vivo)" w:date="2025-10-03T15:20:00Z">
                                <w:rPr>
                                  <w:rFonts w:ascii="Cambria Math" w:hAnsi="Cambria Math"/>
                                  <w:lang w:val="en-US"/>
                                </w:rPr>
                              </w:ins>
                            </m:ctrlPr>
                          </m:sSubPr>
                          <m:e>
                            <m:r>
                              <w:ins w:id="1562" w:author="Ruixin Wang (vivo)" w:date="2025-10-03T15:20:00Z">
                                <w:rPr>
                                  <w:rFonts w:ascii="Cambria Math" w:hAnsi="Cambria Math"/>
                                  <w:lang w:val="en-US"/>
                                </w:rPr>
                                <m:t>t</m:t>
                              </w:ins>
                            </m:r>
                          </m:e>
                          <m:sub>
                            <m:r>
                              <w:ins w:id="1563" w:author="Ruixin Wang (vivo)" w:date="2025-10-03T15:20:00Z">
                                <w:rPr>
                                  <w:rFonts w:ascii="Cambria Math" w:hAnsi="Cambria Math"/>
                                  <w:lang w:val="en-US"/>
                                </w:rPr>
                                <m:t>RX</m:t>
                              </w:ins>
                            </m:r>
                            <m:r>
                              <w:ins w:id="1564" w:author="Ruixin Wang (vivo)" w:date="2025-10-03T15:20:00Z">
                                <m:rPr>
                                  <m:sty m:val="p"/>
                                </m:rPr>
                                <w:rPr>
                                  <w:rFonts w:ascii="Cambria Math" w:hAnsi="Cambria Math"/>
                                  <w:lang w:val="en-US"/>
                                </w:rPr>
                                <m:t>,0</m:t>
                              </w:ins>
                            </m:r>
                          </m:sub>
                        </m:sSub>
                        <m:r>
                          <w:ins w:id="1565" w:author="Ruixin Wang (vivo)" w:date="2025-10-03T15:20:00Z">
                            <m:rPr>
                              <m:sty m:val="p"/>
                            </m:rPr>
                            <w:rPr>
                              <w:rFonts w:ascii="Cambria Math" w:hAnsi="Cambria Math"/>
                              <w:lang w:val="en-US"/>
                            </w:rPr>
                            <m:t>+</m:t>
                          </w:ins>
                        </m:r>
                        <m:r>
                          <w:ins w:id="1566" w:author="Ruixin Wang (vivo)" w:date="2025-10-03T15:20:00Z">
                            <w:rPr>
                              <w:rFonts w:ascii="Cambria Math" w:hAnsi="Cambria Math"/>
                              <w:lang w:val="en-US"/>
                            </w:rPr>
                            <m:t>cu</m:t>
                          </w:ins>
                        </m:r>
                        <m:sSub>
                          <m:sSubPr>
                            <m:ctrlPr>
                              <w:ins w:id="1567" w:author="Ruixin Wang (vivo)" w:date="2025-10-03T15:20:00Z">
                                <w:rPr>
                                  <w:rFonts w:ascii="Cambria Math" w:hAnsi="Cambria Math"/>
                                  <w:lang w:val="en-US"/>
                                </w:rPr>
                              </w:ins>
                            </m:ctrlPr>
                          </m:sSubPr>
                          <m:e>
                            <m:r>
                              <w:ins w:id="1568" w:author="Ruixin Wang (vivo)" w:date="2025-10-03T15:20:00Z">
                                <w:rPr>
                                  <w:rFonts w:ascii="Cambria Math" w:hAnsi="Cambria Math"/>
                                  <w:lang w:val="en-US"/>
                                </w:rPr>
                                <m:t>t</m:t>
                              </w:ins>
                            </m:r>
                          </m:e>
                          <m:sub>
                            <m:r>
                              <w:ins w:id="1569" w:author="Ruixin Wang (vivo)" w:date="2025-10-03T15:20:00Z">
                                <w:rPr>
                                  <w:rFonts w:ascii="Cambria Math" w:hAnsi="Cambria Math"/>
                                  <w:lang w:val="en-US"/>
                                </w:rPr>
                                <m:t>RX</m:t>
                              </w:ins>
                            </m:r>
                            <m:r>
                              <w:ins w:id="1570" w:author="Ruixin Wang (vivo)" w:date="2025-10-03T15:20:00Z">
                                <m:rPr>
                                  <m:sty m:val="p"/>
                                </m:rPr>
                                <w:rPr>
                                  <w:rFonts w:ascii="Cambria Math" w:hAnsi="Cambria Math"/>
                                  <w:lang w:val="en-US"/>
                                </w:rPr>
                                <m:t>,1</m:t>
                              </w:ins>
                            </m:r>
                          </m:sub>
                        </m:sSub>
                        <m:r>
                          <w:ins w:id="1571" w:author="Ruixin Wang (vivo)" w:date="2025-10-03T15:20:00Z">
                            <m:rPr>
                              <m:sty m:val="p"/>
                            </m:rPr>
                            <w:rPr>
                              <w:rFonts w:ascii="Cambria Math" w:hAnsi="Cambria Math"/>
                              <w:lang w:val="en-US"/>
                            </w:rPr>
                            <m:t>+</m:t>
                          </w:ins>
                        </m:r>
                        <m:sSub>
                          <m:sSubPr>
                            <m:ctrlPr>
                              <w:ins w:id="1572" w:author="Ruixin Wang (vivo)" w:date="2025-10-03T15:20:00Z">
                                <w:rPr>
                                  <w:rFonts w:ascii="Cambria Math" w:hAnsi="Cambria Math"/>
                                  <w:lang w:val="en-US"/>
                                </w:rPr>
                              </w:ins>
                            </m:ctrlPr>
                          </m:sSubPr>
                          <m:e>
                            <m:r>
                              <w:ins w:id="1573" w:author="Ruixin Wang (vivo)" w:date="2025-10-03T15:20:00Z">
                                <w:rPr>
                                  <w:rFonts w:ascii="Cambria Math" w:hAnsi="Cambria Math"/>
                                  <w:lang w:val="en-US"/>
                                </w:rPr>
                                <m:t>b</m:t>
                              </w:ins>
                            </m:r>
                          </m:e>
                          <m:sub>
                            <m:r>
                              <w:ins w:id="1574" w:author="Ruixin Wang (vivo)" w:date="2025-10-03T15:20:00Z">
                                <m:rPr>
                                  <m:sty m:val="p"/>
                                </m:rPr>
                                <w:rPr>
                                  <w:rFonts w:ascii="Cambria Math" w:hAnsi="Cambria Math"/>
                                  <w:lang w:val="en-US"/>
                                </w:rPr>
                                <m:t>2</m:t>
                              </w:ins>
                            </m:r>
                          </m:sub>
                        </m:sSub>
                        <m:r>
                          <w:ins w:id="1575" w:author="Ruixin Wang (vivo)" w:date="2025-10-03T15:20:00Z">
                            <w:rPr>
                              <w:rFonts w:ascii="Cambria Math" w:hAnsi="Cambria Math"/>
                              <w:lang w:val="en-US"/>
                            </w:rPr>
                            <m:t>cu</m:t>
                          </w:ins>
                        </m:r>
                        <m:sSub>
                          <m:sSubPr>
                            <m:ctrlPr>
                              <w:ins w:id="1576" w:author="Ruixin Wang (vivo)" w:date="2025-10-03T15:20:00Z">
                                <w:rPr>
                                  <w:rFonts w:ascii="Cambria Math" w:hAnsi="Cambria Math"/>
                                  <w:lang w:val="en-US"/>
                                </w:rPr>
                              </w:ins>
                            </m:ctrlPr>
                          </m:sSubPr>
                          <m:e>
                            <m:r>
                              <w:ins w:id="1577" w:author="Ruixin Wang (vivo)" w:date="2025-10-03T15:20:00Z">
                                <w:rPr>
                                  <w:rFonts w:ascii="Cambria Math" w:hAnsi="Cambria Math"/>
                                  <w:lang w:val="en-US"/>
                                </w:rPr>
                                <m:t>t</m:t>
                              </w:ins>
                            </m:r>
                          </m:e>
                          <m:sub>
                            <m:r>
                              <w:ins w:id="1578" w:author="Ruixin Wang (vivo)" w:date="2025-10-03T15:20:00Z">
                                <w:rPr>
                                  <w:rFonts w:ascii="Cambria Math" w:hAnsi="Cambria Math"/>
                                  <w:lang w:val="en-US"/>
                                </w:rPr>
                                <m:t>RX</m:t>
                              </w:ins>
                            </m:r>
                            <m:r>
                              <w:ins w:id="1579" w:author="Ruixin Wang (vivo)" w:date="2025-10-03T15:20:00Z">
                                <m:rPr>
                                  <m:sty m:val="p"/>
                                </m:rPr>
                                <w:rPr>
                                  <w:rFonts w:ascii="Cambria Math" w:hAnsi="Cambria Math"/>
                                  <w:lang w:val="en-US"/>
                                </w:rPr>
                                <m:t>,2</m:t>
                              </w:ins>
                            </m:r>
                          </m:sub>
                        </m:sSub>
                      </m:den>
                    </m:f>
                  </m:e>
                </m:d>
              </m:oMath>
            </m:oMathPara>
          </w:p>
        </w:tc>
        <w:tc>
          <w:tcPr>
            <w:tcW w:w="3118" w:type="dxa"/>
          </w:tcPr>
          <w:p w14:paraId="6530E09A" w14:textId="77777777" w:rsidR="00871842" w:rsidRDefault="00871842" w:rsidP="005A77B6">
            <w:pPr>
              <w:pStyle w:val="TAL"/>
              <w:rPr>
                <w:ins w:id="1580" w:author="Ruixin WANG" w:date="2025-10-03T16:21:00Z" w16du:dateUtc="2025-10-03T08:21:00Z"/>
                <w:rFonts w:eastAsia="宋体"/>
                <w:lang w:val="en-US" w:eastAsia="zh-CN"/>
              </w:rPr>
            </w:pPr>
            <w:ins w:id="1581" w:author="Ruixin Wang (vivo)" w:date="2025-10-03T15:20:00Z">
              <w:r w:rsidRPr="0051120E">
                <w:rPr>
                  <w:rFonts w:eastAsia="宋体"/>
                  <w:lang w:val="en-US" w:eastAsia="zh-CN"/>
                </w:rPr>
                <w:t>Applicable to NTN scenario 2</w:t>
              </w:r>
            </w:ins>
          </w:p>
          <w:p w14:paraId="5E80360C" w14:textId="1F25628B" w:rsidR="00205152" w:rsidRPr="0051120E" w:rsidRDefault="00205152" w:rsidP="005A77B6">
            <w:pPr>
              <w:pStyle w:val="TAL"/>
              <w:rPr>
                <w:ins w:id="1582" w:author="Ruixin Wang (vivo)" w:date="2025-10-03T15:20:00Z"/>
                <w:rFonts w:eastAsia="宋体"/>
                <w:lang w:val="en-US" w:eastAsia="zh-CN"/>
              </w:rPr>
            </w:pPr>
            <w:ins w:id="1583" w:author="Ruixin WANG" w:date="2025-10-03T16:21:00Z" w16du:dateUtc="2025-10-03T08:21:00Z">
              <w:r w:rsidRPr="009B1551">
                <w:rPr>
                  <w:rFonts w:cs="Arial"/>
                  <w:color w:val="212121"/>
                  <w:szCs w:val="18"/>
                </w:rPr>
                <w:t>(if required by Table D.3.1-1)</w:t>
              </w:r>
            </w:ins>
          </w:p>
        </w:tc>
      </w:tr>
      <w:tr w:rsidR="00871842" w:rsidRPr="0051120E" w14:paraId="3CFDA261" w14:textId="77777777" w:rsidTr="00871842">
        <w:trPr>
          <w:jc w:val="center"/>
          <w:ins w:id="1584" w:author="Ruixin Wang (vivo)" w:date="2025-10-03T15:20:00Z"/>
        </w:trPr>
        <w:tc>
          <w:tcPr>
            <w:tcW w:w="807" w:type="dxa"/>
          </w:tcPr>
          <w:p w14:paraId="459AF043" w14:textId="77777777" w:rsidR="00871842" w:rsidRPr="0051120E" w:rsidRDefault="00871842" w:rsidP="005A77B6">
            <w:pPr>
              <w:pStyle w:val="TAL"/>
              <w:rPr>
                <w:ins w:id="1585" w:author="Ruixin Wang (vivo)" w:date="2025-10-03T15:20:00Z"/>
                <w:lang w:val="en-US"/>
              </w:rPr>
            </w:pPr>
            <w:ins w:id="1586" w:author="Ruixin Wang (vivo)" w:date="2025-10-03T15:20:00Z">
              <w:r w:rsidRPr="0051120E">
                <w:rPr>
                  <w:lang w:val="en-US"/>
                </w:rPr>
                <w:t>D.2.5.2</w:t>
              </w:r>
            </w:ins>
          </w:p>
        </w:tc>
        <w:tc>
          <w:tcPr>
            <w:tcW w:w="747" w:type="dxa"/>
          </w:tcPr>
          <w:p w14:paraId="64000EEF" w14:textId="77777777" w:rsidR="00871842" w:rsidRPr="0051120E" w:rsidRDefault="00871842" w:rsidP="005A77B6">
            <w:pPr>
              <w:pStyle w:val="TAL"/>
              <w:rPr>
                <w:ins w:id="1587" w:author="Ruixin Wang (vivo)" w:date="2025-10-03T15:20:00Z"/>
                <w:lang w:val="en-US" w:eastAsia="zh-CN"/>
              </w:rPr>
            </w:pPr>
            <w:ins w:id="1588" w:author="Ruixin Wang (vivo)" w:date="2025-10-03T15:20:00Z">
              <w:r w:rsidRPr="0051120E">
                <w:rPr>
                  <w:lang w:val="en-US" w:eastAsia="zh-CN"/>
                </w:rPr>
                <w:t>RX</w:t>
              </w:r>
            </w:ins>
          </w:p>
        </w:tc>
        <w:tc>
          <w:tcPr>
            <w:tcW w:w="4395" w:type="dxa"/>
          </w:tcPr>
          <w:p w14:paraId="7149C36F" w14:textId="77777777" w:rsidR="00871842" w:rsidRPr="0051120E" w:rsidRDefault="00871842" w:rsidP="005A77B6">
            <w:pPr>
              <w:pStyle w:val="TAL"/>
              <w:rPr>
                <w:ins w:id="1589" w:author="Ruixin Wang (vivo)" w:date="2025-10-03T15:20:00Z"/>
                <w:lang w:val="en-US" w:eastAsia="zh-CN"/>
              </w:rPr>
            </w:pPr>
            <m:oMathPara>
              <m:oMath>
                <m:r>
                  <w:ins w:id="1590" w:author="Ruixin Wang (vivo)" w:date="2025-10-03T15:20:00Z">
                    <w:rPr>
                      <w:rFonts w:ascii="Cambria Math" w:hAnsi="Cambria Math"/>
                      <w:lang w:val="en-US"/>
                    </w:rPr>
                    <m:t>UHPRS</m:t>
                  </w:ins>
                </m:r>
                <m:r>
                  <w:ins w:id="1591" w:author="Ruixin Wang (vivo)" w:date="2025-10-03T15:20:00Z">
                    <m:rPr>
                      <m:sty m:val="p"/>
                    </m:rPr>
                    <w:rPr>
                      <w:rFonts w:ascii="Cambria Math" w:hAnsi="Cambria Math" w:cs="Cambria Math"/>
                      <w:lang w:val="en-US"/>
                    </w:rPr>
                    <m:t>=</m:t>
                  </w:ins>
                </m:r>
                <m:r>
                  <w:ins w:id="1592" w:author="Ruixin Wang (vivo)" w:date="2025-10-03T15:20:00Z">
                    <m:rPr>
                      <m:sty m:val="p"/>
                    </m:rPr>
                    <w:rPr>
                      <w:rFonts w:ascii="Cambria Math" w:hAnsi="Cambria Math"/>
                      <w:lang w:val="en-US"/>
                    </w:rPr>
                    <m:t>2</m:t>
                  </w:ins>
                </m:r>
                <m:d>
                  <m:dPr>
                    <m:ctrlPr>
                      <w:ins w:id="1593" w:author="Ruixin Wang (vivo)" w:date="2025-10-03T15:20:00Z">
                        <w:rPr>
                          <w:rFonts w:ascii="Cambria Math" w:hAnsi="Cambria Math"/>
                          <w:lang w:val="en-US"/>
                        </w:rPr>
                      </w:ins>
                    </m:ctrlPr>
                  </m:dPr>
                  <m:e>
                    <m:f>
                      <m:fPr>
                        <m:ctrlPr>
                          <w:ins w:id="1594" w:author="Ruixin Wang (vivo)" w:date="2025-10-03T15:20:00Z">
                            <w:rPr>
                              <w:rFonts w:ascii="Cambria Math" w:hAnsi="Cambria Math"/>
                              <w:lang w:val="en-US"/>
                            </w:rPr>
                          </w:ins>
                        </m:ctrlPr>
                      </m:fPr>
                      <m:num>
                        <m:r>
                          <w:ins w:id="1595" w:author="Ruixin Wang (vivo)" w:date="2025-10-03T15:20:00Z">
                            <m:rPr>
                              <m:sty m:val="p"/>
                            </m:rPr>
                            <w:rPr>
                              <w:rFonts w:ascii="Cambria Math" w:hAnsi="Cambria Math"/>
                              <w:lang w:val="en-US"/>
                            </w:rPr>
                            <m:t>1</m:t>
                          </w:ins>
                        </m:r>
                      </m:num>
                      <m:den>
                        <m:r>
                          <w:ins w:id="1596" w:author="Ruixin Wang (vivo)" w:date="2025-10-03T15:20:00Z">
                            <w:rPr>
                              <w:rFonts w:ascii="Cambria Math" w:hAnsi="Cambria Math"/>
                              <w:lang w:val="en-US"/>
                            </w:rPr>
                            <m:t>cu</m:t>
                          </w:ins>
                        </m:r>
                        <m:sSub>
                          <m:sSubPr>
                            <m:ctrlPr>
                              <w:ins w:id="1597" w:author="Ruixin Wang (vivo)" w:date="2025-10-03T15:20:00Z">
                                <w:rPr>
                                  <w:rFonts w:ascii="Cambria Math" w:hAnsi="Cambria Math"/>
                                  <w:lang w:val="en-US"/>
                                </w:rPr>
                              </w:ins>
                            </m:ctrlPr>
                          </m:sSubPr>
                          <m:e>
                            <m:r>
                              <w:ins w:id="1598" w:author="Ruixin Wang (vivo)" w:date="2025-10-03T15:20:00Z">
                                <w:rPr>
                                  <w:rFonts w:ascii="Cambria Math" w:hAnsi="Cambria Math"/>
                                  <w:lang w:val="en-US"/>
                                </w:rPr>
                                <m:t>t</m:t>
                              </w:ins>
                            </m:r>
                          </m:e>
                          <m:sub>
                            <m:r>
                              <w:ins w:id="1599" w:author="Ruixin Wang (vivo)" w:date="2025-10-03T15:20:00Z">
                                <w:rPr>
                                  <w:rFonts w:ascii="Cambria Math" w:hAnsi="Cambria Math"/>
                                  <w:lang w:val="en-US"/>
                                </w:rPr>
                                <m:t>RX</m:t>
                              </w:ins>
                            </m:r>
                            <m:r>
                              <w:ins w:id="1600" w:author="Ruixin Wang (vivo)" w:date="2025-10-03T15:20:00Z">
                                <m:rPr>
                                  <m:sty m:val="p"/>
                                </m:rPr>
                                <w:rPr>
                                  <w:rFonts w:ascii="Cambria Math" w:hAnsi="Cambria Math"/>
                                  <w:lang w:val="en-US"/>
                                </w:rPr>
                                <m:t>,0</m:t>
                              </w:ins>
                            </m:r>
                          </m:sub>
                        </m:sSub>
                        <m:r>
                          <w:ins w:id="1601" w:author="Ruixin Wang (vivo)" w:date="2025-10-03T15:20:00Z">
                            <m:rPr>
                              <m:sty m:val="p"/>
                            </m:rPr>
                            <w:rPr>
                              <w:rFonts w:ascii="Cambria Math" w:hAnsi="Cambria Math"/>
                              <w:lang w:val="en-US"/>
                            </w:rPr>
                            <m:t>+</m:t>
                          </w:ins>
                        </m:r>
                        <m:r>
                          <w:ins w:id="1602" w:author="Ruixin Wang (vivo)" w:date="2025-10-03T15:20:00Z">
                            <w:rPr>
                              <w:rFonts w:ascii="Cambria Math" w:hAnsi="Cambria Math"/>
                              <w:lang w:val="en-US"/>
                            </w:rPr>
                            <m:t>cu</m:t>
                          </w:ins>
                        </m:r>
                        <m:sSub>
                          <m:sSubPr>
                            <m:ctrlPr>
                              <w:ins w:id="1603" w:author="Ruixin Wang (vivo)" w:date="2025-10-03T15:20:00Z">
                                <w:rPr>
                                  <w:rFonts w:ascii="Cambria Math" w:hAnsi="Cambria Math"/>
                                  <w:lang w:val="en-US"/>
                                </w:rPr>
                              </w:ins>
                            </m:ctrlPr>
                          </m:sSubPr>
                          <m:e>
                            <m:r>
                              <w:ins w:id="1604" w:author="Ruixin Wang (vivo)" w:date="2025-10-03T15:20:00Z">
                                <w:rPr>
                                  <w:rFonts w:ascii="Cambria Math" w:hAnsi="Cambria Math"/>
                                  <w:lang w:val="en-US"/>
                                </w:rPr>
                                <m:t>t</m:t>
                              </w:ins>
                            </m:r>
                          </m:e>
                          <m:sub>
                            <m:r>
                              <w:ins w:id="1605" w:author="Ruixin Wang (vivo)" w:date="2025-10-03T15:20:00Z">
                                <w:rPr>
                                  <w:rFonts w:ascii="Cambria Math" w:hAnsi="Cambria Math"/>
                                  <w:lang w:val="en-US"/>
                                </w:rPr>
                                <m:t>RX</m:t>
                              </w:ins>
                            </m:r>
                            <m:r>
                              <w:ins w:id="1606" w:author="Ruixin Wang (vivo)" w:date="2025-10-03T15:20:00Z">
                                <m:rPr>
                                  <m:sty m:val="p"/>
                                </m:rPr>
                                <w:rPr>
                                  <w:rFonts w:ascii="Cambria Math" w:hAnsi="Cambria Math"/>
                                  <w:lang w:val="en-US"/>
                                </w:rPr>
                                <m:t>,1</m:t>
                              </w:ins>
                            </m:r>
                          </m:sub>
                        </m:sSub>
                        <m:r>
                          <w:ins w:id="1607" w:author="Ruixin Wang (vivo)" w:date="2025-10-03T15:20:00Z">
                            <m:rPr>
                              <m:sty m:val="p"/>
                            </m:rPr>
                            <w:rPr>
                              <w:rFonts w:ascii="Cambria Math" w:hAnsi="Cambria Math"/>
                              <w:lang w:val="en-US"/>
                            </w:rPr>
                            <m:t>+</m:t>
                          </w:ins>
                        </m:r>
                        <m:r>
                          <w:ins w:id="1608" w:author="Ruixin Wang (vivo)" w:date="2025-10-03T15:20:00Z">
                            <w:rPr>
                              <w:rFonts w:ascii="Cambria Math" w:hAnsi="Cambria Math"/>
                              <w:lang w:val="en-US"/>
                            </w:rPr>
                            <m:t>cu</m:t>
                          </w:ins>
                        </m:r>
                        <m:sSub>
                          <m:sSubPr>
                            <m:ctrlPr>
                              <w:ins w:id="1609" w:author="Ruixin Wang (vivo)" w:date="2025-10-03T15:20:00Z">
                                <w:rPr>
                                  <w:rFonts w:ascii="Cambria Math" w:hAnsi="Cambria Math"/>
                                  <w:lang w:val="en-US"/>
                                </w:rPr>
                              </w:ins>
                            </m:ctrlPr>
                          </m:sSubPr>
                          <m:e>
                            <m:r>
                              <w:ins w:id="1610" w:author="Ruixin Wang (vivo)" w:date="2025-10-03T15:20:00Z">
                                <w:rPr>
                                  <w:rFonts w:ascii="Cambria Math" w:hAnsi="Cambria Math"/>
                                  <w:lang w:val="en-US"/>
                                </w:rPr>
                                <m:t>t</m:t>
                              </w:ins>
                            </m:r>
                          </m:e>
                          <m:sub>
                            <m:r>
                              <w:ins w:id="1611" w:author="Ruixin Wang (vivo)" w:date="2025-10-03T15:20:00Z">
                                <w:rPr>
                                  <w:rFonts w:ascii="Cambria Math" w:hAnsi="Cambria Math"/>
                                  <w:lang w:val="en-US"/>
                                </w:rPr>
                                <m:t>RX</m:t>
                              </w:ins>
                            </m:r>
                            <m:r>
                              <w:ins w:id="1612" w:author="Ruixin Wang (vivo)" w:date="2025-10-03T15:20:00Z">
                                <m:rPr>
                                  <m:sty m:val="p"/>
                                </m:rPr>
                                <w:rPr>
                                  <w:rFonts w:ascii="Cambria Math" w:hAnsi="Cambria Math"/>
                                  <w:lang w:val="en-US"/>
                                </w:rPr>
                                <m:t>,2</m:t>
                              </w:ins>
                            </m:r>
                          </m:sub>
                        </m:sSub>
                        <m:r>
                          <w:ins w:id="1613" w:author="Ruixin Wang (vivo)" w:date="2025-10-03T15:20:00Z">
                            <m:rPr>
                              <m:sty m:val="p"/>
                            </m:rPr>
                            <w:rPr>
                              <w:rFonts w:ascii="Cambria Math" w:hAnsi="Cambria Math"/>
                              <w:lang w:val="en-US"/>
                            </w:rPr>
                            <m:t>+</m:t>
                          </w:ins>
                        </m:r>
                        <m:sSub>
                          <m:sSubPr>
                            <m:ctrlPr>
                              <w:ins w:id="1614" w:author="Ruixin Wang (vivo)" w:date="2025-10-03T15:20:00Z">
                                <w:rPr>
                                  <w:rFonts w:ascii="Cambria Math" w:hAnsi="Cambria Math"/>
                                  <w:lang w:val="en-US"/>
                                </w:rPr>
                              </w:ins>
                            </m:ctrlPr>
                          </m:sSubPr>
                          <m:e>
                            <m:r>
                              <w:ins w:id="1615" w:author="Ruixin Wang (vivo)" w:date="2025-10-03T15:20:00Z">
                                <w:rPr>
                                  <w:rFonts w:ascii="Cambria Math" w:hAnsi="Cambria Math"/>
                                  <w:lang w:val="en-US"/>
                                </w:rPr>
                                <m:t>b</m:t>
                              </w:ins>
                            </m:r>
                          </m:e>
                          <m:sub>
                            <m:r>
                              <w:ins w:id="1616" w:author="Ruixin Wang (vivo)" w:date="2025-10-03T15:20:00Z">
                                <m:rPr>
                                  <m:sty m:val="p"/>
                                </m:rPr>
                                <w:rPr>
                                  <w:rFonts w:ascii="Cambria Math" w:hAnsi="Cambria Math"/>
                                  <w:lang w:val="en-US"/>
                                </w:rPr>
                                <m:t>3</m:t>
                              </w:ins>
                            </m:r>
                          </m:sub>
                        </m:sSub>
                        <m:r>
                          <w:ins w:id="1617" w:author="Ruixin Wang (vivo)" w:date="2025-10-03T15:20:00Z">
                            <w:rPr>
                              <w:rFonts w:ascii="Cambria Math" w:hAnsi="Cambria Math"/>
                              <w:lang w:val="en-US"/>
                            </w:rPr>
                            <m:t>cu</m:t>
                          </w:ins>
                        </m:r>
                        <m:sSub>
                          <m:sSubPr>
                            <m:ctrlPr>
                              <w:ins w:id="1618" w:author="Ruixin Wang (vivo)" w:date="2025-10-03T15:20:00Z">
                                <w:rPr>
                                  <w:rFonts w:ascii="Cambria Math" w:hAnsi="Cambria Math"/>
                                  <w:lang w:val="en-US"/>
                                </w:rPr>
                              </w:ins>
                            </m:ctrlPr>
                          </m:sSubPr>
                          <m:e>
                            <m:r>
                              <w:ins w:id="1619" w:author="Ruixin Wang (vivo)" w:date="2025-10-03T15:20:00Z">
                                <w:rPr>
                                  <w:rFonts w:ascii="Cambria Math" w:hAnsi="Cambria Math"/>
                                  <w:lang w:val="en-US"/>
                                </w:rPr>
                                <m:t>t</m:t>
                              </w:ins>
                            </m:r>
                          </m:e>
                          <m:sub>
                            <m:r>
                              <w:ins w:id="1620" w:author="Ruixin Wang (vivo)" w:date="2025-10-03T15:20:00Z">
                                <w:rPr>
                                  <w:rFonts w:ascii="Cambria Math" w:hAnsi="Cambria Math"/>
                                  <w:lang w:val="en-US"/>
                                </w:rPr>
                                <m:t>RX</m:t>
                              </w:ins>
                            </m:r>
                            <m:r>
                              <w:ins w:id="1621" w:author="Ruixin Wang (vivo)" w:date="2025-10-03T15:20:00Z">
                                <m:rPr>
                                  <m:sty m:val="p"/>
                                </m:rPr>
                                <w:rPr>
                                  <w:rFonts w:ascii="Cambria Math" w:hAnsi="Cambria Math"/>
                                  <w:lang w:val="en-US"/>
                                </w:rPr>
                                <m:t>,3</m:t>
                              </w:ins>
                            </m:r>
                          </m:sub>
                        </m:sSub>
                      </m:den>
                    </m:f>
                  </m:e>
                </m:d>
              </m:oMath>
            </m:oMathPara>
          </w:p>
        </w:tc>
        <w:tc>
          <w:tcPr>
            <w:tcW w:w="3118" w:type="dxa"/>
          </w:tcPr>
          <w:p w14:paraId="25D9415D" w14:textId="77777777" w:rsidR="00871842" w:rsidRDefault="00871842" w:rsidP="005A77B6">
            <w:pPr>
              <w:pStyle w:val="TAL"/>
              <w:rPr>
                <w:ins w:id="1622" w:author="Ruixin WANG" w:date="2025-10-03T16:21:00Z" w16du:dateUtc="2025-10-03T08:21:00Z"/>
                <w:rFonts w:eastAsia="宋体"/>
                <w:lang w:val="en-US" w:eastAsia="zh-CN"/>
              </w:rPr>
            </w:pPr>
            <w:ins w:id="1623" w:author="Ruixin Wang (vivo)" w:date="2025-10-03T15:20:00Z">
              <w:r w:rsidRPr="0051120E">
                <w:rPr>
                  <w:rFonts w:eastAsia="宋体"/>
                  <w:lang w:val="en-US" w:eastAsia="zh-CN"/>
                </w:rPr>
                <w:t>Applicable to NTN scenario 2</w:t>
              </w:r>
            </w:ins>
          </w:p>
          <w:p w14:paraId="35DB66A5" w14:textId="1AAD631B" w:rsidR="00205152" w:rsidRPr="0051120E" w:rsidRDefault="00205152" w:rsidP="005A77B6">
            <w:pPr>
              <w:pStyle w:val="TAL"/>
              <w:rPr>
                <w:ins w:id="1624" w:author="Ruixin Wang (vivo)" w:date="2025-10-03T15:20:00Z"/>
                <w:rFonts w:eastAsia="宋体"/>
                <w:lang w:val="en-US" w:eastAsia="zh-CN"/>
              </w:rPr>
            </w:pPr>
            <w:ins w:id="1625" w:author="Ruixin WANG" w:date="2025-10-03T16:21:00Z" w16du:dateUtc="2025-10-03T08:21:00Z">
              <w:r w:rsidRPr="009B1551">
                <w:rPr>
                  <w:rFonts w:cs="Arial"/>
                  <w:color w:val="212121"/>
                  <w:szCs w:val="18"/>
                </w:rPr>
                <w:t>(if required by Table D.3.1-1)</w:t>
              </w:r>
            </w:ins>
          </w:p>
        </w:tc>
      </w:tr>
      <w:tr w:rsidR="00871842" w:rsidRPr="0051120E" w14:paraId="06C9C1DF" w14:textId="77777777" w:rsidTr="005A77B6">
        <w:trPr>
          <w:jc w:val="center"/>
          <w:ins w:id="1626" w:author="Ruixin Wang (vivo)" w:date="2025-10-03T15:20:00Z"/>
        </w:trPr>
        <w:tc>
          <w:tcPr>
            <w:tcW w:w="9067" w:type="dxa"/>
            <w:gridSpan w:val="4"/>
          </w:tcPr>
          <w:p w14:paraId="694B464B" w14:textId="77777777" w:rsidR="00871842" w:rsidRPr="0051120E" w:rsidRDefault="00871842" w:rsidP="005A77B6">
            <w:pPr>
              <w:pStyle w:val="TAL"/>
              <w:rPr>
                <w:ins w:id="1627" w:author="Ruixin Wang (vivo)" w:date="2025-10-03T15:20:00Z"/>
                <w:noProof/>
                <w:lang w:val="en-US"/>
              </w:rPr>
            </w:pPr>
            <w:ins w:id="1628" w:author="Ruixin Wang (vivo)" w:date="2025-10-03T15:20:00Z">
              <w:r w:rsidRPr="0051120E">
                <w:rPr>
                  <w:noProof/>
                  <w:lang w:val="en-US"/>
                </w:rPr>
                <w:t xml:space="preserve">where </w:t>
              </w:r>
            </w:ins>
          </w:p>
          <w:p w14:paraId="07D48A09" w14:textId="77777777" w:rsidR="00871842" w:rsidRPr="0051120E" w:rsidRDefault="00871842" w:rsidP="005A77B6">
            <w:pPr>
              <w:pStyle w:val="TAL"/>
              <w:rPr>
                <w:ins w:id="1629" w:author="Ruixin Wang (vivo)" w:date="2025-10-03T15:20:00Z"/>
                <w:noProof/>
                <w:lang w:val="en-US"/>
              </w:rPr>
            </w:pPr>
            <m:oMathPara>
              <m:oMath>
                <m:r>
                  <w:ins w:id="1630" w:author="Ruixin Wang (vivo)" w:date="2025-10-03T15:20:00Z">
                    <w:rPr>
                      <w:rFonts w:ascii="Cambria Math" w:hAnsi="Cambria Math" w:cs="Arial"/>
                      <w:lang w:val="en-US"/>
                    </w:rPr>
                    <m:t>cu</m:t>
                  </w:ins>
                </m:r>
                <m:sSub>
                  <m:sSubPr>
                    <m:ctrlPr>
                      <w:ins w:id="1631" w:author="Ruixin Wang (vivo)" w:date="2025-10-03T15:20:00Z">
                        <w:rPr>
                          <w:rFonts w:ascii="Cambria Math" w:hAnsi="Cambria Math" w:cs="Arial"/>
                          <w:lang w:val="en-US"/>
                        </w:rPr>
                      </w:ins>
                    </m:ctrlPr>
                  </m:sSubPr>
                  <m:e>
                    <m:r>
                      <w:ins w:id="1632" w:author="Ruixin Wang (vivo)" w:date="2025-10-03T15:20:00Z">
                        <w:rPr>
                          <w:rFonts w:ascii="Cambria Math" w:hAnsi="Cambria Math" w:cs="Arial"/>
                          <w:lang w:val="en-US"/>
                        </w:rPr>
                        <m:t>t</m:t>
                      </w:ins>
                    </m:r>
                  </m:e>
                  <m:sub>
                    <m:r>
                      <w:ins w:id="1633" w:author="Ruixin Wang (vivo)" w:date="2025-10-03T15:20:00Z">
                        <w:rPr>
                          <w:rFonts w:ascii="Cambria Math" w:hAnsi="Cambria Math" w:cs="Arial"/>
                          <w:lang w:val="en-US"/>
                        </w:rPr>
                        <m:t>TX</m:t>
                      </w:ins>
                    </m:r>
                    <m:r>
                      <w:ins w:id="1634" w:author="Ruixin Wang (vivo)" w:date="2025-10-03T15:20:00Z">
                        <m:rPr>
                          <m:sty m:val="p"/>
                        </m:rPr>
                        <w:rPr>
                          <w:rFonts w:ascii="Cambria Math" w:hAnsi="Cambria Math" w:cs="Arial"/>
                          <w:lang w:val="en-US"/>
                        </w:rPr>
                        <m:t>,</m:t>
                      </w:ins>
                    </m:r>
                    <m:r>
                      <w:ins w:id="1635" w:author="Ruixin Wang (vivo)" w:date="2025-10-03T15:20:00Z">
                        <w:rPr>
                          <w:rFonts w:ascii="Cambria Math" w:hAnsi="Cambria Math" w:cs="Arial"/>
                          <w:lang w:val="en-US"/>
                        </w:rPr>
                        <m:t>i</m:t>
                      </w:ins>
                    </m:r>
                  </m:sub>
                </m:sSub>
                <m:r>
                  <w:ins w:id="1636" w:author="Ruixin Wang (vivo)" w:date="2025-10-03T15:20:00Z">
                    <m:rPr>
                      <m:sty m:val="p"/>
                    </m:rPr>
                    <w:rPr>
                      <w:rFonts w:ascii="Cambria Math" w:hAnsi="Cambria Math" w:cs="Arial"/>
                      <w:lang w:val="en-US"/>
                    </w:rPr>
                    <m:t>=</m:t>
                  </w:ins>
                </m:r>
                <m:f>
                  <m:fPr>
                    <m:ctrlPr>
                      <w:ins w:id="1637" w:author="Ruixin Wang (vivo)" w:date="2025-10-03T15:20:00Z">
                        <w:rPr>
                          <w:rFonts w:ascii="Cambria Math" w:hAnsi="Cambria Math" w:cs="Arial"/>
                          <w:lang w:val="en-US"/>
                        </w:rPr>
                      </w:ins>
                    </m:ctrlPr>
                  </m:fPr>
                  <m:num>
                    <m:r>
                      <w:ins w:id="1638" w:author="Ruixin Wang (vivo)" w:date="2025-10-03T15:20:00Z">
                        <m:rPr>
                          <m:sty m:val="p"/>
                        </m:rPr>
                        <w:rPr>
                          <w:rFonts w:ascii="Cambria Math" w:hAnsi="Cambria Math" w:cs="Arial"/>
                          <w:lang w:val="en-US"/>
                        </w:rPr>
                        <m:t>1</m:t>
                      </w:ins>
                    </m:r>
                  </m:num>
                  <m:den>
                    <m:r>
                      <w:ins w:id="1639" w:author="Ruixin Wang (vivo)" w:date="2025-10-03T15:20:00Z">
                        <w:rPr>
                          <w:rFonts w:ascii="Cambria Math" w:hAnsi="Cambria Math" w:cs="Arial"/>
                          <w:lang w:val="en-US"/>
                        </w:rPr>
                        <m:t>M</m:t>
                      </w:ins>
                    </m:r>
                  </m:den>
                </m:f>
                <m:nary>
                  <m:naryPr>
                    <m:chr m:val="∑"/>
                    <m:ctrlPr>
                      <w:ins w:id="1640" w:author="Ruixin Wang (vivo)" w:date="2025-10-03T15:20:00Z">
                        <w:rPr>
                          <w:rFonts w:ascii="Cambria Math" w:hAnsi="Cambria Math" w:cs="Arial"/>
                          <w:lang w:val="en-US"/>
                        </w:rPr>
                      </w:ins>
                    </m:ctrlPr>
                  </m:naryPr>
                  <m:sub>
                    <m:r>
                      <w:ins w:id="1641" w:author="Ruixin Wang (vivo)" w:date="2025-10-03T15:20:00Z">
                        <w:rPr>
                          <w:rFonts w:ascii="Cambria Math" w:hAnsi="Cambria Math" w:cs="Arial"/>
                          <w:lang w:val="en-US"/>
                        </w:rPr>
                        <m:t>j</m:t>
                      </w:ins>
                    </m:r>
                    <m:r>
                      <w:ins w:id="1642" w:author="Ruixin Wang (vivo)" w:date="2025-10-03T15:20:00Z">
                        <m:rPr>
                          <m:sty m:val="p"/>
                        </m:rPr>
                        <w:rPr>
                          <w:rFonts w:ascii="Cambria Math" w:hAnsi="Cambria Math" w:cs="Arial"/>
                          <w:lang w:val="en-US"/>
                        </w:rPr>
                        <m:t>=0</m:t>
                      </w:ins>
                    </m:r>
                  </m:sub>
                  <m:sup>
                    <m:r>
                      <w:ins w:id="1643" w:author="Ruixin Wang (vivo)" w:date="2025-10-03T15:20:00Z">
                        <w:rPr>
                          <w:rFonts w:ascii="Cambria Math" w:hAnsi="Cambria Math" w:cs="Arial"/>
                          <w:lang w:val="en-US"/>
                        </w:rPr>
                        <m:t>M</m:t>
                      </w:ins>
                    </m:r>
                    <m:r>
                      <w:ins w:id="1644" w:author="Ruixin Wang (vivo)" w:date="2025-10-03T15:20:00Z">
                        <m:rPr>
                          <m:sty m:val="p"/>
                        </m:rPr>
                        <w:rPr>
                          <w:rFonts w:ascii="Cambria Math" w:hAnsi="Cambria Math" w:cs="Arial"/>
                          <w:lang w:val="en-US"/>
                        </w:rPr>
                        <m:t>-1</m:t>
                      </w:ins>
                    </m:r>
                  </m:sup>
                  <m:e>
                    <m:d>
                      <m:dPr>
                        <m:begChr m:val="["/>
                        <m:endChr m:val="]"/>
                        <m:ctrlPr>
                          <w:ins w:id="1645" w:author="Ruixin Wang (vivo)" w:date="2025-10-03T15:20:00Z">
                            <w:rPr>
                              <w:rFonts w:ascii="Cambria Math" w:hAnsi="Cambria Math" w:cs="Arial"/>
                              <w:lang w:val="en-US"/>
                            </w:rPr>
                          </w:ins>
                        </m:ctrlPr>
                      </m:dPr>
                      <m:e>
                        <m:r>
                          <w:ins w:id="1646" w:author="Ruixin Wang (vivo)" w:date="2025-10-03T15:20:00Z">
                            <w:rPr>
                              <w:rFonts w:ascii="Cambria Math" w:hAnsi="Cambria Math" w:cs="Arial"/>
                              <w:lang w:val="en-US"/>
                            </w:rPr>
                            <m:t>EiR</m:t>
                          </w:ins>
                        </m:r>
                        <m:sSub>
                          <m:sSubPr>
                            <m:ctrlPr>
                              <w:ins w:id="1647" w:author="Ruixin Wang (vivo)" w:date="2025-10-03T15:20:00Z">
                                <w:rPr>
                                  <w:rFonts w:ascii="Cambria Math" w:hAnsi="Cambria Math" w:cs="Arial"/>
                                  <w:lang w:val="en-US"/>
                                </w:rPr>
                              </w:ins>
                            </m:ctrlPr>
                          </m:sSubPr>
                          <m:e>
                            <m:r>
                              <w:ins w:id="1648" w:author="Ruixin Wang (vivo)" w:date="2025-10-03T15:20:00Z">
                                <w:rPr>
                                  <w:rFonts w:ascii="Cambria Math" w:hAnsi="Cambria Math" w:cs="Arial"/>
                                  <w:lang w:val="en-US"/>
                                </w:rPr>
                                <m:t>P</m:t>
                              </w:ins>
                            </m:r>
                          </m:e>
                          <m:sub>
                            <m:r>
                              <w:ins w:id="1649" w:author="Ruixin Wang (vivo)" w:date="2025-10-03T15:20:00Z">
                                <w:rPr>
                                  <w:rFonts w:ascii="Cambria Math" w:hAnsi="Cambria Math" w:cs="Arial"/>
                                  <w:lang w:val="en-US"/>
                                </w:rPr>
                                <m:t>θ</m:t>
                              </w:ins>
                            </m:r>
                          </m:sub>
                        </m:sSub>
                        <m:d>
                          <m:dPr>
                            <m:ctrlPr>
                              <w:ins w:id="1650" w:author="Ruixin Wang (vivo)" w:date="2025-10-03T15:20:00Z">
                                <w:rPr>
                                  <w:rFonts w:ascii="Cambria Math" w:hAnsi="Cambria Math" w:cs="Arial"/>
                                  <w:lang w:val="en-US"/>
                                </w:rPr>
                              </w:ins>
                            </m:ctrlPr>
                          </m:dPr>
                          <m:e>
                            <m:sSub>
                              <m:sSubPr>
                                <m:ctrlPr>
                                  <w:ins w:id="1651" w:author="Ruixin Wang (vivo)" w:date="2025-10-03T15:20:00Z">
                                    <w:rPr>
                                      <w:rFonts w:ascii="Cambria Math" w:hAnsi="Cambria Math" w:cs="Arial"/>
                                      <w:lang w:val="en-US"/>
                                    </w:rPr>
                                  </w:ins>
                                </m:ctrlPr>
                              </m:sSubPr>
                              <m:e>
                                <m:r>
                                  <w:ins w:id="1652" w:author="Ruixin Wang (vivo)" w:date="2025-10-03T15:20:00Z">
                                    <w:rPr>
                                      <w:rFonts w:ascii="Cambria Math" w:hAnsi="Cambria Math" w:cs="Arial"/>
                                      <w:lang w:val="en-US"/>
                                    </w:rPr>
                                    <m:t>θ</m:t>
                                  </w:ins>
                                </m:r>
                              </m:e>
                              <m:sub>
                                <m:r>
                                  <w:ins w:id="1653" w:author="Ruixin Wang (vivo)" w:date="2025-10-03T15:20:00Z">
                                    <w:rPr>
                                      <w:rFonts w:ascii="Cambria Math" w:hAnsi="Cambria Math" w:cs="Arial"/>
                                      <w:lang w:val="en-US"/>
                                    </w:rPr>
                                    <m:t>i</m:t>
                                  </w:ins>
                                </m:r>
                              </m:sub>
                            </m:sSub>
                            <m:r>
                              <w:ins w:id="1654" w:author="Ruixin Wang (vivo)" w:date="2025-10-03T15:20:00Z">
                                <m:rPr>
                                  <m:sty m:val="p"/>
                                </m:rPr>
                                <w:rPr>
                                  <w:rFonts w:ascii="Cambria Math" w:hAnsi="Cambria Math" w:cs="Arial"/>
                                  <w:lang w:val="en-US"/>
                                </w:rPr>
                                <m:t>,</m:t>
                              </w:ins>
                            </m:r>
                            <m:sSub>
                              <m:sSubPr>
                                <m:ctrlPr>
                                  <w:ins w:id="1655" w:author="Ruixin Wang (vivo)" w:date="2025-10-03T15:20:00Z">
                                    <w:rPr>
                                      <w:rFonts w:ascii="Cambria Math" w:hAnsi="Cambria Math" w:cs="Arial"/>
                                      <w:lang w:val="en-US"/>
                                    </w:rPr>
                                  </w:ins>
                                </m:ctrlPr>
                              </m:sSubPr>
                              <m:e>
                                <m:r>
                                  <w:ins w:id="1656" w:author="Ruixin Wang (vivo)" w:date="2025-10-03T15:20:00Z">
                                    <w:rPr>
                                      <w:rFonts w:ascii="Cambria Math" w:hAnsi="Cambria Math" w:cs="Arial"/>
                                      <w:lang w:val="en-US"/>
                                    </w:rPr>
                                    <m:t>ϕ</m:t>
                                  </w:ins>
                                </m:r>
                              </m:e>
                              <m:sub>
                                <m:r>
                                  <w:ins w:id="1657" w:author="Ruixin Wang (vivo)" w:date="2025-10-03T15:20:00Z">
                                    <w:rPr>
                                      <w:rFonts w:ascii="Cambria Math" w:hAnsi="Cambria Math" w:cs="Arial"/>
                                      <w:lang w:val="en-US"/>
                                    </w:rPr>
                                    <m:t>j</m:t>
                                  </w:ins>
                                </m:r>
                              </m:sub>
                            </m:sSub>
                          </m:e>
                        </m:d>
                        <m:r>
                          <w:ins w:id="1658" w:author="Ruixin Wang (vivo)" w:date="2025-10-03T15:20:00Z">
                            <m:rPr>
                              <m:sty m:val="p"/>
                            </m:rPr>
                            <w:rPr>
                              <w:rFonts w:ascii="Cambria Math" w:hAnsi="Cambria Math" w:cs="Arial"/>
                              <w:lang w:val="en-US"/>
                            </w:rPr>
                            <m:t>+</m:t>
                          </w:ins>
                        </m:r>
                        <m:r>
                          <w:ins w:id="1659" w:author="Ruixin Wang (vivo)" w:date="2025-10-03T15:20:00Z">
                            <w:rPr>
                              <w:rFonts w:ascii="Cambria Math" w:hAnsi="Cambria Math" w:cs="Arial"/>
                              <w:lang w:val="en-US"/>
                            </w:rPr>
                            <m:t>EiR</m:t>
                          </w:ins>
                        </m:r>
                        <m:sSub>
                          <m:sSubPr>
                            <m:ctrlPr>
                              <w:ins w:id="1660" w:author="Ruixin Wang (vivo)" w:date="2025-10-03T15:20:00Z">
                                <w:rPr>
                                  <w:rFonts w:ascii="Cambria Math" w:hAnsi="Cambria Math" w:cs="Arial"/>
                                  <w:lang w:val="en-US"/>
                                </w:rPr>
                              </w:ins>
                            </m:ctrlPr>
                          </m:sSubPr>
                          <m:e>
                            <m:r>
                              <w:ins w:id="1661" w:author="Ruixin Wang (vivo)" w:date="2025-10-03T15:20:00Z">
                                <w:rPr>
                                  <w:rFonts w:ascii="Cambria Math" w:hAnsi="Cambria Math" w:cs="Arial"/>
                                  <w:lang w:val="en-US"/>
                                </w:rPr>
                                <m:t>P</m:t>
                              </w:ins>
                            </m:r>
                          </m:e>
                          <m:sub>
                            <m:r>
                              <w:ins w:id="1662" w:author="Ruixin Wang (vivo)" w:date="2025-10-03T15:20:00Z">
                                <w:rPr>
                                  <w:rFonts w:ascii="Cambria Math" w:hAnsi="Cambria Math" w:cs="Arial"/>
                                  <w:lang w:val="en-US"/>
                                </w:rPr>
                                <m:t>ϕ</m:t>
                              </w:ins>
                            </m:r>
                          </m:sub>
                        </m:sSub>
                        <m:d>
                          <m:dPr>
                            <m:ctrlPr>
                              <w:ins w:id="1663" w:author="Ruixin Wang (vivo)" w:date="2025-10-03T15:20:00Z">
                                <w:rPr>
                                  <w:rFonts w:ascii="Cambria Math" w:hAnsi="Cambria Math" w:cs="Arial"/>
                                  <w:lang w:val="en-US"/>
                                </w:rPr>
                              </w:ins>
                            </m:ctrlPr>
                          </m:dPr>
                          <m:e>
                            <m:sSub>
                              <m:sSubPr>
                                <m:ctrlPr>
                                  <w:ins w:id="1664" w:author="Ruixin Wang (vivo)" w:date="2025-10-03T15:20:00Z">
                                    <w:rPr>
                                      <w:rFonts w:ascii="Cambria Math" w:hAnsi="Cambria Math" w:cs="Arial"/>
                                      <w:lang w:val="en-US"/>
                                    </w:rPr>
                                  </w:ins>
                                </m:ctrlPr>
                              </m:sSubPr>
                              <m:e>
                                <m:r>
                                  <w:ins w:id="1665" w:author="Ruixin Wang (vivo)" w:date="2025-10-03T15:20:00Z">
                                    <w:rPr>
                                      <w:rFonts w:ascii="Cambria Math" w:hAnsi="Cambria Math" w:cs="Arial"/>
                                      <w:lang w:val="en-US"/>
                                    </w:rPr>
                                    <m:t>θ</m:t>
                                  </w:ins>
                                </m:r>
                              </m:e>
                              <m:sub>
                                <m:r>
                                  <w:ins w:id="1666" w:author="Ruixin Wang (vivo)" w:date="2025-10-03T15:20:00Z">
                                    <w:rPr>
                                      <w:rFonts w:ascii="Cambria Math" w:hAnsi="Cambria Math" w:cs="Arial"/>
                                      <w:lang w:val="en-US"/>
                                    </w:rPr>
                                    <m:t>i</m:t>
                                  </w:ins>
                                </m:r>
                              </m:sub>
                            </m:sSub>
                            <m:r>
                              <w:ins w:id="1667" w:author="Ruixin Wang (vivo)" w:date="2025-10-03T15:20:00Z">
                                <m:rPr>
                                  <m:sty m:val="p"/>
                                </m:rPr>
                                <w:rPr>
                                  <w:rFonts w:ascii="Cambria Math" w:hAnsi="Cambria Math" w:cs="Arial"/>
                                  <w:lang w:val="en-US"/>
                                </w:rPr>
                                <m:t>,</m:t>
                              </w:ins>
                            </m:r>
                            <m:sSub>
                              <m:sSubPr>
                                <m:ctrlPr>
                                  <w:ins w:id="1668" w:author="Ruixin Wang (vivo)" w:date="2025-10-03T15:20:00Z">
                                    <w:rPr>
                                      <w:rFonts w:ascii="Cambria Math" w:hAnsi="Cambria Math" w:cs="Arial"/>
                                      <w:lang w:val="en-US"/>
                                    </w:rPr>
                                  </w:ins>
                                </m:ctrlPr>
                              </m:sSubPr>
                              <m:e>
                                <m:r>
                                  <w:ins w:id="1669" w:author="Ruixin Wang (vivo)" w:date="2025-10-03T15:20:00Z">
                                    <w:rPr>
                                      <w:rFonts w:ascii="Cambria Math" w:hAnsi="Cambria Math" w:cs="Arial"/>
                                      <w:lang w:val="en-US"/>
                                    </w:rPr>
                                    <m:t>ϕ</m:t>
                                  </w:ins>
                                </m:r>
                              </m:e>
                              <m:sub>
                                <m:r>
                                  <w:ins w:id="1670" w:author="Ruixin Wang (vivo)" w:date="2025-10-03T15:20:00Z">
                                    <w:rPr>
                                      <w:rFonts w:ascii="Cambria Math" w:hAnsi="Cambria Math" w:cs="Arial"/>
                                      <w:lang w:val="en-US"/>
                                    </w:rPr>
                                    <m:t>j</m:t>
                                  </w:ins>
                                </m:r>
                              </m:sub>
                            </m:sSub>
                          </m:e>
                        </m:d>
                      </m:e>
                    </m:d>
                  </m:e>
                </m:nary>
                <m:r>
                  <w:ins w:id="1671" w:author="Ruixin Wang (vivo)" w:date="2025-10-03T15:20:00Z">
                    <m:rPr>
                      <m:sty m:val="p"/>
                    </m:rPr>
                    <w:rPr>
                      <w:rFonts w:ascii="Cambria Math" w:hAnsi="Cambria Math" w:cs="Cambria Math"/>
                      <w:lang w:val="en-US"/>
                    </w:rPr>
                    <m:t>⋅</m:t>
                  </w:ins>
                </m:r>
                <m:r>
                  <w:ins w:id="1672" w:author="Ruixin Wang (vivo)" w:date="2025-10-03T15:20:00Z">
                    <w:rPr>
                      <w:rFonts w:ascii="Cambria Math" w:hAnsi="Cambria Math" w:cs="Arial"/>
                      <w:lang w:val="en-US"/>
                    </w:rPr>
                    <m:t>W</m:t>
                  </w:ins>
                </m:r>
                <m:d>
                  <m:dPr>
                    <m:ctrlPr>
                      <w:ins w:id="1673" w:author="Ruixin Wang (vivo)" w:date="2025-10-03T15:20:00Z">
                        <w:rPr>
                          <w:rFonts w:ascii="Cambria Math" w:hAnsi="Cambria Math" w:cs="Arial"/>
                          <w:lang w:val="en-US"/>
                        </w:rPr>
                      </w:ins>
                    </m:ctrlPr>
                  </m:dPr>
                  <m:e>
                    <m:sSub>
                      <m:sSubPr>
                        <m:ctrlPr>
                          <w:ins w:id="1674" w:author="Ruixin Wang (vivo)" w:date="2025-10-03T15:20:00Z">
                            <w:rPr>
                              <w:rFonts w:ascii="Cambria Math" w:hAnsi="Cambria Math" w:cs="Arial"/>
                              <w:lang w:val="en-US"/>
                            </w:rPr>
                          </w:ins>
                        </m:ctrlPr>
                      </m:sSubPr>
                      <m:e>
                        <m:r>
                          <w:ins w:id="1675" w:author="Ruixin Wang (vivo)" w:date="2025-10-03T15:20:00Z">
                            <w:rPr>
                              <w:rFonts w:ascii="Cambria Math" w:hAnsi="Cambria Math" w:cs="Arial"/>
                              <w:lang w:val="en-US"/>
                            </w:rPr>
                            <m:t>θ</m:t>
                          </w:ins>
                        </m:r>
                      </m:e>
                      <m:sub>
                        <m:r>
                          <w:ins w:id="1676" w:author="Ruixin Wang (vivo)" w:date="2025-10-03T15:20:00Z">
                            <w:rPr>
                              <w:rFonts w:ascii="Cambria Math" w:hAnsi="Cambria Math" w:cs="Arial"/>
                              <w:lang w:val="en-US"/>
                            </w:rPr>
                            <m:t>i</m:t>
                          </w:ins>
                        </m:r>
                      </m:sub>
                    </m:sSub>
                  </m:e>
                </m:d>
                <m:r>
                  <w:ins w:id="1677" w:author="Ruixin Wang (vivo)" w:date="2025-10-03T15:20:00Z">
                    <m:rPr>
                      <m:sty m:val="p"/>
                    </m:rPr>
                    <w:rPr>
                      <w:noProof/>
                      <w:lang w:val="en-US"/>
                    </w:rPr>
                    <w:br/>
                  </w:ins>
                </m:r>
              </m:oMath>
            </m:oMathPara>
          </w:p>
          <w:p w14:paraId="7FC02620" w14:textId="77777777" w:rsidR="00871842" w:rsidRPr="0051120E" w:rsidRDefault="00871842" w:rsidP="005A77B6">
            <w:pPr>
              <w:pStyle w:val="TAL"/>
              <w:rPr>
                <w:ins w:id="1678" w:author="Ruixin Wang (vivo)" w:date="2025-10-03T15:20:00Z"/>
                <w:noProof/>
                <w:lang w:val="en-US"/>
              </w:rPr>
            </w:pPr>
            <m:oMath>
              <m:r>
                <w:ins w:id="1679" w:author="Ruixin Wang (vivo)" w:date="2025-10-03T15:20:00Z">
                  <w:rPr>
                    <w:rFonts w:ascii="Cambria Math" w:hAnsi="Cambria Math"/>
                    <w:lang w:val="en-US"/>
                  </w:rPr>
                  <m:t>cu</m:t>
                </w:ins>
              </m:r>
              <m:sSub>
                <m:sSubPr>
                  <m:ctrlPr>
                    <w:ins w:id="1680" w:author="Ruixin Wang (vivo)" w:date="2025-10-03T15:20:00Z">
                      <w:rPr>
                        <w:rFonts w:ascii="Cambria Math" w:hAnsi="Cambria Math"/>
                        <w:lang w:val="en-US"/>
                      </w:rPr>
                    </w:ins>
                  </m:ctrlPr>
                </m:sSubPr>
                <m:e>
                  <m:r>
                    <w:ins w:id="1681" w:author="Ruixin Wang (vivo)" w:date="2025-10-03T15:20:00Z">
                      <w:rPr>
                        <w:rFonts w:ascii="Cambria Math" w:hAnsi="Cambria Math"/>
                        <w:lang w:val="en-US"/>
                      </w:rPr>
                      <m:t>t</m:t>
                    </w:ins>
                  </m:r>
                </m:e>
                <m:sub>
                  <m:r>
                    <w:ins w:id="1682" w:author="Ruixin Wang (vivo)" w:date="2025-10-03T15:20:00Z">
                      <w:rPr>
                        <w:rFonts w:ascii="Cambria Math" w:hAnsi="Cambria Math"/>
                        <w:lang w:val="en-US"/>
                      </w:rPr>
                      <m:t>RX</m:t>
                    </w:ins>
                  </m:r>
                  <m:r>
                    <w:ins w:id="1683" w:author="Ruixin Wang (vivo)" w:date="2025-10-03T15:20:00Z">
                      <m:rPr>
                        <m:sty m:val="p"/>
                      </m:rPr>
                      <w:rPr>
                        <w:rFonts w:ascii="Cambria Math" w:hAnsi="Cambria Math"/>
                        <w:lang w:val="en-US"/>
                      </w:rPr>
                      <m:t>,</m:t>
                    </w:ins>
                  </m:r>
                  <m:r>
                    <w:ins w:id="1684" w:author="Ruixin Wang (vivo)" w:date="2025-10-03T15:20:00Z">
                      <w:rPr>
                        <w:rFonts w:ascii="Cambria Math" w:hAnsi="Cambria Math"/>
                        <w:lang w:val="en-US"/>
                      </w:rPr>
                      <m:t>i</m:t>
                    </w:ins>
                  </m:r>
                </m:sub>
              </m:sSub>
              <m:r>
                <w:ins w:id="1685" w:author="Ruixin Wang (vivo)" w:date="2025-10-03T15:20:00Z">
                  <m:rPr>
                    <m:sty m:val="p"/>
                  </m:rPr>
                  <w:rPr>
                    <w:rFonts w:ascii="Cambria Math" w:hAnsi="Cambria Math"/>
                    <w:lang w:val="en-US"/>
                  </w:rPr>
                  <m:t>=</m:t>
                </w:ins>
              </m:r>
              <m:f>
                <m:fPr>
                  <m:ctrlPr>
                    <w:ins w:id="1686" w:author="Ruixin Wang (vivo)" w:date="2025-10-03T15:20:00Z">
                      <w:rPr>
                        <w:rFonts w:ascii="Cambria Math" w:hAnsi="Cambria Math" w:cs="Arial"/>
                        <w:lang w:val="en-US"/>
                      </w:rPr>
                    </w:ins>
                  </m:ctrlPr>
                </m:fPr>
                <m:num>
                  <m:r>
                    <w:ins w:id="1687" w:author="Ruixin Wang (vivo)" w:date="2025-10-03T15:20:00Z">
                      <m:rPr>
                        <m:sty m:val="p"/>
                      </m:rPr>
                      <w:rPr>
                        <w:rFonts w:ascii="Cambria Math" w:hAnsi="Cambria Math" w:cs="Arial"/>
                        <w:lang w:val="en-US"/>
                      </w:rPr>
                      <m:t>1</m:t>
                    </w:ins>
                  </m:r>
                </m:num>
                <m:den>
                  <m:r>
                    <w:ins w:id="1688" w:author="Ruixin Wang (vivo)" w:date="2025-10-03T15:20:00Z">
                      <w:rPr>
                        <w:rFonts w:ascii="Cambria Math" w:hAnsi="Cambria Math" w:cs="Arial"/>
                        <w:lang w:val="en-US"/>
                      </w:rPr>
                      <m:t>M</m:t>
                    </w:ins>
                  </m:r>
                </m:den>
              </m:f>
              <m:nary>
                <m:naryPr>
                  <m:chr m:val="∑"/>
                  <m:ctrlPr>
                    <w:ins w:id="1689" w:author="Ruixin Wang (vivo)" w:date="2025-10-03T15:20:00Z">
                      <w:rPr>
                        <w:rFonts w:ascii="Cambria Math" w:hAnsi="Cambria Math"/>
                        <w:lang w:val="en-US"/>
                      </w:rPr>
                    </w:ins>
                  </m:ctrlPr>
                </m:naryPr>
                <m:sub>
                  <m:r>
                    <w:ins w:id="1690" w:author="Ruixin Wang (vivo)" w:date="2025-10-03T15:20:00Z">
                      <w:rPr>
                        <w:rFonts w:ascii="Cambria Math" w:hAnsi="Cambria Math"/>
                        <w:lang w:val="en-US"/>
                      </w:rPr>
                      <m:t>j</m:t>
                    </w:ins>
                  </m:r>
                  <m:r>
                    <w:ins w:id="1691" w:author="Ruixin Wang (vivo)" w:date="2025-10-03T15:20:00Z">
                      <m:rPr>
                        <m:sty m:val="p"/>
                      </m:rPr>
                      <w:rPr>
                        <w:rFonts w:ascii="Cambria Math" w:hAnsi="Cambria Math"/>
                        <w:lang w:val="en-US"/>
                      </w:rPr>
                      <m:t>=0</m:t>
                    </w:ins>
                  </m:r>
                </m:sub>
                <m:sup>
                  <m:r>
                    <w:ins w:id="1692" w:author="Ruixin Wang (vivo)" w:date="2025-10-03T15:20:00Z">
                      <w:rPr>
                        <w:rFonts w:ascii="Cambria Math" w:hAnsi="Cambria Math"/>
                        <w:lang w:val="en-US"/>
                      </w:rPr>
                      <m:t>M</m:t>
                    </w:ins>
                  </m:r>
                  <m:r>
                    <w:ins w:id="1693" w:author="Ruixin Wang (vivo)" w:date="2025-10-03T15:20:00Z">
                      <m:rPr>
                        <m:sty m:val="p"/>
                      </m:rPr>
                      <w:rPr>
                        <w:rFonts w:ascii="Cambria Math" w:hAnsi="Cambria Math"/>
                        <w:lang w:val="en-US"/>
                      </w:rPr>
                      <m:t>-1</m:t>
                    </w:ins>
                  </m:r>
                </m:sup>
                <m:e>
                  <m:d>
                    <m:dPr>
                      <m:begChr m:val="["/>
                      <m:endChr m:val="]"/>
                      <m:ctrlPr>
                        <w:ins w:id="1694" w:author="Ruixin Wang (vivo)" w:date="2025-10-03T15:20:00Z">
                          <w:rPr>
                            <w:rFonts w:ascii="Cambria Math" w:hAnsi="Cambria Math"/>
                            <w:lang w:val="en-US"/>
                          </w:rPr>
                        </w:ins>
                      </m:ctrlPr>
                    </m:dPr>
                    <m:e>
                      <m:f>
                        <m:fPr>
                          <m:ctrlPr>
                            <w:ins w:id="1695" w:author="Ruixin Wang (vivo)" w:date="2025-10-03T15:20:00Z">
                              <w:rPr>
                                <w:rFonts w:ascii="Cambria Math" w:hAnsi="Cambria Math"/>
                                <w:lang w:val="en-US"/>
                              </w:rPr>
                            </w:ins>
                          </m:ctrlPr>
                        </m:fPr>
                        <m:num>
                          <m:r>
                            <w:ins w:id="1696" w:author="Ruixin Wang (vivo)" w:date="2025-10-03T15:20:00Z">
                              <m:rPr>
                                <m:sty m:val="p"/>
                              </m:rPr>
                              <w:rPr>
                                <w:rFonts w:ascii="Cambria Math" w:hAnsi="Cambria Math"/>
                                <w:lang w:val="en-US"/>
                              </w:rPr>
                              <m:t>1</m:t>
                            </w:ins>
                          </m:r>
                        </m:num>
                        <m:den>
                          <m:r>
                            <w:ins w:id="1697" w:author="Ruixin Wang (vivo)" w:date="2025-10-03T15:20:00Z">
                              <w:rPr>
                                <w:rFonts w:ascii="Cambria Math" w:hAnsi="Cambria Math"/>
                                <w:lang w:val="en-US"/>
                              </w:rPr>
                              <m:t>EI</m:t>
                            </w:ins>
                          </m:r>
                          <m:sSub>
                            <m:sSubPr>
                              <m:ctrlPr>
                                <w:ins w:id="1698" w:author="Ruixin Wang (vivo)" w:date="2025-10-03T15:20:00Z">
                                  <w:rPr>
                                    <w:rFonts w:ascii="Cambria Math" w:hAnsi="Cambria Math"/>
                                    <w:lang w:val="en-US"/>
                                  </w:rPr>
                                </w:ins>
                              </m:ctrlPr>
                            </m:sSubPr>
                            <m:e>
                              <m:r>
                                <w:ins w:id="1699" w:author="Ruixin Wang (vivo)" w:date="2025-10-03T15:20:00Z">
                                  <w:rPr>
                                    <w:rFonts w:ascii="Cambria Math" w:hAnsi="Cambria Math"/>
                                    <w:lang w:val="en-US"/>
                                  </w:rPr>
                                  <m:t>S</m:t>
                                </w:ins>
                              </m:r>
                            </m:e>
                            <m:sub>
                              <m:r>
                                <w:ins w:id="1700" w:author="Ruixin Wang (vivo)" w:date="2025-10-03T15:20:00Z">
                                  <w:rPr>
                                    <w:rFonts w:ascii="Cambria Math" w:hAnsi="Cambria Math"/>
                                    <w:lang w:val="en-US"/>
                                  </w:rPr>
                                  <m:t>θ</m:t>
                                </w:ins>
                              </m:r>
                            </m:sub>
                          </m:sSub>
                          <m:r>
                            <w:ins w:id="1701" w:author="Ruixin Wang (vivo)" w:date="2025-10-03T15:20:00Z">
                              <m:rPr>
                                <m:sty m:val="p"/>
                              </m:rPr>
                              <w:rPr>
                                <w:rFonts w:ascii="Cambria Math" w:hAnsi="Cambria Math"/>
                                <w:lang w:val="en-US"/>
                              </w:rPr>
                              <m:t>(</m:t>
                            </w:ins>
                          </m:r>
                          <m:sSub>
                            <m:sSubPr>
                              <m:ctrlPr>
                                <w:ins w:id="1702" w:author="Ruixin Wang (vivo)" w:date="2025-10-03T15:20:00Z">
                                  <w:rPr>
                                    <w:rFonts w:ascii="Cambria Math" w:hAnsi="Cambria Math"/>
                                    <w:lang w:val="en-US"/>
                                  </w:rPr>
                                </w:ins>
                              </m:ctrlPr>
                            </m:sSubPr>
                            <m:e>
                              <m:r>
                                <w:ins w:id="1703" w:author="Ruixin Wang (vivo)" w:date="2025-10-03T15:20:00Z">
                                  <w:rPr>
                                    <w:rFonts w:ascii="Cambria Math" w:hAnsi="Cambria Math"/>
                                    <w:lang w:val="en-US"/>
                                  </w:rPr>
                                  <m:t>θ</m:t>
                                </w:ins>
                              </m:r>
                            </m:e>
                            <m:sub>
                              <m:r>
                                <w:ins w:id="1704" w:author="Ruixin Wang (vivo)" w:date="2025-10-03T15:20:00Z">
                                  <w:rPr>
                                    <w:rFonts w:ascii="Cambria Math" w:hAnsi="Cambria Math"/>
                                    <w:lang w:val="en-US"/>
                                  </w:rPr>
                                  <m:t>i</m:t>
                                </w:ins>
                              </m:r>
                            </m:sub>
                          </m:sSub>
                          <m:r>
                            <w:ins w:id="1705" w:author="Ruixin Wang (vivo)" w:date="2025-10-03T15:20:00Z">
                              <m:rPr>
                                <m:sty m:val="p"/>
                              </m:rPr>
                              <w:rPr>
                                <w:rFonts w:ascii="Cambria Math" w:hAnsi="Cambria Math"/>
                                <w:lang w:val="en-US"/>
                              </w:rPr>
                              <m:t>,</m:t>
                            </w:ins>
                          </m:r>
                          <m:sSub>
                            <m:sSubPr>
                              <m:ctrlPr>
                                <w:ins w:id="1706" w:author="Ruixin Wang (vivo)" w:date="2025-10-03T15:20:00Z">
                                  <w:rPr>
                                    <w:rFonts w:ascii="Cambria Math" w:hAnsi="Cambria Math"/>
                                    <w:lang w:val="en-US"/>
                                  </w:rPr>
                                </w:ins>
                              </m:ctrlPr>
                            </m:sSubPr>
                            <m:e>
                              <m:r>
                                <w:ins w:id="1707" w:author="Ruixin Wang (vivo)" w:date="2025-10-03T15:20:00Z">
                                  <w:rPr>
                                    <w:rFonts w:ascii="Cambria Math" w:hAnsi="Cambria Math"/>
                                    <w:lang w:val="en-US"/>
                                  </w:rPr>
                                  <m:t>ϕ</m:t>
                                </w:ins>
                              </m:r>
                            </m:e>
                            <m:sub>
                              <m:r>
                                <w:ins w:id="1708" w:author="Ruixin Wang (vivo)" w:date="2025-10-03T15:20:00Z">
                                  <w:rPr>
                                    <w:rFonts w:ascii="Cambria Math" w:hAnsi="Cambria Math"/>
                                    <w:lang w:val="en-US"/>
                                  </w:rPr>
                                  <m:t>j</m:t>
                                </w:ins>
                              </m:r>
                            </m:sub>
                          </m:sSub>
                          <m:r>
                            <w:ins w:id="1709" w:author="Ruixin Wang (vivo)" w:date="2025-10-03T15:20:00Z">
                              <m:rPr>
                                <m:sty m:val="p"/>
                              </m:rPr>
                              <w:rPr>
                                <w:rFonts w:ascii="Cambria Math" w:hAnsi="Cambria Math"/>
                                <w:lang w:val="en-US"/>
                              </w:rPr>
                              <m:t>)</m:t>
                            </w:ins>
                          </m:r>
                        </m:den>
                      </m:f>
                      <m:r>
                        <w:ins w:id="1710" w:author="Ruixin Wang (vivo)" w:date="2025-10-03T15:20:00Z">
                          <m:rPr>
                            <m:sty m:val="p"/>
                          </m:rPr>
                          <w:rPr>
                            <w:rFonts w:ascii="Cambria Math" w:hAnsi="Cambria Math"/>
                            <w:lang w:val="en-US"/>
                          </w:rPr>
                          <m:t>+</m:t>
                        </w:ins>
                      </m:r>
                      <m:f>
                        <m:fPr>
                          <m:ctrlPr>
                            <w:ins w:id="1711" w:author="Ruixin Wang (vivo)" w:date="2025-10-03T15:20:00Z">
                              <w:rPr>
                                <w:rFonts w:ascii="Cambria Math" w:hAnsi="Cambria Math"/>
                                <w:lang w:val="en-US"/>
                              </w:rPr>
                            </w:ins>
                          </m:ctrlPr>
                        </m:fPr>
                        <m:num>
                          <m:r>
                            <w:ins w:id="1712" w:author="Ruixin Wang (vivo)" w:date="2025-10-03T15:20:00Z">
                              <m:rPr>
                                <m:sty m:val="p"/>
                              </m:rPr>
                              <w:rPr>
                                <w:rFonts w:ascii="Cambria Math" w:hAnsi="Cambria Math"/>
                                <w:lang w:val="en-US"/>
                              </w:rPr>
                              <m:t>1</m:t>
                            </w:ins>
                          </m:r>
                        </m:num>
                        <m:den>
                          <m:r>
                            <w:ins w:id="1713" w:author="Ruixin Wang (vivo)" w:date="2025-10-03T15:20:00Z">
                              <w:rPr>
                                <w:rFonts w:ascii="Cambria Math" w:hAnsi="Cambria Math"/>
                                <w:lang w:val="en-US"/>
                              </w:rPr>
                              <m:t>EI</m:t>
                            </w:ins>
                          </m:r>
                          <m:sSub>
                            <m:sSubPr>
                              <m:ctrlPr>
                                <w:ins w:id="1714" w:author="Ruixin Wang (vivo)" w:date="2025-10-03T15:20:00Z">
                                  <w:rPr>
                                    <w:rFonts w:ascii="Cambria Math" w:hAnsi="Cambria Math"/>
                                    <w:lang w:val="en-US"/>
                                  </w:rPr>
                                </w:ins>
                              </m:ctrlPr>
                            </m:sSubPr>
                            <m:e>
                              <m:r>
                                <w:ins w:id="1715" w:author="Ruixin Wang (vivo)" w:date="2025-10-03T15:20:00Z">
                                  <w:rPr>
                                    <w:rFonts w:ascii="Cambria Math" w:hAnsi="Cambria Math"/>
                                    <w:lang w:val="en-US"/>
                                  </w:rPr>
                                  <m:t>S</m:t>
                                </w:ins>
                              </m:r>
                            </m:e>
                            <m:sub>
                              <m:r>
                                <w:ins w:id="1716" w:author="Ruixin Wang (vivo)" w:date="2025-10-03T15:20:00Z">
                                  <w:rPr>
                                    <w:rFonts w:ascii="Cambria Math" w:hAnsi="Cambria Math"/>
                                    <w:lang w:val="en-US"/>
                                  </w:rPr>
                                  <m:t>ϕ</m:t>
                                </w:ins>
                              </m:r>
                            </m:sub>
                          </m:sSub>
                          <m:r>
                            <w:ins w:id="1717" w:author="Ruixin Wang (vivo)" w:date="2025-10-03T15:20:00Z">
                              <m:rPr>
                                <m:sty m:val="p"/>
                              </m:rPr>
                              <w:rPr>
                                <w:rFonts w:ascii="Cambria Math" w:hAnsi="Cambria Math"/>
                                <w:lang w:val="en-US"/>
                              </w:rPr>
                              <m:t>(</m:t>
                            </w:ins>
                          </m:r>
                          <m:sSub>
                            <m:sSubPr>
                              <m:ctrlPr>
                                <w:ins w:id="1718" w:author="Ruixin Wang (vivo)" w:date="2025-10-03T15:20:00Z">
                                  <w:rPr>
                                    <w:rFonts w:ascii="Cambria Math" w:hAnsi="Cambria Math"/>
                                    <w:lang w:val="en-US"/>
                                  </w:rPr>
                                </w:ins>
                              </m:ctrlPr>
                            </m:sSubPr>
                            <m:e>
                              <m:r>
                                <w:ins w:id="1719" w:author="Ruixin Wang (vivo)" w:date="2025-10-03T15:20:00Z">
                                  <w:rPr>
                                    <w:rFonts w:ascii="Cambria Math" w:hAnsi="Cambria Math"/>
                                    <w:lang w:val="en-US"/>
                                  </w:rPr>
                                  <m:t>θ</m:t>
                                </w:ins>
                              </m:r>
                            </m:e>
                            <m:sub>
                              <m:r>
                                <w:ins w:id="1720" w:author="Ruixin Wang (vivo)" w:date="2025-10-03T15:20:00Z">
                                  <w:rPr>
                                    <w:rFonts w:ascii="Cambria Math" w:hAnsi="Cambria Math"/>
                                    <w:lang w:val="en-US"/>
                                  </w:rPr>
                                  <m:t>i</m:t>
                                </w:ins>
                              </m:r>
                            </m:sub>
                          </m:sSub>
                          <m:r>
                            <w:ins w:id="1721" w:author="Ruixin Wang (vivo)" w:date="2025-10-03T15:20:00Z">
                              <m:rPr>
                                <m:sty m:val="p"/>
                              </m:rPr>
                              <w:rPr>
                                <w:rFonts w:ascii="Cambria Math" w:hAnsi="Cambria Math"/>
                                <w:lang w:val="en-US"/>
                              </w:rPr>
                              <m:t>,</m:t>
                            </w:ins>
                          </m:r>
                          <m:sSub>
                            <m:sSubPr>
                              <m:ctrlPr>
                                <w:ins w:id="1722" w:author="Ruixin Wang (vivo)" w:date="2025-10-03T15:20:00Z">
                                  <w:rPr>
                                    <w:rFonts w:ascii="Cambria Math" w:hAnsi="Cambria Math"/>
                                    <w:lang w:val="en-US"/>
                                  </w:rPr>
                                </w:ins>
                              </m:ctrlPr>
                            </m:sSubPr>
                            <m:e>
                              <m:r>
                                <w:ins w:id="1723" w:author="Ruixin Wang (vivo)" w:date="2025-10-03T15:20:00Z">
                                  <w:rPr>
                                    <w:rFonts w:ascii="Cambria Math" w:hAnsi="Cambria Math"/>
                                    <w:lang w:val="en-US"/>
                                  </w:rPr>
                                  <m:t>ϕ</m:t>
                                </w:ins>
                              </m:r>
                            </m:e>
                            <m:sub>
                              <m:r>
                                <w:ins w:id="1724" w:author="Ruixin Wang (vivo)" w:date="2025-10-03T15:20:00Z">
                                  <w:rPr>
                                    <w:rFonts w:ascii="Cambria Math" w:hAnsi="Cambria Math"/>
                                    <w:lang w:val="en-US"/>
                                  </w:rPr>
                                  <m:t>j</m:t>
                                </w:ins>
                              </m:r>
                            </m:sub>
                          </m:sSub>
                          <m:r>
                            <w:ins w:id="1725" w:author="Ruixin Wang (vivo)" w:date="2025-10-03T15:20:00Z">
                              <m:rPr>
                                <m:sty m:val="p"/>
                              </m:rPr>
                              <w:rPr>
                                <w:rFonts w:ascii="Cambria Math" w:hAnsi="Cambria Math"/>
                                <w:lang w:val="en-US"/>
                              </w:rPr>
                              <m:t>)</m:t>
                            </w:ins>
                          </m:r>
                        </m:den>
                      </m:f>
                    </m:e>
                  </m:d>
                </m:e>
              </m:nary>
              <m:r>
                <w:ins w:id="1726" w:author="Ruixin Wang (vivo)" w:date="2025-10-03T15:20:00Z">
                  <m:rPr>
                    <m:sty m:val="p"/>
                  </m:rPr>
                  <w:rPr>
                    <w:rFonts w:ascii="Cambria Math" w:hAnsi="Cambria Math" w:cs="Cambria Math"/>
                    <w:lang w:val="en-US"/>
                  </w:rPr>
                  <m:t>⋅</m:t>
                </w:ins>
              </m:r>
              <m:r>
                <w:ins w:id="1727" w:author="Ruixin Wang (vivo)" w:date="2025-10-03T15:20:00Z">
                  <w:rPr>
                    <w:rFonts w:ascii="Cambria Math" w:hAnsi="Cambria Math"/>
                    <w:lang w:val="en-US"/>
                  </w:rPr>
                  <m:t>W</m:t>
                </w:ins>
              </m:r>
              <m:r>
                <w:ins w:id="1728" w:author="Ruixin Wang (vivo)" w:date="2025-10-03T15:20:00Z">
                  <m:rPr>
                    <m:sty m:val="p"/>
                  </m:rPr>
                  <w:rPr>
                    <w:rFonts w:ascii="Cambria Math" w:hAnsi="Cambria Math"/>
                    <w:lang w:val="en-US"/>
                  </w:rPr>
                  <m:t>(</m:t>
                </w:ins>
              </m:r>
              <m:sSub>
                <m:sSubPr>
                  <m:ctrlPr>
                    <w:ins w:id="1729" w:author="Ruixin Wang (vivo)" w:date="2025-10-03T15:20:00Z">
                      <w:rPr>
                        <w:rFonts w:ascii="Cambria Math" w:hAnsi="Cambria Math"/>
                        <w:lang w:val="en-US"/>
                      </w:rPr>
                    </w:ins>
                  </m:ctrlPr>
                </m:sSubPr>
                <m:e>
                  <m:r>
                    <w:ins w:id="1730" w:author="Ruixin Wang (vivo)" w:date="2025-10-03T15:20:00Z">
                      <w:rPr>
                        <w:rFonts w:ascii="Cambria Math" w:hAnsi="Cambria Math"/>
                        <w:lang w:val="en-US"/>
                      </w:rPr>
                      <m:t>θ</m:t>
                    </w:ins>
                  </m:r>
                </m:e>
                <m:sub>
                  <m:r>
                    <w:ins w:id="1731" w:author="Ruixin Wang (vivo)" w:date="2025-10-03T15:20:00Z">
                      <w:rPr>
                        <w:rFonts w:ascii="Cambria Math" w:hAnsi="Cambria Math"/>
                        <w:lang w:val="en-US"/>
                      </w:rPr>
                      <m:t>i</m:t>
                    </w:ins>
                  </m:r>
                </m:sub>
              </m:sSub>
              <m:r>
                <w:ins w:id="1732" w:author="Ruixin Wang (vivo)" w:date="2025-10-03T15:20:00Z">
                  <m:rPr>
                    <m:sty m:val="p"/>
                  </m:rPr>
                  <w:rPr>
                    <w:rFonts w:ascii="Cambria Math" w:hAnsi="Cambria Math"/>
                    <w:lang w:val="en-US"/>
                  </w:rPr>
                  <m:t>)</m:t>
                </w:ins>
              </m:r>
            </m:oMath>
            <w:ins w:id="1733" w:author="Ruixin Wang (vivo)" w:date="2025-10-03T15:20:00Z">
              <w:r w:rsidRPr="0051120E">
                <w:rPr>
                  <w:noProof/>
                  <w:lang w:val="en-US"/>
                </w:rPr>
                <w:t xml:space="preserve">and </w:t>
              </w:r>
            </w:ins>
            <m:oMath>
              <m:r>
                <w:ins w:id="1734" w:author="Ruixin Wang (vivo)" w:date="2025-10-03T15:20:00Z">
                  <w:rPr>
                    <w:rFonts w:ascii="Cambria Math" w:hAnsi="Cambria Math" w:cs="Arial"/>
                    <w:lang w:val="en-US"/>
                  </w:rPr>
                  <m:t>W</m:t>
                </w:ins>
              </m:r>
              <m:d>
                <m:dPr>
                  <m:ctrlPr>
                    <w:ins w:id="1735" w:author="Ruixin Wang (vivo)" w:date="2025-10-03T15:20:00Z">
                      <w:rPr>
                        <w:rFonts w:ascii="Cambria Math" w:hAnsi="Cambria Math" w:cs="Arial"/>
                        <w:lang w:val="en-US"/>
                      </w:rPr>
                    </w:ins>
                  </m:ctrlPr>
                </m:dPr>
                <m:e>
                  <m:sSub>
                    <m:sSubPr>
                      <m:ctrlPr>
                        <w:ins w:id="1736" w:author="Ruixin Wang (vivo)" w:date="2025-10-03T15:20:00Z">
                          <w:rPr>
                            <w:rFonts w:ascii="Cambria Math" w:hAnsi="Cambria Math" w:cs="Arial"/>
                            <w:lang w:val="en-US"/>
                          </w:rPr>
                        </w:ins>
                      </m:ctrlPr>
                    </m:sSubPr>
                    <m:e>
                      <m:r>
                        <w:ins w:id="1737" w:author="Ruixin Wang (vivo)" w:date="2025-10-03T15:20:00Z">
                          <w:rPr>
                            <w:rFonts w:ascii="Cambria Math" w:hAnsi="Cambria Math" w:cs="Arial"/>
                            <w:lang w:val="en-US"/>
                          </w:rPr>
                          <m:t>θ</m:t>
                        </w:ins>
                      </m:r>
                    </m:e>
                    <m:sub>
                      <m:r>
                        <w:ins w:id="1738" w:author="Ruixin Wang (vivo)" w:date="2025-10-03T15:20:00Z">
                          <w:rPr>
                            <w:rFonts w:ascii="Cambria Math" w:hAnsi="Cambria Math" w:cs="Arial"/>
                            <w:lang w:val="en-US"/>
                          </w:rPr>
                          <m:t>i</m:t>
                        </w:ins>
                      </m:r>
                    </m:sub>
                  </m:sSub>
                </m:e>
              </m:d>
            </m:oMath>
            <w:ins w:id="1739" w:author="Ruixin Wang (vivo)" w:date="2025-10-03T15:20:00Z">
              <w:r w:rsidRPr="0051120E">
                <w:rPr>
                  <w:lang w:val="en-US"/>
                </w:rPr>
                <w:t xml:space="preserve"> are the quadrature weights of either the Clenshaw-Curtis (CC) weights or the traditional </w:t>
              </w:r>
              <w:proofErr w:type="gramStart"/>
              <w:r w:rsidRPr="0051120E">
                <w:rPr>
                  <w:lang w:val="en-US"/>
                </w:rPr>
                <w:t>sin(</w:t>
              </w:r>
              <w:proofErr w:type="gramEnd"/>
              <w:r w:rsidRPr="0051120E">
                <w:rPr>
                  <w:rFonts w:ascii="Symbol" w:hAnsi="Symbol"/>
                  <w:lang w:val="en-US"/>
                </w:rPr>
                <w:t>q</w:t>
              </w:r>
              <w:r w:rsidRPr="0051120E">
                <w:rPr>
                  <w:lang w:val="en-US"/>
                </w:rPr>
                <w:t>) weights, and</w:t>
              </w:r>
            </w:ins>
          </w:p>
          <w:p w14:paraId="098395EF" w14:textId="77777777" w:rsidR="00871842" w:rsidRPr="0051120E" w:rsidRDefault="00000000" w:rsidP="005A77B6">
            <w:pPr>
              <w:pStyle w:val="TAL"/>
              <w:rPr>
                <w:ins w:id="1740" w:author="Ruixin Wang (vivo)" w:date="2025-10-03T15:20:00Z"/>
                <w:rFonts w:ascii="Cambria Math" w:hAnsi="Cambria Math"/>
                <w:i/>
                <w:sz w:val="20"/>
                <w:lang w:val="en-US"/>
              </w:rPr>
            </w:pPr>
            <m:oMathPara>
              <m:oMath>
                <m:sSub>
                  <m:sSubPr>
                    <m:ctrlPr>
                      <w:ins w:id="1741" w:author="Ruixin Wang (vivo)" w:date="2025-10-03T15:20:00Z">
                        <w:rPr>
                          <w:rFonts w:ascii="Cambria Math" w:hAnsi="Cambria Math" w:cs="Arial"/>
                          <w:i/>
                          <w:lang w:val="en-US"/>
                        </w:rPr>
                      </w:ins>
                    </m:ctrlPr>
                  </m:sSubPr>
                  <m:e>
                    <m:r>
                      <w:ins w:id="1742" w:author="Ruixin Wang (vivo)" w:date="2025-10-03T15:20:00Z">
                        <w:rPr>
                          <w:rFonts w:ascii="Cambria Math" w:cs="Arial"/>
                          <w:lang w:val="en-US"/>
                        </w:rPr>
                        <m:t>a</m:t>
                      </w:ins>
                    </m:r>
                  </m:e>
                  <m:sub>
                    <m:r>
                      <w:ins w:id="1743" w:author="Ruixin Wang (vivo)" w:date="2025-10-03T15:20:00Z">
                        <w:rPr>
                          <w:rFonts w:ascii="Cambria Math" w:cs="Arial"/>
                          <w:lang w:val="en-US"/>
                        </w:rPr>
                        <m:t>k</m:t>
                      </w:ins>
                    </m:r>
                  </m:sub>
                </m:sSub>
                <m:r>
                  <w:ins w:id="1744" w:author="Ruixin Wang (vivo)" w:date="2025-10-03T15:20:00Z">
                    <w:rPr>
                      <w:rFonts w:ascii="Cambria Math" w:cs="Arial"/>
                      <w:lang w:val="en-US"/>
                    </w:rPr>
                    <m:t>=</m:t>
                  </w:ins>
                </m:r>
                <m:f>
                  <m:fPr>
                    <m:ctrlPr>
                      <w:ins w:id="1745" w:author="Ruixin Wang (vivo)" w:date="2025-10-03T15:20:00Z">
                        <w:rPr>
                          <w:rFonts w:ascii="Cambria Math" w:hAnsi="Times New Roman" w:cs="Arial"/>
                          <w:i/>
                          <w:sz w:val="20"/>
                          <w:lang w:val="en-US"/>
                        </w:rPr>
                      </w:ins>
                    </m:ctrlPr>
                  </m:fPr>
                  <m:num>
                    <m:r>
                      <w:ins w:id="1746" w:author="Ruixin Wang (vivo)" w:date="2025-10-03T15:20:00Z">
                        <w:rPr>
                          <w:rFonts w:ascii="Cambria Math" w:cs="Arial"/>
                          <w:lang w:val="en-US"/>
                        </w:rPr>
                        <m:t>1</m:t>
                      </w:ins>
                    </m:r>
                    <m:r>
                      <w:ins w:id="1747" w:author="Ruixin Wang (vivo)" w:date="2025-10-03T15:20:00Z">
                        <w:rPr>
                          <w:rFonts w:ascii="Cambria Math" w:cs="Arial"/>
                          <w:lang w:val="en-US"/>
                        </w:rPr>
                        <m:t>-</m:t>
                      </w:ins>
                    </m:r>
                    <m:func>
                      <m:funcPr>
                        <m:ctrlPr>
                          <w:ins w:id="1748" w:author="Ruixin Wang (vivo)" w:date="2025-10-03T15:20:00Z">
                            <w:rPr>
                              <w:rFonts w:ascii="Cambria Math" w:hAnsi="Cambria Math" w:cs="Arial"/>
                              <w:lang w:val="en-US"/>
                            </w:rPr>
                          </w:ins>
                        </m:ctrlPr>
                      </m:funcPr>
                      <m:fName>
                        <m:r>
                          <w:ins w:id="1749" w:author="Ruixin Wang (vivo)" w:date="2025-10-03T15:20:00Z">
                            <m:rPr>
                              <m:sty m:val="p"/>
                            </m:rPr>
                            <w:rPr>
                              <w:rFonts w:ascii="Cambria Math" w:cs="Arial"/>
                              <w:lang w:val="en-US"/>
                            </w:rPr>
                            <m:t>cos</m:t>
                          </w:ins>
                        </m:r>
                        <m:ctrlPr>
                          <w:ins w:id="1750" w:author="Ruixin Wang (vivo)" w:date="2025-10-03T15:20:00Z">
                            <w:rPr>
                              <w:rFonts w:ascii="Cambria Math" w:hAnsi="Cambria Math" w:cs="Arial"/>
                              <w:i/>
                              <w:lang w:val="en-US"/>
                            </w:rPr>
                          </w:ins>
                        </m:ctrlPr>
                      </m:fName>
                      <m:e>
                        <m:d>
                          <m:dPr>
                            <m:ctrlPr>
                              <w:ins w:id="1751" w:author="Ruixin Wang (vivo)" w:date="2025-10-03T15:20:00Z">
                                <w:rPr>
                                  <w:rFonts w:ascii="Cambria Math" w:hAnsi="Cambria Math" w:cs="Arial"/>
                                  <w:i/>
                                  <w:lang w:val="en-US"/>
                                </w:rPr>
                              </w:ins>
                            </m:ctrlPr>
                          </m:dPr>
                          <m:e>
                            <m:r>
                              <w:ins w:id="1752" w:author="Ruixin Wang (vivo)" w:date="2025-10-03T15:20:00Z">
                                <w:rPr>
                                  <w:rFonts w:ascii="Cambria Math" w:cs="Arial"/>
                                  <w:lang w:val="en-US"/>
                                </w:rPr>
                                <m:t>k</m:t>
                              </w:ins>
                            </m:r>
                            <m:r>
                              <w:ins w:id="1753" w:author="Ruixin Wang (vivo)" w:date="2025-10-03T15:20:00Z">
                                <w:rPr>
                                  <w:rFonts w:ascii="Cambria Math" w:cs="Arial"/>
                                  <w:lang w:val="en-US"/>
                                </w:rPr>
                                <m:t>*</m:t>
                              </w:ins>
                            </m:r>
                            <m:r>
                              <w:ins w:id="1754" w:author="Ruixin Wang (vivo)" w:date="2025-10-03T15:20:00Z">
                                <w:rPr>
                                  <w:rFonts w:ascii="Cambria Math" w:cs="Arial"/>
                                  <w:lang w:val="en-US"/>
                                </w:rPr>
                                <m:t>15</m:t>
                              </w:ins>
                            </m:r>
                            <m:r>
                              <w:ins w:id="1755" w:author="Ruixin Wang (vivo)" w:date="2025-10-03T15:20:00Z">
                                <w:rPr>
                                  <w:rFonts w:ascii="Cambria Math" w:hAnsi="Cambria Math" w:cs="Arial"/>
                                  <w:lang w:val="en-US"/>
                                </w:rPr>
                                <m:t>°</m:t>
                              </w:ins>
                            </m:r>
                          </m:e>
                        </m:d>
                      </m:e>
                    </m:func>
                    <m:r>
                      <w:ins w:id="1756" w:author="Ruixin Wang (vivo)" w:date="2025-10-03T15:20:00Z">
                        <w:rPr>
                          <w:rFonts w:ascii="Cambria Math" w:cs="Arial"/>
                          <w:lang w:val="en-US"/>
                        </w:rPr>
                        <m:t>-</m:t>
                      </w:ins>
                    </m:r>
                    <m:nary>
                      <m:naryPr>
                        <m:chr m:val="∑"/>
                        <m:limLoc m:val="subSup"/>
                        <m:ctrlPr>
                          <w:ins w:id="1757" w:author="Ruixin Wang (vivo)" w:date="2025-10-03T15:20:00Z">
                            <w:rPr>
                              <w:rFonts w:ascii="Cambria Math" w:hAnsi="Cambria Math" w:cs="Arial"/>
                              <w:i/>
                              <w:sz w:val="20"/>
                              <w:lang w:val="en-US"/>
                            </w:rPr>
                          </w:ins>
                        </m:ctrlPr>
                      </m:naryPr>
                      <m:sub>
                        <m:r>
                          <w:ins w:id="1758" w:author="Ruixin Wang (vivo)" w:date="2025-10-03T15:20:00Z">
                            <w:rPr>
                              <w:rFonts w:ascii="Cambria Math" w:hAnsi="Cambria Math" w:cs="Arial"/>
                              <w:lang w:val="en-US"/>
                            </w:rPr>
                            <m:t>i=0</m:t>
                          </w:ins>
                        </m:r>
                      </m:sub>
                      <m:sup>
                        <m:r>
                          <w:ins w:id="1759" w:author="Ruixin Wang (vivo)" w:date="2025-10-03T15:20:00Z">
                            <w:rPr>
                              <w:rFonts w:ascii="Cambria Math" w:hAnsi="Cambria Math" w:cs="Arial"/>
                              <w:lang w:val="en-US"/>
                            </w:rPr>
                            <m:t>k-1</m:t>
                          </w:ins>
                        </m:r>
                      </m:sup>
                      <m:e>
                        <m:r>
                          <w:ins w:id="1760" w:author="Ruixin Wang (vivo)" w:date="2025-10-03T15:20:00Z">
                            <w:rPr>
                              <w:rFonts w:ascii="Cambria Math" w:hAnsi="Cambria Math" w:cs="Arial"/>
                              <w:lang w:val="en-US"/>
                            </w:rPr>
                            <m:t>W(</m:t>
                          </w:ins>
                        </m:r>
                        <m:sSub>
                          <m:sSubPr>
                            <m:ctrlPr>
                              <w:ins w:id="1761" w:author="Ruixin Wang (vivo)" w:date="2025-10-03T15:20:00Z">
                                <w:rPr>
                                  <w:rFonts w:ascii="Cambria Math" w:hAnsi="Cambria Math" w:cs="Arial"/>
                                  <w:i/>
                                  <w:lang w:val="en-US"/>
                                </w:rPr>
                              </w:ins>
                            </m:ctrlPr>
                          </m:sSubPr>
                          <m:e>
                            <m:r>
                              <w:ins w:id="1762" w:author="Ruixin Wang (vivo)" w:date="2025-10-03T15:20:00Z">
                                <w:rPr>
                                  <w:rFonts w:ascii="Cambria Math" w:cs="Arial"/>
                                  <w:lang w:val="en-US"/>
                                </w:rPr>
                                <m:t>θ</m:t>
                              </w:ins>
                            </m:r>
                          </m:e>
                          <m:sub>
                            <m:r>
                              <w:ins w:id="1763" w:author="Ruixin Wang (vivo)" w:date="2025-10-03T15:20:00Z">
                                <w:rPr>
                                  <w:rFonts w:ascii="Cambria Math" w:cs="Arial"/>
                                  <w:lang w:val="en-US"/>
                                </w:rPr>
                                <m:t>i</m:t>
                              </w:ins>
                            </m:r>
                          </m:sub>
                        </m:sSub>
                        <m:r>
                          <w:ins w:id="1764" w:author="Ruixin Wang (vivo)" w:date="2025-10-03T15:20:00Z">
                            <w:rPr>
                              <w:rFonts w:ascii="Cambria Math" w:hAnsi="Cambria Math" w:cs="Arial"/>
                              <w:lang w:val="en-US"/>
                            </w:rPr>
                            <m:t>)</m:t>
                          </w:ins>
                        </m:r>
                      </m:e>
                    </m:nary>
                  </m:num>
                  <m:den>
                    <m:r>
                      <w:ins w:id="1765" w:author="Ruixin Wang (vivo)" w:date="2025-10-03T15:20:00Z">
                        <w:rPr>
                          <w:rFonts w:ascii="Cambria Math" w:hAnsi="Cambria Math" w:cs="Arial"/>
                          <w:lang w:val="en-US"/>
                        </w:rPr>
                        <m:t>W(</m:t>
                      </w:ins>
                    </m:r>
                    <m:sSub>
                      <m:sSubPr>
                        <m:ctrlPr>
                          <w:ins w:id="1766" w:author="Ruixin Wang (vivo)" w:date="2025-10-03T15:20:00Z">
                            <w:rPr>
                              <w:rFonts w:ascii="Cambria Math" w:hAnsi="Cambria Math" w:cs="Arial"/>
                              <w:i/>
                              <w:lang w:val="en-US"/>
                            </w:rPr>
                          </w:ins>
                        </m:ctrlPr>
                      </m:sSubPr>
                      <m:e>
                        <m:r>
                          <w:ins w:id="1767" w:author="Ruixin Wang (vivo)" w:date="2025-10-03T15:20:00Z">
                            <w:rPr>
                              <w:rFonts w:ascii="Cambria Math" w:cs="Arial"/>
                              <w:lang w:val="en-US"/>
                            </w:rPr>
                            <m:t>θ</m:t>
                          </w:ins>
                        </m:r>
                      </m:e>
                      <m:sub>
                        <m:r>
                          <w:ins w:id="1768" w:author="Ruixin Wang (vivo)" w:date="2025-10-03T15:20:00Z">
                            <w:rPr>
                              <w:rFonts w:ascii="Cambria Math" w:cs="Arial"/>
                              <w:lang w:val="en-US"/>
                            </w:rPr>
                            <m:t>k</m:t>
                          </w:ins>
                        </m:r>
                      </m:sub>
                    </m:sSub>
                    <m:r>
                      <w:ins w:id="1769" w:author="Ruixin Wang (vivo)" w:date="2025-10-03T15:20:00Z">
                        <w:rPr>
                          <w:rFonts w:ascii="Cambria Math" w:hAnsi="Cambria Math" w:cs="Arial"/>
                          <w:lang w:val="en-US"/>
                        </w:rPr>
                        <m:t>)</m:t>
                      </w:ins>
                    </m:r>
                  </m:den>
                </m:f>
              </m:oMath>
            </m:oMathPara>
          </w:p>
          <w:p w14:paraId="181BB27D" w14:textId="77777777" w:rsidR="00871842" w:rsidRPr="0051120E" w:rsidRDefault="00871842" w:rsidP="005A77B6">
            <w:pPr>
              <w:pStyle w:val="TAL"/>
              <w:rPr>
                <w:ins w:id="1770" w:author="Ruixin Wang (vivo)" w:date="2025-10-03T15:20:00Z"/>
                <w:lang w:val="en-US"/>
              </w:rPr>
            </w:pPr>
            <w:ins w:id="1771" w:author="Ruixin Wang (vivo)" w:date="2025-10-03T15:20:00Z">
              <w:r w:rsidRPr="0051120E">
                <w:rPr>
                  <w:lang w:val="en-US"/>
                </w:rPr>
                <w:t>and</w:t>
              </w:r>
            </w:ins>
          </w:p>
          <w:p w14:paraId="799B35E1" w14:textId="77777777" w:rsidR="00871842" w:rsidRPr="0051120E" w:rsidRDefault="00000000" w:rsidP="005A77B6">
            <w:pPr>
              <w:pStyle w:val="TAL"/>
              <w:rPr>
                <w:ins w:id="1772" w:author="Ruixin Wang (vivo)" w:date="2025-10-03T15:20:00Z"/>
                <w:rFonts w:ascii="Cambria Math" w:hAnsi="Cambria Math"/>
                <w:i/>
                <w:sz w:val="20"/>
                <w:lang w:val="en-US"/>
              </w:rPr>
            </w:pPr>
            <m:oMathPara>
              <m:oMath>
                <m:sSub>
                  <m:sSubPr>
                    <m:ctrlPr>
                      <w:ins w:id="1773" w:author="Ruixin Wang (vivo)" w:date="2025-10-03T15:20:00Z">
                        <w:rPr>
                          <w:rFonts w:ascii="Cambria Math" w:hAnsi="Cambria Math" w:cs="Arial"/>
                          <w:i/>
                          <w:lang w:val="en-US"/>
                        </w:rPr>
                      </w:ins>
                    </m:ctrlPr>
                  </m:sSubPr>
                  <m:e>
                    <m:r>
                      <w:ins w:id="1774" w:author="Ruixin Wang (vivo)" w:date="2025-10-03T15:20:00Z">
                        <w:rPr>
                          <w:rFonts w:ascii="Cambria Math" w:cs="Arial"/>
                          <w:lang w:val="en-US"/>
                        </w:rPr>
                        <m:t>b</m:t>
                      </w:ins>
                    </m:r>
                  </m:e>
                  <m:sub>
                    <m:r>
                      <w:ins w:id="1775" w:author="Ruixin Wang (vivo)" w:date="2025-10-03T15:20:00Z">
                        <w:rPr>
                          <w:rFonts w:ascii="Cambria Math" w:cs="Arial"/>
                          <w:lang w:val="en-US"/>
                        </w:rPr>
                        <m:t>k</m:t>
                      </w:ins>
                    </m:r>
                  </m:sub>
                </m:sSub>
                <m:r>
                  <w:ins w:id="1776" w:author="Ruixin Wang (vivo)" w:date="2025-10-03T15:20:00Z">
                    <w:rPr>
                      <w:rFonts w:ascii="Cambria Math" w:cs="Arial"/>
                      <w:lang w:val="en-US"/>
                    </w:rPr>
                    <m:t>=</m:t>
                  </w:ins>
                </m:r>
                <m:f>
                  <m:fPr>
                    <m:ctrlPr>
                      <w:ins w:id="1777" w:author="Ruixin Wang (vivo)" w:date="2025-10-03T15:20:00Z">
                        <w:rPr>
                          <w:rFonts w:ascii="Cambria Math" w:hAnsi="Times New Roman" w:cs="Arial"/>
                          <w:i/>
                          <w:sz w:val="20"/>
                          <w:lang w:val="en-US"/>
                        </w:rPr>
                      </w:ins>
                    </m:ctrlPr>
                  </m:fPr>
                  <m:num>
                    <m:r>
                      <w:ins w:id="1778" w:author="Ruixin Wang (vivo)" w:date="2025-10-03T15:20:00Z">
                        <w:rPr>
                          <w:rFonts w:ascii="Cambria Math" w:cs="Arial"/>
                          <w:lang w:val="en-US"/>
                        </w:rPr>
                        <m:t>1</m:t>
                      </w:ins>
                    </m:r>
                    <m:r>
                      <w:ins w:id="1779" w:author="Ruixin Wang (vivo)" w:date="2025-10-03T15:20:00Z">
                        <w:rPr>
                          <w:rFonts w:ascii="Cambria Math" w:cs="Arial"/>
                          <w:lang w:val="en-US"/>
                        </w:rPr>
                        <m:t>-</m:t>
                      </w:ins>
                    </m:r>
                    <m:func>
                      <m:funcPr>
                        <m:ctrlPr>
                          <w:ins w:id="1780" w:author="Ruixin Wang (vivo)" w:date="2025-10-03T15:20:00Z">
                            <w:rPr>
                              <w:rFonts w:ascii="Cambria Math" w:hAnsi="Cambria Math" w:cs="Arial"/>
                              <w:lang w:val="en-US"/>
                            </w:rPr>
                          </w:ins>
                        </m:ctrlPr>
                      </m:funcPr>
                      <m:fName>
                        <m:r>
                          <w:ins w:id="1781" w:author="Ruixin Wang (vivo)" w:date="2025-10-03T15:20:00Z">
                            <m:rPr>
                              <m:sty m:val="p"/>
                            </m:rPr>
                            <w:rPr>
                              <w:rFonts w:ascii="Cambria Math" w:cs="Arial"/>
                              <w:lang w:val="en-US"/>
                            </w:rPr>
                            <m:t>cos</m:t>
                          </w:ins>
                        </m:r>
                        <m:ctrlPr>
                          <w:ins w:id="1782" w:author="Ruixin Wang (vivo)" w:date="2025-10-03T15:20:00Z">
                            <w:rPr>
                              <w:rFonts w:ascii="Cambria Math" w:hAnsi="Cambria Math" w:cs="Arial"/>
                              <w:i/>
                              <w:lang w:val="en-US"/>
                            </w:rPr>
                          </w:ins>
                        </m:ctrlPr>
                      </m:fName>
                      <m:e>
                        <m:d>
                          <m:dPr>
                            <m:ctrlPr>
                              <w:ins w:id="1783" w:author="Ruixin Wang (vivo)" w:date="2025-10-03T15:20:00Z">
                                <w:rPr>
                                  <w:rFonts w:ascii="Cambria Math" w:hAnsi="Cambria Math" w:cs="Arial"/>
                                  <w:i/>
                                  <w:lang w:val="en-US"/>
                                </w:rPr>
                              </w:ins>
                            </m:ctrlPr>
                          </m:dPr>
                          <m:e>
                            <m:r>
                              <w:ins w:id="1784" w:author="Ruixin Wang (vivo)" w:date="2025-10-03T15:20:00Z">
                                <w:rPr>
                                  <w:rFonts w:ascii="Cambria Math" w:cs="Arial"/>
                                  <w:lang w:val="en-US"/>
                                </w:rPr>
                                <m:t>k</m:t>
                              </w:ins>
                            </m:r>
                            <m:r>
                              <w:ins w:id="1785" w:author="Ruixin Wang (vivo)" w:date="2025-10-03T15:20:00Z">
                                <w:rPr>
                                  <w:rFonts w:ascii="Cambria Math" w:cs="Arial"/>
                                  <w:lang w:val="en-US"/>
                                </w:rPr>
                                <m:t>*</m:t>
                              </w:ins>
                            </m:r>
                            <m:r>
                              <w:ins w:id="1786" w:author="Ruixin Wang (vivo)" w:date="2025-10-03T15:20:00Z">
                                <w:rPr>
                                  <w:rFonts w:ascii="Cambria Math" w:cs="Arial"/>
                                  <w:lang w:val="en-US"/>
                                </w:rPr>
                                <m:t>30</m:t>
                              </w:ins>
                            </m:r>
                            <m:r>
                              <w:ins w:id="1787" w:author="Ruixin Wang (vivo)" w:date="2025-10-03T15:20:00Z">
                                <w:rPr>
                                  <w:rFonts w:ascii="Cambria Math" w:hAnsi="Cambria Math" w:cs="Arial"/>
                                  <w:lang w:val="en-US"/>
                                </w:rPr>
                                <m:t>°</m:t>
                              </w:ins>
                            </m:r>
                          </m:e>
                        </m:d>
                      </m:e>
                    </m:func>
                    <m:r>
                      <w:ins w:id="1788" w:author="Ruixin Wang (vivo)" w:date="2025-10-03T15:20:00Z">
                        <w:rPr>
                          <w:rFonts w:ascii="Cambria Math" w:cs="Arial"/>
                          <w:lang w:val="en-US"/>
                        </w:rPr>
                        <m:t>-</m:t>
                      </w:ins>
                    </m:r>
                    <m:nary>
                      <m:naryPr>
                        <m:chr m:val="∑"/>
                        <m:limLoc m:val="subSup"/>
                        <m:ctrlPr>
                          <w:ins w:id="1789" w:author="Ruixin Wang (vivo)" w:date="2025-10-03T15:20:00Z">
                            <w:rPr>
                              <w:rFonts w:ascii="Cambria Math" w:hAnsi="Cambria Math" w:cs="Arial"/>
                              <w:i/>
                              <w:sz w:val="20"/>
                              <w:lang w:val="en-US"/>
                            </w:rPr>
                          </w:ins>
                        </m:ctrlPr>
                      </m:naryPr>
                      <m:sub>
                        <m:r>
                          <w:ins w:id="1790" w:author="Ruixin Wang (vivo)" w:date="2025-10-03T15:20:00Z">
                            <w:rPr>
                              <w:rFonts w:ascii="Cambria Math" w:hAnsi="Cambria Math" w:cs="Arial"/>
                              <w:lang w:val="en-US"/>
                            </w:rPr>
                            <m:t>i=0</m:t>
                          </w:ins>
                        </m:r>
                      </m:sub>
                      <m:sup>
                        <m:r>
                          <w:ins w:id="1791" w:author="Ruixin Wang (vivo)" w:date="2025-10-03T15:20:00Z">
                            <w:rPr>
                              <w:rFonts w:ascii="Cambria Math" w:hAnsi="Cambria Math" w:cs="Arial"/>
                              <w:lang w:val="en-US"/>
                            </w:rPr>
                            <m:t>k-1</m:t>
                          </w:ins>
                        </m:r>
                      </m:sup>
                      <m:e>
                        <m:r>
                          <w:ins w:id="1792" w:author="Ruixin Wang (vivo)" w:date="2025-10-03T15:20:00Z">
                            <w:rPr>
                              <w:rFonts w:ascii="Cambria Math" w:hAnsi="Cambria Math" w:cs="Arial"/>
                              <w:lang w:val="en-US"/>
                            </w:rPr>
                            <m:t>W</m:t>
                          </w:ins>
                        </m:r>
                        <m:d>
                          <m:dPr>
                            <m:ctrlPr>
                              <w:ins w:id="1793" w:author="Ruixin Wang (vivo)" w:date="2025-10-03T15:20:00Z">
                                <w:rPr>
                                  <w:rFonts w:ascii="Cambria Math" w:hAnsi="Cambria Math" w:cs="Arial"/>
                                  <w:i/>
                                  <w:lang w:val="en-US"/>
                                </w:rPr>
                              </w:ins>
                            </m:ctrlPr>
                          </m:dPr>
                          <m:e>
                            <m:sSub>
                              <m:sSubPr>
                                <m:ctrlPr>
                                  <w:ins w:id="1794" w:author="Ruixin Wang (vivo)" w:date="2025-10-03T15:20:00Z">
                                    <w:rPr>
                                      <w:rFonts w:ascii="Cambria Math" w:hAnsi="Cambria Math" w:cs="Arial"/>
                                      <w:i/>
                                      <w:lang w:val="en-US"/>
                                    </w:rPr>
                                  </w:ins>
                                </m:ctrlPr>
                              </m:sSubPr>
                              <m:e>
                                <m:r>
                                  <w:ins w:id="1795" w:author="Ruixin Wang (vivo)" w:date="2025-10-03T15:20:00Z">
                                    <w:rPr>
                                      <w:rFonts w:ascii="Cambria Math" w:cs="Arial"/>
                                      <w:lang w:val="en-US"/>
                                    </w:rPr>
                                    <m:t>θ</m:t>
                                  </w:ins>
                                </m:r>
                              </m:e>
                              <m:sub>
                                <m:r>
                                  <w:ins w:id="1796" w:author="Ruixin Wang (vivo)" w:date="2025-10-03T15:20:00Z">
                                    <w:rPr>
                                      <w:rFonts w:ascii="Cambria Math" w:cs="Arial"/>
                                      <w:lang w:val="en-US"/>
                                    </w:rPr>
                                    <m:t>i</m:t>
                                  </w:ins>
                                </m:r>
                              </m:sub>
                            </m:sSub>
                          </m:e>
                        </m:d>
                      </m:e>
                    </m:nary>
                  </m:num>
                  <m:den>
                    <m:r>
                      <w:ins w:id="1797" w:author="Ruixin Wang (vivo)" w:date="2025-10-03T15:20:00Z">
                        <w:rPr>
                          <w:rFonts w:ascii="Cambria Math" w:hAnsi="Cambria Math" w:cs="Arial"/>
                          <w:lang w:val="en-US"/>
                        </w:rPr>
                        <m:t>W</m:t>
                      </w:ins>
                    </m:r>
                    <m:d>
                      <m:dPr>
                        <m:ctrlPr>
                          <w:ins w:id="1798" w:author="Ruixin Wang (vivo)" w:date="2025-10-03T15:20:00Z">
                            <w:rPr>
                              <w:rFonts w:ascii="Cambria Math" w:hAnsi="Cambria Math" w:cs="Arial"/>
                              <w:i/>
                              <w:lang w:val="en-US"/>
                            </w:rPr>
                          </w:ins>
                        </m:ctrlPr>
                      </m:dPr>
                      <m:e>
                        <m:sSub>
                          <m:sSubPr>
                            <m:ctrlPr>
                              <w:ins w:id="1799" w:author="Ruixin Wang (vivo)" w:date="2025-10-03T15:20:00Z">
                                <w:rPr>
                                  <w:rFonts w:ascii="Cambria Math" w:hAnsi="Cambria Math" w:cs="Arial"/>
                                  <w:i/>
                                  <w:lang w:val="en-US"/>
                                </w:rPr>
                              </w:ins>
                            </m:ctrlPr>
                          </m:sSubPr>
                          <m:e>
                            <m:r>
                              <w:ins w:id="1800" w:author="Ruixin Wang (vivo)" w:date="2025-10-03T15:20:00Z">
                                <w:rPr>
                                  <w:rFonts w:ascii="Cambria Math" w:cs="Arial"/>
                                  <w:lang w:val="en-US"/>
                                </w:rPr>
                                <m:t>θ</m:t>
                              </w:ins>
                            </m:r>
                          </m:e>
                          <m:sub>
                            <m:r>
                              <w:ins w:id="1801" w:author="Ruixin Wang (vivo)" w:date="2025-10-03T15:20:00Z">
                                <w:rPr>
                                  <w:rFonts w:ascii="Cambria Math" w:cs="Arial"/>
                                  <w:lang w:val="en-US"/>
                                </w:rPr>
                                <m:t>k</m:t>
                              </w:ins>
                            </m:r>
                          </m:sub>
                        </m:sSub>
                      </m:e>
                    </m:d>
                  </m:den>
                </m:f>
                <m:r>
                  <w:ins w:id="1802" w:author="Ruixin Wang (vivo)" w:date="2025-10-03T15:20:00Z">
                    <w:rPr>
                      <w:rFonts w:ascii="Cambria Math" w:hAnsi="Times New Roman" w:cs="Arial"/>
                      <w:sz w:val="20"/>
                      <w:lang w:val="en-US"/>
                    </w:rPr>
                    <m:t xml:space="preserve"> </m:t>
                  </w:ins>
                </m:r>
              </m:oMath>
            </m:oMathPara>
          </w:p>
          <w:p w14:paraId="526EFC16" w14:textId="77777777" w:rsidR="00871842" w:rsidRPr="0051120E" w:rsidRDefault="00871842" w:rsidP="005A77B6">
            <w:pPr>
              <w:pStyle w:val="TAL"/>
              <w:rPr>
                <w:ins w:id="1803" w:author="Ruixin Wang (vivo)" w:date="2025-10-03T15:20:00Z"/>
                <w:rFonts w:ascii="Cambria Math" w:hAnsi="Cambria Math"/>
                <w:i/>
                <w:lang w:val="en-US" w:eastAsia="zh-CN"/>
              </w:rPr>
            </w:pPr>
            <w:ins w:id="1804" w:author="Ruixin Wang (vivo)" w:date="2025-10-03T15:20:00Z">
              <w:r w:rsidRPr="0051120E">
                <w:rPr>
                  <w:lang w:val="en-US"/>
                </w:rPr>
                <w:t>are the coefficients for the partial segments.</w:t>
              </w:r>
            </w:ins>
          </w:p>
        </w:tc>
      </w:tr>
    </w:tbl>
    <w:p w14:paraId="051F2E61" w14:textId="77777777" w:rsidR="00871842" w:rsidRPr="0051120E" w:rsidRDefault="00871842" w:rsidP="00871842">
      <w:pPr>
        <w:rPr>
          <w:ins w:id="1805" w:author="Ruixin Wang (vivo)" w:date="2025-10-03T15:20:00Z"/>
          <w:rFonts w:eastAsia="DengXian"/>
          <w:lang w:val="en-US"/>
        </w:rPr>
      </w:pPr>
    </w:p>
    <w:p w14:paraId="1842F2B7" w14:textId="77777777" w:rsidR="00871842" w:rsidRPr="0051120E" w:rsidRDefault="00871842" w:rsidP="00871842">
      <w:pPr>
        <w:pStyle w:val="2"/>
        <w:rPr>
          <w:ins w:id="1806" w:author="Ruixin Wang (vivo)" w:date="2025-10-03T15:20:00Z"/>
          <w:lang w:val="en-US"/>
        </w:rPr>
      </w:pPr>
      <w:ins w:id="1807" w:author="Ruixin Wang (vivo)" w:date="2025-10-03T15:20:00Z">
        <w:r w:rsidRPr="0051120E">
          <w:rPr>
            <w:lang w:val="en-US" w:eastAsia="zh-CN"/>
          </w:rPr>
          <w:t>D</w:t>
        </w:r>
        <w:r w:rsidRPr="0051120E">
          <w:rPr>
            <w:lang w:val="en-US"/>
          </w:rPr>
          <w:t>.2.</w:t>
        </w:r>
        <w:r w:rsidRPr="0051120E">
          <w:rPr>
            <w:lang w:val="en-US" w:eastAsia="zh-CN"/>
          </w:rPr>
          <w:t>2</w:t>
        </w:r>
        <w:r w:rsidRPr="0051120E">
          <w:rPr>
            <w:lang w:val="en-US"/>
          </w:rPr>
          <w:tab/>
          <w:t>Total Radiated Power (TRP)</w:t>
        </w:r>
      </w:ins>
    </w:p>
    <w:p w14:paraId="5B662827" w14:textId="77777777" w:rsidR="00871842" w:rsidRPr="0051120E" w:rsidRDefault="00871842" w:rsidP="00871842">
      <w:pPr>
        <w:rPr>
          <w:ins w:id="1808" w:author="Ruixin Wang (vivo)" w:date="2025-10-03T15:20:00Z"/>
          <w:lang w:val="en-US"/>
        </w:rPr>
      </w:pPr>
      <w:ins w:id="1809" w:author="Ruixin Wang (vivo)" w:date="2025-10-03T15:20:00Z">
        <w:r w:rsidRPr="0051120E">
          <w:rPr>
            <w:rFonts w:eastAsia="DengXian"/>
            <w:lang w:val="en-US"/>
          </w:rPr>
          <w:t>The definition of TRP is identical with that in A.3.5.1.</w:t>
        </w:r>
      </w:ins>
    </w:p>
    <w:p w14:paraId="791F398E" w14:textId="77777777" w:rsidR="00871842" w:rsidRPr="0051120E" w:rsidRDefault="00871842" w:rsidP="00871842">
      <w:pPr>
        <w:pStyle w:val="2"/>
        <w:rPr>
          <w:ins w:id="1810" w:author="Ruixin Wang (vivo)" w:date="2025-10-03T15:20:00Z"/>
          <w:lang w:val="en-US"/>
        </w:rPr>
      </w:pPr>
      <w:ins w:id="1811" w:author="Ruixin Wang (vivo)" w:date="2025-10-03T15:20:00Z">
        <w:r w:rsidRPr="0051120E">
          <w:rPr>
            <w:lang w:val="en-US" w:eastAsia="zh-CN"/>
          </w:rPr>
          <w:t>D</w:t>
        </w:r>
        <w:r w:rsidRPr="0051120E">
          <w:rPr>
            <w:lang w:val="en-US"/>
          </w:rPr>
          <w:t>.2.</w:t>
        </w:r>
        <w:r w:rsidRPr="0051120E">
          <w:rPr>
            <w:lang w:val="en-US" w:eastAsia="zh-CN"/>
          </w:rPr>
          <w:t>3</w:t>
        </w:r>
        <w:r w:rsidRPr="0051120E">
          <w:rPr>
            <w:lang w:val="en-US"/>
          </w:rPr>
          <w:tab/>
          <w:t>Total Radiated Sensitivity (TRS)</w:t>
        </w:r>
      </w:ins>
    </w:p>
    <w:p w14:paraId="3DEFF12D" w14:textId="77777777" w:rsidR="00871842" w:rsidRPr="0051120E" w:rsidRDefault="00871842" w:rsidP="00871842">
      <w:pPr>
        <w:rPr>
          <w:ins w:id="1812" w:author="Ruixin Wang (vivo)" w:date="2025-10-03T15:20:00Z"/>
          <w:lang w:val="en-US"/>
        </w:rPr>
      </w:pPr>
      <w:ins w:id="1813" w:author="Ruixin Wang (vivo)" w:date="2025-10-03T15:20:00Z">
        <w:r w:rsidRPr="0051120E">
          <w:rPr>
            <w:rFonts w:eastAsia="DengXian"/>
            <w:lang w:val="en-US"/>
          </w:rPr>
          <w:t>The definition of TRS is identical with that in A.3.5.2.</w:t>
        </w:r>
      </w:ins>
    </w:p>
    <w:p w14:paraId="3904171A" w14:textId="77777777" w:rsidR="00871842" w:rsidRPr="0051120E" w:rsidRDefault="00871842" w:rsidP="00871842">
      <w:pPr>
        <w:pStyle w:val="2"/>
        <w:rPr>
          <w:ins w:id="1814" w:author="Ruixin Wang (vivo)" w:date="2025-10-03T15:20:00Z"/>
          <w:lang w:val="en-US"/>
        </w:rPr>
      </w:pPr>
      <w:ins w:id="1815" w:author="Ruixin Wang (vivo)" w:date="2025-10-03T15:20:00Z">
        <w:r w:rsidRPr="0051120E">
          <w:rPr>
            <w:lang w:val="en-US" w:eastAsia="zh-CN"/>
          </w:rPr>
          <w:t>D</w:t>
        </w:r>
        <w:r w:rsidRPr="0051120E">
          <w:rPr>
            <w:lang w:val="en-US"/>
          </w:rPr>
          <w:t>.2.</w:t>
        </w:r>
        <w:r w:rsidRPr="0051120E">
          <w:rPr>
            <w:lang w:val="en-US" w:eastAsia="zh-CN"/>
          </w:rPr>
          <w:t>4</w:t>
        </w:r>
        <w:r w:rsidRPr="0051120E">
          <w:rPr>
            <w:lang w:val="en-US"/>
          </w:rPr>
          <w:tab/>
          <w:t>Partial Radiated Power (PRP)</w:t>
        </w:r>
      </w:ins>
    </w:p>
    <w:p w14:paraId="6CF70C6C" w14:textId="77777777" w:rsidR="00871842" w:rsidRPr="0051120E" w:rsidRDefault="00871842" w:rsidP="00871842">
      <w:pPr>
        <w:pStyle w:val="30"/>
        <w:rPr>
          <w:ins w:id="1816" w:author="Ruixin Wang (vivo)" w:date="2025-10-03T15:20:00Z"/>
          <w:lang w:val="en-US"/>
        </w:rPr>
      </w:pPr>
      <w:bookmarkStart w:id="1817" w:name="_Hlk210383409"/>
      <w:ins w:id="1818" w:author="Ruixin Wang (vivo)" w:date="2025-10-03T15:20:00Z">
        <w:r w:rsidRPr="0051120E">
          <w:rPr>
            <w:lang w:val="en-US"/>
          </w:rPr>
          <w:t>D.2.4.1</w:t>
        </w:r>
        <w:bookmarkEnd w:id="1817"/>
        <w:r w:rsidRPr="0051120E">
          <w:rPr>
            <w:lang w:val="en-US"/>
          </w:rPr>
          <w:tab/>
          <w:t>Upper Partial Radiated Power Integrated over ±60° Sector (UPRP</w:t>
        </w:r>
        <w:r w:rsidRPr="0051120E">
          <w:rPr>
            <w:vertAlign w:val="subscript"/>
            <w:lang w:val="en-US"/>
          </w:rPr>
          <w:t>±60</w:t>
        </w:r>
        <w:r w:rsidRPr="0051120E">
          <w:rPr>
            <w:lang w:val="en-US"/>
          </w:rPr>
          <w:t>)</w:t>
        </w:r>
      </w:ins>
    </w:p>
    <w:p w14:paraId="5CA46C1E" w14:textId="77777777" w:rsidR="00871842" w:rsidRPr="0051120E" w:rsidRDefault="00871842" w:rsidP="00871842">
      <w:pPr>
        <w:rPr>
          <w:ins w:id="1819" w:author="Ruixin Wang (vivo)" w:date="2025-10-03T15:20:00Z"/>
          <w:lang w:val="en-US"/>
        </w:rPr>
      </w:pPr>
      <w:ins w:id="1820" w:author="Ruixin Wang (vivo)" w:date="2025-10-03T15:20:00Z">
        <w:r w:rsidRPr="0051120E">
          <w:rPr>
            <w:lang w:val="en-US"/>
          </w:rPr>
          <w:t>The UPRP</w:t>
        </w:r>
        <w:r w:rsidRPr="0051120E">
          <w:rPr>
            <w:vertAlign w:val="subscript"/>
            <w:lang w:val="en-US"/>
          </w:rPr>
          <w:t>±60</w:t>
        </w:r>
        <w:r w:rsidRPr="0051120E">
          <w:rPr>
            <w:lang w:val="en-US"/>
          </w:rPr>
          <w:t xml:space="preserve"> metric</w:t>
        </w:r>
        <w:r w:rsidRPr="0051120E">
          <w:rPr>
            <w:rFonts w:eastAsia="宋体"/>
            <w:lang w:val="en-US" w:eastAsia="zh-CN"/>
          </w:rPr>
          <w:t xml:space="preserve"> is </w:t>
        </w:r>
        <w:r w:rsidRPr="0051120E">
          <w:rPr>
            <w:lang w:val="en-US"/>
          </w:rPr>
          <w:t xml:space="preserve">defined </w:t>
        </w:r>
        <w:r w:rsidRPr="0051120E">
          <w:rPr>
            <w:rFonts w:eastAsia="宋体"/>
            <w:lang w:val="en-US" w:eastAsia="zh-CN"/>
          </w:rPr>
          <w:t xml:space="preserve">as the power radiated </w:t>
        </w:r>
        <w:r w:rsidRPr="0051120E">
          <w:rPr>
            <w:lang w:val="en-US"/>
          </w:rPr>
          <w:t xml:space="preserve">with EIRP for the partial surface integrated from </w:t>
        </w:r>
        <w:r w:rsidRPr="0051120E">
          <w:rPr>
            <w:rFonts w:ascii="Symbol" w:hAnsi="Symbol"/>
            <w:lang w:val="en-US"/>
          </w:rPr>
          <w:t>q</w:t>
        </w:r>
        <w:r w:rsidRPr="0051120E">
          <w:rPr>
            <w:lang w:val="en-US"/>
          </w:rPr>
          <w:t xml:space="preserve">=0° to </w:t>
        </w:r>
        <w:r w:rsidRPr="0051120E">
          <w:rPr>
            <w:rFonts w:ascii="Symbol" w:hAnsi="Symbol"/>
            <w:lang w:val="en-US"/>
          </w:rPr>
          <w:t>q</w:t>
        </w:r>
        <w:r w:rsidRPr="0051120E">
          <w:rPr>
            <w:lang w:val="en-US"/>
          </w:rPr>
          <w:t>=60° in the upper hemisphere. This metric with the partial surface visualized in Figure D.2.4.1</w:t>
        </w:r>
        <w:r w:rsidRPr="0051120E">
          <w:rPr>
            <w:rFonts w:eastAsia="宋体"/>
            <w:lang w:val="en-US" w:eastAsia="zh-CN"/>
          </w:rPr>
          <w:t>-1</w:t>
        </w:r>
        <w:r w:rsidRPr="0051120E">
          <w:rPr>
            <w:lang w:val="en-US"/>
          </w:rPr>
          <w:t xml:space="preserve"> can be expressed mathematically as</w:t>
        </w:r>
      </w:ins>
    </w:p>
    <w:p w14:paraId="2AD48F7E" w14:textId="77777777" w:rsidR="00871842" w:rsidRPr="0051120E" w:rsidRDefault="00000000" w:rsidP="00871842">
      <w:pPr>
        <w:rPr>
          <w:ins w:id="1821" w:author="Ruixin Wang (vivo)" w:date="2025-10-03T15:20:00Z"/>
          <w:lang w:val="en-US"/>
        </w:rPr>
      </w:pPr>
      <m:oMathPara>
        <m:oMath>
          <m:sSub>
            <m:sSubPr>
              <m:ctrlPr>
                <w:ins w:id="1822" w:author="Ruixin Wang (vivo)" w:date="2025-10-03T15:20:00Z">
                  <w:rPr>
                    <w:rFonts w:ascii="Cambria Math" w:hAnsi="Cambria Math" w:cs="Arial"/>
                    <w:i/>
                    <w:lang w:val="en-US"/>
                  </w:rPr>
                </w:ins>
              </m:ctrlPr>
            </m:sSubPr>
            <m:e>
              <m:r>
                <w:ins w:id="1823" w:author="Ruixin Wang (vivo)" w:date="2025-10-03T15:20:00Z">
                  <w:rPr>
                    <w:rFonts w:ascii="Cambria Math" w:cs="Arial"/>
                    <w:lang w:val="en-US"/>
                  </w:rPr>
                  <m:t>UPRP</m:t>
                </w:ins>
              </m:r>
            </m:e>
            <m:sub>
              <m:r>
                <w:ins w:id="1824" w:author="Ruixin Wang (vivo)" w:date="2025-10-03T15:20:00Z">
                  <w:rPr>
                    <w:rFonts w:ascii="Cambria Math" w:hAnsi="Cambria Math" w:cs="Arial"/>
                    <w:lang w:val="en-US"/>
                  </w:rPr>
                  <m:t>±</m:t>
                </w:ins>
              </m:r>
              <m:r>
                <w:ins w:id="1825" w:author="Ruixin Wang (vivo)" w:date="2025-10-03T15:20:00Z">
                  <w:rPr>
                    <w:rFonts w:ascii="Cambria Math" w:cs="Arial"/>
                    <w:lang w:val="en-US"/>
                  </w:rPr>
                  <m:t>60</m:t>
                </w:ins>
              </m:r>
            </m:sub>
          </m:sSub>
          <m:r>
            <w:ins w:id="1826" w:author="Ruixin Wang (vivo)" w:date="2025-10-03T15:20:00Z">
              <w:rPr>
                <w:rFonts w:ascii="Cambria Math" w:hAnsi="Cambria Math" w:cs="Cambria Math"/>
                <w:lang w:val="en-US"/>
              </w:rPr>
              <m:t>≅</m:t>
            </w:ins>
          </m:r>
          <m:f>
            <m:fPr>
              <m:ctrlPr>
                <w:ins w:id="1827" w:author="Ruixin Wang (vivo)" w:date="2025-10-03T15:20:00Z">
                  <w:rPr>
                    <w:rFonts w:ascii="Cambria Math" w:hAnsi="Cambria Math" w:cs="Arial"/>
                    <w:i/>
                    <w:lang w:val="en-US"/>
                  </w:rPr>
                </w:ins>
              </m:ctrlPr>
            </m:fPr>
            <m:num>
              <m:r>
                <w:ins w:id="1828" w:author="Ruixin Wang (vivo)" w:date="2025-10-03T15:20:00Z">
                  <w:rPr>
                    <w:rFonts w:ascii="Cambria Math" w:cs="Arial"/>
                    <w:lang w:val="en-US"/>
                  </w:rPr>
                  <m:t>1</m:t>
                </w:ins>
              </m:r>
            </m:num>
            <m:den>
              <m:r>
                <w:ins w:id="1829" w:author="Ruixin Wang (vivo)" w:date="2025-10-03T15:20:00Z">
                  <w:rPr>
                    <w:rFonts w:ascii="Cambria Math" w:cs="Arial"/>
                    <w:lang w:val="en-US"/>
                  </w:rPr>
                  <m:t>2</m:t>
                </w:ins>
              </m:r>
            </m:den>
          </m:f>
          <m:d>
            <m:dPr>
              <m:ctrlPr>
                <w:ins w:id="1830" w:author="Ruixin Wang (vivo)" w:date="2025-10-03T15:20:00Z">
                  <w:rPr>
                    <w:rFonts w:ascii="Cambria Math" w:hAnsi="Cambria Math" w:cs="Arial"/>
                    <w:i/>
                    <w:lang w:val="en-US"/>
                  </w:rPr>
                </w:ins>
              </m:ctrlPr>
            </m:dPr>
            <m:e>
              <m:sSub>
                <m:sSubPr>
                  <m:ctrlPr>
                    <w:ins w:id="1831" w:author="Ruixin Wang (vivo)" w:date="2025-10-03T15:20:00Z">
                      <w:rPr>
                        <w:rFonts w:ascii="Cambria Math" w:hAnsi="Cambria Math" w:cs="Arial"/>
                        <w:i/>
                        <w:lang w:val="en-US"/>
                      </w:rPr>
                    </w:ins>
                  </m:ctrlPr>
                </m:sSubPr>
                <m:e>
                  <m:r>
                    <w:ins w:id="1832" w:author="Ruixin Wang (vivo)" w:date="2025-10-03T15:20:00Z">
                      <w:rPr>
                        <w:rFonts w:ascii="Cambria Math" w:cs="Arial"/>
                        <w:lang w:val="en-US"/>
                      </w:rPr>
                      <m:t>a</m:t>
                    </w:ins>
                  </m:r>
                </m:e>
                <m:sub>
                  <m:r>
                    <w:ins w:id="1833" w:author="Ruixin Wang (vivo)" w:date="2025-10-03T15:20:00Z">
                      <w:rPr>
                        <w:rFonts w:ascii="Cambria Math" w:cs="Arial"/>
                        <w:lang w:val="en-US"/>
                      </w:rPr>
                      <m:t>4</m:t>
                    </w:ins>
                  </m:r>
                </m:sub>
              </m:sSub>
              <m:r>
                <w:ins w:id="1834" w:author="Ruixin Wang (vivo)" w:date="2025-10-03T15:20:00Z">
                  <w:rPr>
                    <w:rFonts w:ascii="Cambria Math" w:cs="Arial"/>
                    <w:lang w:val="en-US"/>
                  </w:rPr>
                  <m:t>cu</m:t>
                </w:ins>
              </m:r>
              <m:sSub>
                <m:sSubPr>
                  <m:ctrlPr>
                    <w:ins w:id="1835" w:author="Ruixin Wang (vivo)" w:date="2025-10-03T15:20:00Z">
                      <w:rPr>
                        <w:rFonts w:ascii="Cambria Math" w:hAnsi="Cambria Math" w:cs="Arial"/>
                        <w:i/>
                        <w:lang w:val="en-US"/>
                      </w:rPr>
                    </w:ins>
                  </m:ctrlPr>
                </m:sSubPr>
                <m:e>
                  <m:r>
                    <w:ins w:id="1836" w:author="Ruixin Wang (vivo)" w:date="2025-10-03T15:20:00Z">
                      <w:rPr>
                        <w:rFonts w:ascii="Cambria Math" w:cs="Arial"/>
                        <w:lang w:val="en-US"/>
                      </w:rPr>
                      <m:t>t</m:t>
                    </w:ins>
                  </m:r>
                </m:e>
                <m:sub>
                  <m:r>
                    <w:ins w:id="1837" w:author="Ruixin Wang (vivo)" w:date="2025-10-03T15:20:00Z">
                      <w:rPr>
                        <w:rFonts w:ascii="Cambria Math" w:cs="Arial"/>
                        <w:lang w:val="en-US"/>
                      </w:rPr>
                      <m:t>TX,4</m:t>
                    </w:ins>
                  </m:r>
                </m:sub>
              </m:sSub>
              <m:r>
                <w:ins w:id="1838" w:author="Ruixin Wang (vivo)" w:date="2025-10-03T15:20:00Z">
                  <w:rPr>
                    <w:rFonts w:ascii="Cambria Math" w:cs="Arial"/>
                    <w:lang w:val="en-US"/>
                  </w:rPr>
                  <m:t>+</m:t>
                </w:ins>
              </m:r>
              <m:nary>
                <m:naryPr>
                  <m:chr m:val="∑"/>
                  <m:ctrlPr>
                    <w:ins w:id="1839" w:author="Ruixin Wang (vivo)" w:date="2025-10-03T15:20:00Z">
                      <w:rPr>
                        <w:rFonts w:ascii="Cambria Math" w:hAnsi="Cambria Math" w:cs="Arial"/>
                        <w:i/>
                        <w:lang w:val="en-US"/>
                      </w:rPr>
                    </w:ins>
                  </m:ctrlPr>
                </m:naryPr>
                <m:sub>
                  <m:r>
                    <w:ins w:id="1840" w:author="Ruixin Wang (vivo)" w:date="2025-10-03T15:20:00Z">
                      <w:rPr>
                        <w:rFonts w:ascii="Cambria Math" w:cs="Arial"/>
                        <w:lang w:val="en-US"/>
                      </w:rPr>
                      <m:t>i=0</m:t>
                    </w:ins>
                  </m:r>
                </m:sub>
                <m:sup>
                  <m:r>
                    <w:ins w:id="1841" w:author="Ruixin Wang (vivo)" w:date="2025-10-03T15:20:00Z">
                      <w:rPr>
                        <w:rFonts w:ascii="Cambria Math" w:cs="Arial"/>
                        <w:lang w:val="en-US"/>
                      </w:rPr>
                      <m:t>3</m:t>
                    </w:ins>
                  </m:r>
                </m:sup>
                <m:e>
                  <m:r>
                    <w:ins w:id="1842" w:author="Ruixin Wang (vivo)" w:date="2025-10-03T15:20:00Z">
                      <w:rPr>
                        <w:rFonts w:ascii="Cambria Math" w:cs="Arial"/>
                        <w:lang w:val="en-US"/>
                      </w:rPr>
                      <m:t>cu</m:t>
                    </w:ins>
                  </m:r>
                  <m:sSub>
                    <m:sSubPr>
                      <m:ctrlPr>
                        <w:ins w:id="1843" w:author="Ruixin Wang (vivo)" w:date="2025-10-03T15:20:00Z">
                          <w:rPr>
                            <w:rFonts w:ascii="Cambria Math" w:hAnsi="Cambria Math" w:cs="Arial"/>
                            <w:i/>
                            <w:lang w:val="en-US"/>
                          </w:rPr>
                        </w:ins>
                      </m:ctrlPr>
                    </m:sSubPr>
                    <m:e>
                      <m:r>
                        <w:ins w:id="1844" w:author="Ruixin Wang (vivo)" w:date="2025-10-03T15:20:00Z">
                          <w:rPr>
                            <w:rFonts w:ascii="Cambria Math" w:cs="Arial"/>
                            <w:lang w:val="en-US"/>
                          </w:rPr>
                          <m:t>t</m:t>
                        </w:ins>
                      </m:r>
                    </m:e>
                    <m:sub>
                      <m:r>
                        <w:ins w:id="1845" w:author="Ruixin Wang (vivo)" w:date="2025-10-03T15:20:00Z">
                          <w:rPr>
                            <w:rFonts w:ascii="Cambria Math" w:cs="Arial"/>
                            <w:lang w:val="en-US"/>
                          </w:rPr>
                          <m:t>TX,i</m:t>
                        </w:ins>
                      </m:r>
                    </m:sub>
                  </m:sSub>
                </m:e>
              </m:nary>
            </m:e>
          </m:d>
        </m:oMath>
      </m:oMathPara>
    </w:p>
    <w:p w14:paraId="3791B163" w14:textId="77777777" w:rsidR="00871842" w:rsidRPr="0051120E" w:rsidRDefault="00871842" w:rsidP="00871842">
      <w:pPr>
        <w:rPr>
          <w:ins w:id="1846" w:author="Ruixin Wang (vivo)" w:date="2025-10-03T15:20:00Z"/>
          <w:lang w:val="en-US"/>
        </w:rPr>
      </w:pPr>
      <w:ins w:id="1847" w:author="Ruixin Wang (vivo)" w:date="2025-10-03T15:20:00Z">
        <w:r w:rsidRPr="0051120E">
          <w:rPr>
            <w:lang w:val="en-US"/>
          </w:rPr>
          <w:t>with</w:t>
        </w:r>
      </w:ins>
    </w:p>
    <w:p w14:paraId="6B4EE9EB" w14:textId="77777777" w:rsidR="00871842" w:rsidRPr="0051120E" w:rsidRDefault="00000000" w:rsidP="00871842">
      <w:pPr>
        <w:rPr>
          <w:ins w:id="1848" w:author="Ruixin Wang (vivo)" w:date="2025-10-03T15:20:00Z"/>
          <w:lang w:val="en-US"/>
        </w:rPr>
      </w:pPr>
      <m:oMathPara>
        <m:oMath>
          <m:sSub>
            <m:sSubPr>
              <m:ctrlPr>
                <w:ins w:id="1849" w:author="Ruixin Wang (vivo)" w:date="2025-10-03T15:20:00Z">
                  <w:rPr>
                    <w:rFonts w:ascii="Cambria Math" w:hAnsi="Cambria Math" w:cs="Arial"/>
                    <w:i/>
                    <w:lang w:val="en-US"/>
                  </w:rPr>
                </w:ins>
              </m:ctrlPr>
            </m:sSubPr>
            <m:e>
              <m:r>
                <w:ins w:id="1850" w:author="Ruixin Wang (vivo)" w:date="2025-10-03T15:20:00Z">
                  <w:rPr>
                    <w:rFonts w:ascii="Cambria Math" w:cs="Arial"/>
                    <w:lang w:val="en-US"/>
                  </w:rPr>
                  <m:t>a</m:t>
                </w:ins>
              </m:r>
            </m:e>
            <m:sub>
              <m:r>
                <w:ins w:id="1851" w:author="Ruixin Wang (vivo)" w:date="2025-10-03T15:20:00Z">
                  <w:rPr>
                    <w:rFonts w:ascii="Cambria Math" w:cs="Arial"/>
                    <w:lang w:val="en-US"/>
                  </w:rPr>
                  <m:t>4</m:t>
                </w:ins>
              </m:r>
            </m:sub>
          </m:sSub>
          <m:r>
            <w:ins w:id="1852" w:author="Ruixin Wang (vivo)" w:date="2025-10-03T15:20:00Z">
              <w:rPr>
                <w:rFonts w:ascii="Cambria Math" w:cs="Arial"/>
                <w:lang w:val="en-US"/>
              </w:rPr>
              <m:t>=</m:t>
            </w:ins>
          </m:r>
          <m:f>
            <m:fPr>
              <m:ctrlPr>
                <w:ins w:id="1853" w:author="Ruixin Wang (vivo)" w:date="2025-10-03T15:20:00Z">
                  <w:rPr>
                    <w:rFonts w:ascii="Cambria Math" w:hAnsi="Cambria Math" w:cs="Arial"/>
                    <w:i/>
                    <w:lang w:val="en-US"/>
                  </w:rPr>
                </w:ins>
              </m:ctrlPr>
            </m:fPr>
            <m:num>
              <m:r>
                <w:ins w:id="1854" w:author="Ruixin Wang (vivo)" w:date="2025-10-03T15:20:00Z">
                  <w:rPr>
                    <w:rFonts w:ascii="Cambria Math" w:cs="Arial"/>
                    <w:lang w:val="en-US"/>
                  </w:rPr>
                  <m:t>1</m:t>
                </w:ins>
              </m:r>
              <m:r>
                <w:ins w:id="1855" w:author="Ruixin Wang (vivo)" w:date="2025-10-03T15:20:00Z">
                  <w:rPr>
                    <w:rFonts w:ascii="Cambria Math" w:cs="Arial"/>
                    <w:lang w:val="en-US"/>
                  </w:rPr>
                  <m:t>-</m:t>
                </w:ins>
              </m:r>
              <m:func>
                <m:funcPr>
                  <m:ctrlPr>
                    <w:ins w:id="1856" w:author="Ruixin Wang (vivo)" w:date="2025-10-03T15:20:00Z">
                      <w:rPr>
                        <w:rFonts w:ascii="Cambria Math" w:hAnsi="Cambria Math" w:cs="Arial"/>
                        <w:lang w:val="en-US"/>
                      </w:rPr>
                    </w:ins>
                  </m:ctrlPr>
                </m:funcPr>
                <m:fName>
                  <m:r>
                    <w:ins w:id="1857" w:author="Ruixin Wang (vivo)" w:date="2025-10-03T15:20:00Z">
                      <m:rPr>
                        <m:sty m:val="p"/>
                      </m:rPr>
                      <w:rPr>
                        <w:rFonts w:ascii="Cambria Math" w:cs="Arial"/>
                        <w:lang w:val="en-US"/>
                      </w:rPr>
                      <m:t>cos</m:t>
                    </w:ins>
                  </m:r>
                  <m:ctrlPr>
                    <w:ins w:id="1858" w:author="Ruixin Wang (vivo)" w:date="2025-10-03T15:20:00Z">
                      <w:rPr>
                        <w:rFonts w:ascii="Cambria Math" w:hAnsi="Cambria Math" w:cs="Arial"/>
                        <w:i/>
                        <w:lang w:val="en-US"/>
                      </w:rPr>
                    </w:ins>
                  </m:ctrlPr>
                </m:fName>
                <m:e>
                  <m:d>
                    <m:dPr>
                      <m:ctrlPr>
                        <w:ins w:id="1859" w:author="Ruixin Wang (vivo)" w:date="2025-10-03T15:20:00Z">
                          <w:rPr>
                            <w:rFonts w:ascii="Cambria Math" w:hAnsi="Cambria Math" w:cs="Arial"/>
                            <w:i/>
                            <w:lang w:val="en-US"/>
                          </w:rPr>
                        </w:ins>
                      </m:ctrlPr>
                    </m:dPr>
                    <m:e>
                      <m:r>
                        <w:ins w:id="1860" w:author="Ruixin Wang (vivo)" w:date="2025-10-03T15:20:00Z">
                          <w:rPr>
                            <w:rFonts w:ascii="Cambria Math" w:cs="Arial"/>
                            <w:lang w:val="en-US"/>
                          </w:rPr>
                          <m:t>60</m:t>
                        </w:ins>
                      </m:r>
                      <m:r>
                        <w:ins w:id="1861" w:author="Ruixin Wang (vivo)" w:date="2025-10-03T15:20:00Z">
                          <w:rPr>
                            <w:rFonts w:ascii="Cambria Math" w:hAnsi="Cambria Math" w:cs="Arial"/>
                            <w:lang w:val="en-US"/>
                          </w:rPr>
                          <m:t>°</m:t>
                        </w:ins>
                      </m:r>
                    </m:e>
                  </m:d>
                </m:e>
              </m:func>
              <m:r>
                <w:ins w:id="1862" w:author="Ruixin Wang (vivo)" w:date="2025-10-03T15:20:00Z">
                  <w:rPr>
                    <w:rFonts w:ascii="Cambria Math" w:cs="Arial"/>
                    <w:lang w:val="en-US"/>
                  </w:rPr>
                  <m:t>-</m:t>
                </w:ins>
              </m:r>
              <m:nary>
                <m:naryPr>
                  <m:chr m:val="∑"/>
                  <m:limLoc m:val="subSup"/>
                  <m:ctrlPr>
                    <w:ins w:id="1863" w:author="Ruixin Wang (vivo)" w:date="2025-10-03T15:20:00Z">
                      <w:rPr>
                        <w:rFonts w:ascii="Cambria Math" w:hAnsi="Cambria Math" w:cs="Arial"/>
                        <w:i/>
                        <w:lang w:val="en-US"/>
                      </w:rPr>
                    </w:ins>
                  </m:ctrlPr>
                </m:naryPr>
                <m:sub>
                  <m:r>
                    <w:ins w:id="1864" w:author="Ruixin Wang (vivo)" w:date="2025-10-03T15:20:00Z">
                      <w:rPr>
                        <w:rFonts w:ascii="Cambria Math" w:hAnsi="Cambria Math" w:cs="Arial"/>
                        <w:lang w:val="en-US"/>
                      </w:rPr>
                      <m:t>i=0</m:t>
                    </w:ins>
                  </m:r>
                </m:sub>
                <m:sup>
                  <m:r>
                    <w:ins w:id="1865" w:author="Ruixin Wang (vivo)" w:date="2025-10-03T15:20:00Z">
                      <w:rPr>
                        <w:rFonts w:ascii="Cambria Math" w:hAnsi="Cambria Math" w:cs="Arial"/>
                        <w:lang w:val="en-US"/>
                      </w:rPr>
                      <m:t>3</m:t>
                    </w:ins>
                  </m:r>
                </m:sup>
                <m:e>
                  <m:r>
                    <w:ins w:id="1866" w:author="Ruixin Wang (vivo)" w:date="2025-10-03T15:20:00Z">
                      <w:rPr>
                        <w:rFonts w:ascii="Cambria Math" w:hAnsi="Cambria Math" w:cs="Arial"/>
                        <w:lang w:val="en-US"/>
                      </w:rPr>
                      <m:t>W(</m:t>
                    </w:ins>
                  </m:r>
                  <m:sSub>
                    <m:sSubPr>
                      <m:ctrlPr>
                        <w:ins w:id="1867" w:author="Ruixin Wang (vivo)" w:date="2025-10-03T15:20:00Z">
                          <w:rPr>
                            <w:rFonts w:ascii="Cambria Math" w:hAnsi="Cambria Math" w:cs="Arial"/>
                            <w:i/>
                            <w:lang w:val="en-US"/>
                          </w:rPr>
                        </w:ins>
                      </m:ctrlPr>
                    </m:sSubPr>
                    <m:e>
                      <m:r>
                        <w:ins w:id="1868" w:author="Ruixin Wang (vivo)" w:date="2025-10-03T15:20:00Z">
                          <w:rPr>
                            <w:rFonts w:ascii="Cambria Math" w:cs="Arial"/>
                            <w:lang w:val="en-US"/>
                          </w:rPr>
                          <m:t>θ</m:t>
                        </w:ins>
                      </m:r>
                    </m:e>
                    <m:sub>
                      <m:r>
                        <w:ins w:id="1869" w:author="Ruixin Wang (vivo)" w:date="2025-10-03T15:20:00Z">
                          <w:rPr>
                            <w:rFonts w:ascii="Cambria Math" w:cs="Arial"/>
                            <w:lang w:val="en-US"/>
                          </w:rPr>
                          <m:t>i</m:t>
                        </w:ins>
                      </m:r>
                    </m:sub>
                  </m:sSub>
                  <m:r>
                    <w:ins w:id="1870" w:author="Ruixin Wang (vivo)" w:date="2025-10-03T15:20:00Z">
                      <w:rPr>
                        <w:rFonts w:ascii="Cambria Math" w:hAnsi="Cambria Math" w:cs="Arial"/>
                        <w:lang w:val="en-US"/>
                      </w:rPr>
                      <m:t>)</m:t>
                    </w:ins>
                  </m:r>
                </m:e>
              </m:nary>
            </m:num>
            <m:den>
              <m:r>
                <w:ins w:id="1871" w:author="Ruixin Wang (vivo)" w:date="2025-10-03T15:20:00Z">
                  <w:rPr>
                    <w:rFonts w:ascii="Cambria Math" w:hAnsi="Cambria Math" w:cs="Arial"/>
                    <w:lang w:val="en-US"/>
                  </w:rPr>
                  <m:t>W(</m:t>
                </w:ins>
              </m:r>
              <m:sSub>
                <m:sSubPr>
                  <m:ctrlPr>
                    <w:ins w:id="1872" w:author="Ruixin Wang (vivo)" w:date="2025-10-03T15:20:00Z">
                      <w:rPr>
                        <w:rFonts w:ascii="Cambria Math" w:hAnsi="Cambria Math" w:cs="Arial"/>
                        <w:i/>
                        <w:lang w:val="en-US"/>
                      </w:rPr>
                    </w:ins>
                  </m:ctrlPr>
                </m:sSubPr>
                <m:e>
                  <m:r>
                    <w:ins w:id="1873" w:author="Ruixin Wang (vivo)" w:date="2025-10-03T15:20:00Z">
                      <w:rPr>
                        <w:rFonts w:ascii="Cambria Math" w:cs="Arial"/>
                        <w:lang w:val="en-US"/>
                      </w:rPr>
                      <m:t>θ</m:t>
                    </w:ins>
                  </m:r>
                </m:e>
                <m:sub>
                  <m:r>
                    <w:ins w:id="1874" w:author="Ruixin Wang (vivo)" w:date="2025-10-03T15:20:00Z">
                      <w:rPr>
                        <w:rFonts w:ascii="Cambria Math" w:cs="Arial"/>
                        <w:lang w:val="en-US"/>
                      </w:rPr>
                      <m:t>4</m:t>
                    </w:ins>
                  </m:r>
                </m:sub>
              </m:sSub>
              <m:r>
                <w:ins w:id="1875" w:author="Ruixin Wang (vivo)" w:date="2025-10-03T15:20:00Z">
                  <w:rPr>
                    <w:rFonts w:ascii="Cambria Math" w:hAnsi="Cambria Math" w:cs="Arial"/>
                    <w:lang w:val="en-US"/>
                  </w:rPr>
                  <m:t>)</m:t>
                </w:ins>
              </m:r>
            </m:den>
          </m:f>
          <m:r>
            <w:ins w:id="1876" w:author="Ruixin Wang (vivo)" w:date="2025-10-03T15:20:00Z">
              <w:rPr>
                <w:rFonts w:ascii="Cambria Math" w:hAnsi="Cambria Math" w:cs="Arial"/>
                <w:lang w:val="en-US"/>
              </w:rPr>
              <m:t>≈</m:t>
            </w:ins>
          </m:r>
          <m:d>
            <m:dPr>
              <m:begChr m:val="{"/>
              <m:endChr m:val=""/>
              <m:ctrlPr>
                <w:ins w:id="1877" w:author="Ruixin Wang (vivo)" w:date="2025-10-03T15:20:00Z">
                  <w:rPr>
                    <w:rFonts w:ascii="Cambria Math" w:hAnsi="Cambria Math" w:cs="Arial"/>
                    <w:i/>
                    <w:lang w:val="en-US"/>
                  </w:rPr>
                </w:ins>
              </m:ctrlPr>
            </m:dPr>
            <m:e>
              <m:eqArr>
                <m:eqArrPr>
                  <m:ctrlPr>
                    <w:ins w:id="1878" w:author="Ruixin Wang (vivo)" w:date="2025-10-03T15:20:00Z">
                      <w:rPr>
                        <w:rFonts w:ascii="Cambria Math" w:hAnsi="Cambria Math" w:cs="Arial"/>
                        <w:i/>
                        <w:lang w:val="en-US"/>
                      </w:rPr>
                    </w:ins>
                  </m:ctrlPr>
                </m:eqArrPr>
                <m:e>
                  <m:r>
                    <w:ins w:id="1879" w:author="Ruixin Wang (vivo)" w:date="2025-10-03T15:20:00Z">
                      <w:rPr>
                        <w:rFonts w:ascii="Cambria Math" w:cs="Arial"/>
                        <w:lang w:val="en-US"/>
                      </w:rPr>
                      <m:t>0.5126,  &amp;</m:t>
                    </w:ins>
                  </m:r>
                  <m:r>
                    <w:ins w:id="1880" w:author="Ruixin Wang (vivo)" w:date="2025-10-03T15:20:00Z">
                      <m:rPr>
                        <m:nor/>
                      </m:rPr>
                      <w:rPr>
                        <w:rFonts w:ascii="Cambria Math" w:cs="Arial"/>
                        <w:lang w:val="en-US"/>
                      </w:rPr>
                      <m:t>sin</m:t>
                    </w:ins>
                  </m:r>
                  <m:r>
                    <w:ins w:id="1881" w:author="Ruixin Wang (vivo)" w:date="2025-10-03T15:20:00Z">
                      <m:rPr>
                        <m:nor/>
                      </m:rPr>
                      <w:rPr>
                        <w:lang w:val="en-US"/>
                      </w:rPr>
                      <m:t>(</m:t>
                    </w:ins>
                  </m:r>
                  <m:r>
                    <w:ins w:id="1882" w:author="Ruixin Wang (vivo)" w:date="2025-10-03T15:20:00Z">
                      <m:rPr>
                        <m:nor/>
                      </m:rPr>
                      <w:rPr>
                        <w:rFonts w:ascii="Symbol" w:hAnsi="Symbol"/>
                        <w:lang w:val="en-US"/>
                      </w:rPr>
                      <m:t>q</m:t>
                    </w:ins>
                  </m:r>
                  <m:r>
                    <w:ins w:id="1883" w:author="Ruixin Wang (vivo)" w:date="2025-10-03T15:20:00Z">
                      <m:rPr>
                        <m:nor/>
                      </m:rPr>
                      <w:rPr>
                        <w:lang w:val="en-US"/>
                      </w:rPr>
                      <m:t>)</m:t>
                    </w:ins>
                  </m:r>
                  <m:r>
                    <w:ins w:id="1884" w:author="Ruixin Wang (vivo)" w:date="2025-10-03T15:20:00Z">
                      <m:rPr>
                        <m:nor/>
                      </m:rPr>
                      <w:rPr>
                        <w:rFonts w:ascii="Cambria Math" w:cs="Arial"/>
                        <w:lang w:val="en-US"/>
                      </w:rPr>
                      <m:t xml:space="preserve"> quadrature</m:t>
                    </w:ins>
                  </m:r>
                </m:e>
                <m:e>
                  <m:r>
                    <w:ins w:id="1885" w:author="Ruixin Wang (vivo)" w:date="2025-10-03T15:20:00Z">
                      <w:rPr>
                        <w:rFonts w:ascii="Cambria Math" w:cs="Arial"/>
                        <w:lang w:val="en-US"/>
                      </w:rPr>
                      <m:t>0.4875,  &amp;</m:t>
                    </w:ins>
                  </m:r>
                  <m:r>
                    <w:ins w:id="1886" w:author="Ruixin Wang (vivo)" w:date="2025-10-03T15:20:00Z">
                      <m:rPr>
                        <m:nor/>
                      </m:rPr>
                      <w:rPr>
                        <w:rFonts w:ascii="Cambria Math" w:cs="Arial"/>
                        <w:lang w:val="en-US"/>
                      </w:rPr>
                      <m:t>Clenshaw-Curtis quadrature</m:t>
                    </w:ins>
                  </m:r>
                </m:e>
              </m:eqArr>
            </m:e>
          </m:d>
        </m:oMath>
      </m:oMathPara>
    </w:p>
    <w:p w14:paraId="4D70DD19" w14:textId="77777777" w:rsidR="00871842" w:rsidRPr="0051120E" w:rsidRDefault="00871842" w:rsidP="00871842">
      <w:pPr>
        <w:jc w:val="center"/>
        <w:rPr>
          <w:ins w:id="1887" w:author="Ruixin Wang (vivo)" w:date="2025-10-03T15:20:00Z"/>
          <w:noProof/>
          <w:lang w:val="en-US"/>
        </w:rPr>
      </w:pPr>
      <w:ins w:id="1888" w:author="Ruixin Wang (vivo)" w:date="2025-10-03T15:20:00Z">
        <w:r w:rsidRPr="0051120E">
          <w:rPr>
            <w:noProof/>
            <w:lang w:val="en-US"/>
          </w:rPr>
          <w:lastRenderedPageBreak/>
          <w:drawing>
            <wp:inline distT="0" distB="0" distL="0" distR="0" wp14:anchorId="6B1623CB" wp14:editId="4B68166F">
              <wp:extent cx="3557270" cy="2286000"/>
              <wp:effectExtent l="0" t="0" r="5080" b="0"/>
              <wp:docPr id="1327724418" name="Picture 2"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24418" name="Picture 2" descr="A diagram of a sphere&#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7270" cy="2286000"/>
                      </a:xfrm>
                      <a:prstGeom prst="rect">
                        <a:avLst/>
                      </a:prstGeom>
                      <a:noFill/>
                      <a:ln>
                        <a:noFill/>
                      </a:ln>
                    </pic:spPr>
                  </pic:pic>
                </a:graphicData>
              </a:graphic>
            </wp:inline>
          </w:drawing>
        </w:r>
      </w:ins>
    </w:p>
    <w:p w14:paraId="7DDEE42A" w14:textId="77777777" w:rsidR="00871842" w:rsidRPr="0051120E" w:rsidRDefault="00871842" w:rsidP="00871842">
      <w:pPr>
        <w:pStyle w:val="TH"/>
        <w:rPr>
          <w:ins w:id="1889" w:author="Ruixin Wang (vivo)" w:date="2025-10-03T15:20:00Z"/>
          <w:lang w:val="en-US"/>
        </w:rPr>
      </w:pPr>
      <w:ins w:id="1890" w:author="Ruixin Wang (vivo)" w:date="2025-10-03T15:20:00Z">
        <w:r w:rsidRPr="0051120E">
          <w:rPr>
            <w:lang w:val="en-US"/>
          </w:rPr>
          <w:t>Figure D.2.4.1-1: Visualization of partial surface with ±60° angular width for classical TRP grid.</w:t>
        </w:r>
      </w:ins>
    </w:p>
    <w:p w14:paraId="6AE42886" w14:textId="77777777" w:rsidR="00871842" w:rsidRPr="0051120E" w:rsidRDefault="00871842" w:rsidP="00871842">
      <w:pPr>
        <w:rPr>
          <w:ins w:id="1891" w:author="Ruixin Wang (vivo)" w:date="2025-10-03T15:20:00Z"/>
          <w:rFonts w:eastAsia="宋体"/>
          <w:lang w:val="en-US" w:eastAsia="zh-CN"/>
        </w:rPr>
      </w:pPr>
    </w:p>
    <w:p w14:paraId="4DF393E4" w14:textId="65881EA0" w:rsidR="00871842" w:rsidRPr="0051120E" w:rsidRDefault="00871842" w:rsidP="00871842">
      <w:pPr>
        <w:pStyle w:val="30"/>
        <w:rPr>
          <w:ins w:id="1892" w:author="Ruixin Wang (vivo)" w:date="2025-10-03T15:20:00Z"/>
          <w:lang w:val="en-US"/>
        </w:rPr>
      </w:pPr>
      <w:ins w:id="1893" w:author="Ruixin Wang (vivo)" w:date="2025-10-03T15:20:00Z">
        <w:r w:rsidRPr="0051120E">
          <w:rPr>
            <w:lang w:val="en-US"/>
          </w:rPr>
          <w:t>D.2.4.2</w:t>
        </w:r>
        <w:r w:rsidRPr="0051120E">
          <w:rPr>
            <w:lang w:val="en-US"/>
          </w:rPr>
          <w:tab/>
          <w:t>Upper Hemisphere</w:t>
        </w:r>
        <w:r w:rsidRPr="0051120E">
          <w:rPr>
            <w:rFonts w:eastAsia="宋体"/>
            <w:lang w:val="en-US" w:eastAsia="zh-CN"/>
          </w:rPr>
          <w:t xml:space="preserve"> Partial Radiated Power (UH</w:t>
        </w:r>
      </w:ins>
      <w:ins w:id="1894" w:author="Ruixin WANG" w:date="2025-10-03T16:22:00Z" w16du:dateUtc="2025-10-03T08:22:00Z">
        <w:r w:rsidR="004D2FB7">
          <w:rPr>
            <w:rFonts w:eastAsia="宋体" w:hint="eastAsia"/>
            <w:lang w:val="en-US" w:eastAsia="zh-CN"/>
          </w:rPr>
          <w:t>PR</w:t>
        </w:r>
      </w:ins>
      <w:ins w:id="1895" w:author="Ruixin Wang (vivo)" w:date="2025-10-03T15:20:00Z">
        <w:r w:rsidRPr="0051120E">
          <w:rPr>
            <w:rFonts w:eastAsia="宋体"/>
            <w:lang w:val="en-US" w:eastAsia="zh-CN"/>
          </w:rPr>
          <w:t>P)</w:t>
        </w:r>
      </w:ins>
    </w:p>
    <w:p w14:paraId="147D6B5F" w14:textId="77777777" w:rsidR="00871842" w:rsidRPr="0051120E" w:rsidRDefault="00871842" w:rsidP="00871842">
      <w:pPr>
        <w:rPr>
          <w:ins w:id="1896" w:author="Ruixin Wang (vivo)" w:date="2025-10-03T15:20:00Z"/>
          <w:lang w:val="en-US"/>
        </w:rPr>
      </w:pPr>
      <w:ins w:id="1897" w:author="Ruixin Wang (vivo)" w:date="2025-10-03T15:20:00Z">
        <w:r w:rsidRPr="0051120E">
          <w:rPr>
            <w:lang w:val="en-US"/>
          </w:rPr>
          <w:t xml:space="preserve">The </w:t>
        </w:r>
        <w:r w:rsidRPr="0051120E">
          <w:rPr>
            <w:rFonts w:eastAsia="宋体"/>
            <w:lang w:val="en-US" w:eastAsia="zh-CN"/>
          </w:rPr>
          <w:t>UHP</w:t>
        </w:r>
        <w:r w:rsidRPr="0051120E">
          <w:rPr>
            <w:lang w:val="en-US"/>
          </w:rPr>
          <w:t>RP metric, which could also be referred to as UPRP</w:t>
        </w:r>
        <w:r w:rsidRPr="0051120E">
          <w:rPr>
            <w:vertAlign w:val="subscript"/>
            <w:lang w:val="en-US"/>
          </w:rPr>
          <w:t>±</w:t>
        </w:r>
        <w:r w:rsidRPr="0051120E">
          <w:rPr>
            <w:vertAlign w:val="subscript"/>
            <w:lang w:val="en-US" w:eastAsia="zh-CN"/>
          </w:rPr>
          <w:t>9</w:t>
        </w:r>
        <w:r w:rsidRPr="0051120E">
          <w:rPr>
            <w:vertAlign w:val="subscript"/>
            <w:lang w:val="en-US"/>
          </w:rPr>
          <w:t>0</w:t>
        </w:r>
        <w:r w:rsidRPr="0051120E">
          <w:rPr>
            <w:lang w:val="en-US"/>
          </w:rPr>
          <w:t>,</w:t>
        </w:r>
        <w:r w:rsidRPr="0051120E">
          <w:rPr>
            <w:rFonts w:eastAsia="宋体"/>
            <w:lang w:val="en-US" w:eastAsia="zh-CN"/>
          </w:rPr>
          <w:t xml:space="preserve"> is</w:t>
        </w:r>
        <w:r w:rsidRPr="0051120E">
          <w:rPr>
            <w:lang w:val="en-US"/>
          </w:rPr>
          <w:t xml:space="preserve"> defined </w:t>
        </w:r>
        <w:r w:rsidRPr="0051120E">
          <w:rPr>
            <w:rFonts w:eastAsia="宋体"/>
            <w:lang w:val="en-US" w:eastAsia="zh-CN"/>
          </w:rPr>
          <w:t xml:space="preserve">as the radiated power </w:t>
        </w:r>
        <w:r w:rsidRPr="0051120E">
          <w:rPr>
            <w:lang w:val="en-US"/>
          </w:rPr>
          <w:t xml:space="preserve">for the partial surface </w:t>
        </w:r>
        <w:r w:rsidRPr="0051120E">
          <w:rPr>
            <w:rFonts w:eastAsia="宋体"/>
            <w:lang w:val="en-US" w:eastAsia="zh-CN"/>
          </w:rPr>
          <w:t>in the upper hemisphere</w:t>
        </w:r>
        <w:r w:rsidRPr="0051120E">
          <w:rPr>
            <w:lang w:val="en-US" w:eastAsia="zh-CN"/>
          </w:rPr>
          <w:t>.</w:t>
        </w:r>
        <w:r w:rsidRPr="0051120E">
          <w:rPr>
            <w:rFonts w:eastAsia="宋体"/>
            <w:lang w:val="en-US" w:eastAsia="zh-CN"/>
          </w:rPr>
          <w:t xml:space="preserve"> </w:t>
        </w:r>
        <w:r w:rsidRPr="0051120E">
          <w:rPr>
            <w:lang w:val="en-US"/>
          </w:rPr>
          <w:t>This metric with the partial surface visualized in Figure D.2.4.2</w:t>
        </w:r>
        <w:r w:rsidRPr="0051120E">
          <w:rPr>
            <w:rFonts w:eastAsia="宋体"/>
            <w:lang w:val="en-US" w:eastAsia="zh-CN"/>
          </w:rPr>
          <w:t>-1</w:t>
        </w:r>
        <w:r w:rsidRPr="0051120E">
          <w:rPr>
            <w:lang w:val="en-US"/>
          </w:rPr>
          <w:t xml:space="preserve"> can be expressed mathematically as</w:t>
        </w:r>
      </w:ins>
    </w:p>
    <w:p w14:paraId="2A8CD150" w14:textId="77777777" w:rsidR="00871842" w:rsidRPr="0051120E" w:rsidRDefault="00871842" w:rsidP="00871842">
      <w:pPr>
        <w:rPr>
          <w:ins w:id="1898" w:author="Ruixin Wang (vivo)" w:date="2025-10-03T15:20:00Z"/>
          <w:lang w:val="en-US"/>
        </w:rPr>
      </w:pPr>
      <m:oMathPara>
        <m:oMath>
          <m:r>
            <w:ins w:id="1899" w:author="Ruixin Wang (vivo)" w:date="2025-10-03T15:20:00Z">
              <w:rPr>
                <w:rFonts w:ascii="Cambria Math" w:cs="Arial"/>
                <w:lang w:val="en-US"/>
              </w:rPr>
              <m:t>UHPRP</m:t>
            </w:ins>
          </m:r>
          <m:r>
            <w:ins w:id="1900" w:author="Ruixin Wang (vivo)" w:date="2025-10-03T15:20:00Z">
              <w:rPr>
                <w:rFonts w:ascii="Cambria Math" w:hAnsi="Cambria Math" w:cs="Cambria Math"/>
                <w:lang w:val="en-US"/>
              </w:rPr>
              <m:t>≅</m:t>
            </w:ins>
          </m:r>
          <m:f>
            <m:fPr>
              <m:ctrlPr>
                <w:ins w:id="1901" w:author="Ruixin Wang (vivo)" w:date="2025-10-03T15:20:00Z">
                  <w:rPr>
                    <w:rFonts w:ascii="Cambria Math" w:hAnsi="Cambria Math" w:cs="Arial"/>
                    <w:i/>
                    <w:lang w:val="en-US"/>
                  </w:rPr>
                </w:ins>
              </m:ctrlPr>
            </m:fPr>
            <m:num>
              <m:r>
                <w:ins w:id="1902" w:author="Ruixin Wang (vivo)" w:date="2025-10-03T15:20:00Z">
                  <w:rPr>
                    <w:rFonts w:ascii="Cambria Math" w:cs="Arial"/>
                    <w:lang w:val="en-US"/>
                  </w:rPr>
                  <m:t>1</m:t>
                </w:ins>
              </m:r>
            </m:num>
            <m:den>
              <m:r>
                <w:ins w:id="1903" w:author="Ruixin Wang (vivo)" w:date="2025-10-03T15:20:00Z">
                  <w:rPr>
                    <w:rFonts w:ascii="Cambria Math" w:cs="Arial"/>
                    <w:lang w:val="en-US"/>
                  </w:rPr>
                  <m:t>2</m:t>
                </w:ins>
              </m:r>
            </m:den>
          </m:f>
          <m:d>
            <m:dPr>
              <m:ctrlPr>
                <w:ins w:id="1904" w:author="Ruixin Wang (vivo)" w:date="2025-10-03T15:20:00Z">
                  <w:rPr>
                    <w:rFonts w:ascii="Cambria Math" w:hAnsi="Cambria Math" w:cs="Arial"/>
                    <w:i/>
                    <w:lang w:val="en-US"/>
                  </w:rPr>
                </w:ins>
              </m:ctrlPr>
            </m:dPr>
            <m:e>
              <m:sSub>
                <m:sSubPr>
                  <m:ctrlPr>
                    <w:ins w:id="1905" w:author="Ruixin Wang (vivo)" w:date="2025-10-03T15:20:00Z">
                      <w:rPr>
                        <w:rFonts w:ascii="Cambria Math" w:hAnsi="Cambria Math" w:cs="Arial"/>
                        <w:i/>
                        <w:lang w:val="en-US"/>
                      </w:rPr>
                    </w:ins>
                  </m:ctrlPr>
                </m:sSubPr>
                <m:e>
                  <m:r>
                    <w:ins w:id="1906" w:author="Ruixin Wang (vivo)" w:date="2025-10-03T15:20:00Z">
                      <w:rPr>
                        <w:rFonts w:ascii="Cambria Math" w:cs="Arial"/>
                        <w:lang w:val="en-US"/>
                      </w:rPr>
                      <m:t>a</m:t>
                    </w:ins>
                  </m:r>
                </m:e>
                <m:sub>
                  <m:r>
                    <w:ins w:id="1907" w:author="Ruixin Wang (vivo)" w:date="2025-10-03T15:20:00Z">
                      <w:rPr>
                        <w:rFonts w:ascii="Cambria Math" w:cs="Arial"/>
                        <w:lang w:val="en-US"/>
                      </w:rPr>
                      <m:t>6</m:t>
                    </w:ins>
                  </m:r>
                </m:sub>
              </m:sSub>
              <m:r>
                <w:ins w:id="1908" w:author="Ruixin Wang (vivo)" w:date="2025-10-03T15:20:00Z">
                  <w:rPr>
                    <w:rFonts w:ascii="Cambria Math" w:cs="Arial"/>
                    <w:lang w:val="en-US"/>
                  </w:rPr>
                  <m:t>cu</m:t>
                </w:ins>
              </m:r>
              <m:sSub>
                <m:sSubPr>
                  <m:ctrlPr>
                    <w:ins w:id="1909" w:author="Ruixin Wang (vivo)" w:date="2025-10-03T15:20:00Z">
                      <w:rPr>
                        <w:rFonts w:ascii="Cambria Math" w:hAnsi="Cambria Math" w:cs="Arial"/>
                        <w:i/>
                        <w:lang w:val="en-US"/>
                      </w:rPr>
                    </w:ins>
                  </m:ctrlPr>
                </m:sSubPr>
                <m:e>
                  <m:r>
                    <w:ins w:id="1910" w:author="Ruixin Wang (vivo)" w:date="2025-10-03T15:20:00Z">
                      <w:rPr>
                        <w:rFonts w:ascii="Cambria Math" w:cs="Arial"/>
                        <w:lang w:val="en-US"/>
                      </w:rPr>
                      <m:t>t</m:t>
                    </w:ins>
                  </m:r>
                </m:e>
                <m:sub>
                  <m:r>
                    <w:ins w:id="1911" w:author="Ruixin Wang (vivo)" w:date="2025-10-03T15:20:00Z">
                      <w:rPr>
                        <w:rFonts w:ascii="Cambria Math" w:cs="Arial"/>
                        <w:lang w:val="en-US"/>
                      </w:rPr>
                      <m:t>TX,6</m:t>
                    </w:ins>
                  </m:r>
                </m:sub>
              </m:sSub>
              <m:r>
                <w:ins w:id="1912" w:author="Ruixin Wang (vivo)" w:date="2025-10-03T15:20:00Z">
                  <w:rPr>
                    <w:rFonts w:ascii="Cambria Math" w:cs="Arial"/>
                    <w:lang w:val="en-US"/>
                  </w:rPr>
                  <m:t>+</m:t>
                </w:ins>
              </m:r>
              <m:nary>
                <m:naryPr>
                  <m:chr m:val="∑"/>
                  <m:ctrlPr>
                    <w:ins w:id="1913" w:author="Ruixin Wang (vivo)" w:date="2025-10-03T15:20:00Z">
                      <w:rPr>
                        <w:rFonts w:ascii="Cambria Math" w:hAnsi="Cambria Math" w:cs="Arial"/>
                        <w:i/>
                        <w:lang w:val="en-US"/>
                      </w:rPr>
                    </w:ins>
                  </m:ctrlPr>
                </m:naryPr>
                <m:sub>
                  <m:r>
                    <w:ins w:id="1914" w:author="Ruixin Wang (vivo)" w:date="2025-10-03T15:20:00Z">
                      <w:rPr>
                        <w:rFonts w:ascii="Cambria Math" w:cs="Arial"/>
                        <w:lang w:val="en-US"/>
                      </w:rPr>
                      <m:t>i=0</m:t>
                    </w:ins>
                  </m:r>
                </m:sub>
                <m:sup>
                  <m:r>
                    <w:ins w:id="1915" w:author="Ruixin Wang (vivo)" w:date="2025-10-03T15:20:00Z">
                      <w:rPr>
                        <w:rFonts w:ascii="Cambria Math" w:cs="Arial"/>
                        <w:lang w:val="en-US"/>
                      </w:rPr>
                      <m:t>5</m:t>
                    </w:ins>
                  </m:r>
                </m:sup>
                <m:e>
                  <m:r>
                    <w:ins w:id="1916" w:author="Ruixin Wang (vivo)" w:date="2025-10-03T15:20:00Z">
                      <w:rPr>
                        <w:rFonts w:ascii="Cambria Math" w:cs="Arial"/>
                        <w:lang w:val="en-US"/>
                      </w:rPr>
                      <m:t>cu</m:t>
                    </w:ins>
                  </m:r>
                  <m:sSub>
                    <m:sSubPr>
                      <m:ctrlPr>
                        <w:ins w:id="1917" w:author="Ruixin Wang (vivo)" w:date="2025-10-03T15:20:00Z">
                          <w:rPr>
                            <w:rFonts w:ascii="Cambria Math" w:hAnsi="Cambria Math" w:cs="Arial"/>
                            <w:i/>
                            <w:lang w:val="en-US"/>
                          </w:rPr>
                        </w:ins>
                      </m:ctrlPr>
                    </m:sSubPr>
                    <m:e>
                      <m:r>
                        <w:ins w:id="1918" w:author="Ruixin Wang (vivo)" w:date="2025-10-03T15:20:00Z">
                          <w:rPr>
                            <w:rFonts w:ascii="Cambria Math" w:cs="Arial"/>
                            <w:lang w:val="en-US"/>
                          </w:rPr>
                          <m:t>t</m:t>
                        </w:ins>
                      </m:r>
                    </m:e>
                    <m:sub>
                      <m:r>
                        <w:ins w:id="1919" w:author="Ruixin Wang (vivo)" w:date="2025-10-03T15:20:00Z">
                          <w:rPr>
                            <w:rFonts w:ascii="Cambria Math" w:cs="Arial"/>
                            <w:lang w:val="en-US"/>
                          </w:rPr>
                          <m:t>TX,i</m:t>
                        </w:ins>
                      </m:r>
                    </m:sub>
                  </m:sSub>
                </m:e>
              </m:nary>
            </m:e>
          </m:d>
          <m:r>
            <w:ins w:id="1920" w:author="Ruixin Wang (vivo)" w:date="2025-10-03T15:20:00Z">
              <m:rPr>
                <m:nor/>
              </m:rPr>
              <w:rPr>
                <w:rFonts w:ascii="Cambria Math" w:cs="Arial"/>
                <w:lang w:val="en-US"/>
              </w:rPr>
              <m:t xml:space="preserve">where </m:t>
            </w:ins>
          </m:r>
        </m:oMath>
      </m:oMathPara>
    </w:p>
    <w:p w14:paraId="7746AD92" w14:textId="77777777" w:rsidR="00871842" w:rsidRPr="0051120E" w:rsidRDefault="00871842" w:rsidP="00871842">
      <w:pPr>
        <w:rPr>
          <w:ins w:id="1921" w:author="Ruixin Wang (vivo)" w:date="2025-10-03T15:20:00Z"/>
          <w:rFonts w:cs="Arial"/>
          <w:lang w:val="en-US"/>
        </w:rPr>
      </w:pPr>
      <m:oMathPara>
        <m:oMath>
          <m:r>
            <w:ins w:id="1922" w:author="Ruixin Wang (vivo)" w:date="2025-10-03T15:20:00Z">
              <w:rPr>
                <w:rFonts w:ascii="Cambria Math" w:cs="Arial"/>
                <w:lang w:val="en-US"/>
              </w:rPr>
              <m:t>cu</m:t>
            </w:ins>
          </m:r>
          <m:sSub>
            <m:sSubPr>
              <m:ctrlPr>
                <w:ins w:id="1923" w:author="Ruixin Wang (vivo)" w:date="2025-10-03T15:20:00Z">
                  <w:rPr>
                    <w:rFonts w:ascii="Cambria Math" w:hAnsi="Cambria Math" w:cs="Arial"/>
                    <w:lang w:val="en-US"/>
                  </w:rPr>
                </w:ins>
              </m:ctrlPr>
            </m:sSubPr>
            <m:e>
              <m:r>
                <w:ins w:id="1924" w:author="Ruixin Wang (vivo)" w:date="2025-10-03T15:20:00Z">
                  <w:rPr>
                    <w:rFonts w:ascii="Cambria Math" w:cs="Arial"/>
                    <w:lang w:val="en-US"/>
                  </w:rPr>
                  <m:t>t</m:t>
                </w:ins>
              </m:r>
            </m:e>
            <m:sub>
              <m:r>
                <w:ins w:id="1925" w:author="Ruixin Wang (vivo)" w:date="2025-10-03T15:20:00Z">
                  <w:rPr>
                    <w:rFonts w:ascii="Cambria Math" w:cs="Arial"/>
                    <w:lang w:val="en-US"/>
                  </w:rPr>
                  <m:t>TX,i</m:t>
                </w:ins>
              </m:r>
              <m:ctrlPr>
                <w:ins w:id="1926" w:author="Ruixin Wang (vivo)" w:date="2025-10-03T15:20:00Z">
                  <w:rPr>
                    <w:rFonts w:ascii="Cambria Math" w:hAnsi="Cambria Math" w:cs="Arial"/>
                    <w:i/>
                    <w:lang w:val="en-US"/>
                  </w:rPr>
                </w:ins>
              </m:ctrlPr>
            </m:sub>
          </m:sSub>
          <m:r>
            <w:ins w:id="1927" w:author="Ruixin Wang (vivo)" w:date="2025-10-03T15:20:00Z">
              <w:rPr>
                <w:rFonts w:ascii="Cambria Math" w:cs="Arial"/>
                <w:lang w:val="en-US"/>
              </w:rPr>
              <m:t>=</m:t>
            </w:ins>
          </m:r>
          <m:f>
            <m:fPr>
              <m:ctrlPr>
                <w:ins w:id="1928" w:author="Ruixin Wang (vivo)" w:date="2025-10-03T15:20:00Z">
                  <w:rPr>
                    <w:rFonts w:ascii="Cambria Math" w:hAnsi="Cambria Math" w:cs="Arial"/>
                    <w:i/>
                    <w:lang w:val="en-US"/>
                  </w:rPr>
                </w:ins>
              </m:ctrlPr>
            </m:fPr>
            <m:num>
              <m:r>
                <w:ins w:id="1929" w:author="Ruixin Wang (vivo)" w:date="2025-10-03T15:20:00Z">
                  <w:rPr>
                    <w:rFonts w:ascii="Cambria Math" w:cs="Arial"/>
                    <w:lang w:val="en-US"/>
                  </w:rPr>
                  <m:t>1</m:t>
                </w:ins>
              </m:r>
            </m:num>
            <m:den>
              <m:r>
                <w:ins w:id="1930" w:author="Ruixin Wang (vivo)" w:date="2025-10-03T15:20:00Z">
                  <w:rPr>
                    <w:rFonts w:ascii="Cambria Math" w:cs="Arial"/>
                    <w:lang w:val="en-US"/>
                  </w:rPr>
                  <m:t>M</m:t>
                </w:ins>
              </m:r>
            </m:den>
          </m:f>
          <m:nary>
            <m:naryPr>
              <m:chr m:val="∑"/>
              <m:ctrlPr>
                <w:ins w:id="1931" w:author="Ruixin Wang (vivo)" w:date="2025-10-03T15:20:00Z">
                  <w:rPr>
                    <w:rFonts w:ascii="Cambria Math" w:hAnsi="Cambria Math" w:cs="Arial"/>
                    <w:i/>
                    <w:lang w:val="en-US"/>
                  </w:rPr>
                </w:ins>
              </m:ctrlPr>
            </m:naryPr>
            <m:sub>
              <m:r>
                <w:ins w:id="1932" w:author="Ruixin Wang (vivo)" w:date="2025-10-03T15:20:00Z">
                  <w:rPr>
                    <w:rFonts w:ascii="Cambria Math" w:cs="Arial"/>
                    <w:lang w:val="en-US"/>
                  </w:rPr>
                  <m:t>j=0</m:t>
                </w:ins>
              </m:r>
            </m:sub>
            <m:sup>
              <m:r>
                <w:ins w:id="1933" w:author="Ruixin Wang (vivo)" w:date="2025-10-03T15:20:00Z">
                  <w:rPr>
                    <w:rFonts w:ascii="Cambria Math" w:cs="Arial"/>
                    <w:lang w:val="en-US"/>
                  </w:rPr>
                  <m:t>M</m:t>
                </w:ins>
              </m:r>
              <m:r>
                <w:ins w:id="1934" w:author="Ruixin Wang (vivo)" w:date="2025-10-03T15:20:00Z">
                  <w:rPr>
                    <w:rFonts w:ascii="Cambria Math" w:cs="Arial"/>
                    <w:lang w:val="en-US"/>
                  </w:rPr>
                  <m:t>-</m:t>
                </w:ins>
              </m:r>
              <m:r>
                <w:ins w:id="1935" w:author="Ruixin Wang (vivo)" w:date="2025-10-03T15:20:00Z">
                  <w:rPr>
                    <w:rFonts w:ascii="Cambria Math" w:cs="Arial"/>
                    <w:lang w:val="en-US"/>
                  </w:rPr>
                  <m:t>1</m:t>
                </w:ins>
              </m:r>
            </m:sup>
            <m:e>
              <m:d>
                <m:dPr>
                  <m:begChr m:val="["/>
                  <m:endChr m:val="]"/>
                  <m:ctrlPr>
                    <w:ins w:id="1936" w:author="Ruixin Wang (vivo)" w:date="2025-10-03T15:20:00Z">
                      <w:rPr>
                        <w:rFonts w:ascii="Cambria Math" w:hAnsi="Cambria Math" w:cs="Arial"/>
                        <w:i/>
                        <w:lang w:val="en-US"/>
                      </w:rPr>
                    </w:ins>
                  </m:ctrlPr>
                </m:dPr>
                <m:e>
                  <m:r>
                    <w:ins w:id="1937" w:author="Ruixin Wang (vivo)" w:date="2025-10-03T15:20:00Z">
                      <w:rPr>
                        <w:rFonts w:ascii="Cambria Math" w:cs="Arial"/>
                        <w:lang w:val="en-US"/>
                      </w:rPr>
                      <m:t>EiR</m:t>
                    </w:ins>
                  </m:r>
                  <m:sSub>
                    <m:sSubPr>
                      <m:ctrlPr>
                        <w:ins w:id="1938" w:author="Ruixin Wang (vivo)" w:date="2025-10-03T15:20:00Z">
                          <w:rPr>
                            <w:rFonts w:ascii="Cambria Math" w:hAnsi="Cambria Math" w:cs="Arial"/>
                            <w:i/>
                            <w:lang w:val="en-US"/>
                          </w:rPr>
                        </w:ins>
                      </m:ctrlPr>
                    </m:sSubPr>
                    <m:e>
                      <m:r>
                        <w:ins w:id="1939" w:author="Ruixin Wang (vivo)" w:date="2025-10-03T15:20:00Z">
                          <w:rPr>
                            <w:rFonts w:ascii="Cambria Math" w:cs="Arial"/>
                            <w:lang w:val="en-US"/>
                          </w:rPr>
                          <m:t>P</m:t>
                        </w:ins>
                      </m:r>
                    </m:e>
                    <m:sub>
                      <m:r>
                        <w:ins w:id="1940" w:author="Ruixin Wang (vivo)" w:date="2025-10-03T15:20:00Z">
                          <w:rPr>
                            <w:rFonts w:ascii="Cambria Math" w:cs="Arial"/>
                            <w:lang w:val="en-US"/>
                          </w:rPr>
                          <m:t>θ</m:t>
                        </w:ins>
                      </m:r>
                    </m:sub>
                  </m:sSub>
                  <m:d>
                    <m:dPr>
                      <m:ctrlPr>
                        <w:ins w:id="1941" w:author="Ruixin Wang (vivo)" w:date="2025-10-03T15:20:00Z">
                          <w:rPr>
                            <w:rFonts w:ascii="Cambria Math" w:hAnsi="Cambria Math" w:cs="Arial"/>
                            <w:i/>
                            <w:lang w:val="en-US"/>
                          </w:rPr>
                        </w:ins>
                      </m:ctrlPr>
                    </m:dPr>
                    <m:e>
                      <m:sSub>
                        <m:sSubPr>
                          <m:ctrlPr>
                            <w:ins w:id="1942" w:author="Ruixin Wang (vivo)" w:date="2025-10-03T15:20:00Z">
                              <w:rPr>
                                <w:rFonts w:ascii="Cambria Math" w:hAnsi="Cambria Math" w:cs="Arial"/>
                                <w:i/>
                                <w:lang w:val="en-US"/>
                              </w:rPr>
                            </w:ins>
                          </m:ctrlPr>
                        </m:sSubPr>
                        <m:e>
                          <m:r>
                            <w:ins w:id="1943" w:author="Ruixin Wang (vivo)" w:date="2025-10-03T15:20:00Z">
                              <w:rPr>
                                <w:rFonts w:ascii="Cambria Math" w:cs="Arial"/>
                                <w:lang w:val="en-US"/>
                              </w:rPr>
                              <m:t>θ</m:t>
                            </w:ins>
                          </m:r>
                        </m:e>
                        <m:sub>
                          <m:r>
                            <w:ins w:id="1944" w:author="Ruixin Wang (vivo)" w:date="2025-10-03T15:20:00Z">
                              <w:rPr>
                                <w:rFonts w:ascii="Cambria Math" w:cs="Arial"/>
                                <w:lang w:val="en-US"/>
                              </w:rPr>
                              <m:t>i</m:t>
                            </w:ins>
                          </m:r>
                        </m:sub>
                      </m:sSub>
                      <m:r>
                        <w:ins w:id="1945" w:author="Ruixin Wang (vivo)" w:date="2025-10-03T15:20:00Z">
                          <w:rPr>
                            <w:rFonts w:ascii="Cambria Math" w:cs="Arial"/>
                            <w:lang w:val="en-US"/>
                          </w:rPr>
                          <m:t>,</m:t>
                        </w:ins>
                      </m:r>
                      <m:sSub>
                        <m:sSubPr>
                          <m:ctrlPr>
                            <w:ins w:id="1946" w:author="Ruixin Wang (vivo)" w:date="2025-10-03T15:20:00Z">
                              <w:rPr>
                                <w:rFonts w:ascii="Cambria Math" w:hAnsi="Cambria Math" w:cs="Arial"/>
                                <w:i/>
                                <w:lang w:val="en-US"/>
                              </w:rPr>
                            </w:ins>
                          </m:ctrlPr>
                        </m:sSubPr>
                        <m:e>
                          <m:r>
                            <w:ins w:id="1947" w:author="Ruixin Wang (vivo)" w:date="2025-10-03T15:20:00Z">
                              <w:rPr>
                                <w:rFonts w:ascii="Cambria Math" w:cs="Arial"/>
                                <w:lang w:val="en-US"/>
                              </w:rPr>
                              <m:t>ϕ</m:t>
                            </w:ins>
                          </m:r>
                        </m:e>
                        <m:sub>
                          <m:r>
                            <w:ins w:id="1948" w:author="Ruixin Wang (vivo)" w:date="2025-10-03T15:20:00Z">
                              <w:rPr>
                                <w:rFonts w:ascii="Cambria Math" w:cs="Arial"/>
                                <w:lang w:val="en-US"/>
                              </w:rPr>
                              <m:t>j</m:t>
                            </w:ins>
                          </m:r>
                        </m:sub>
                      </m:sSub>
                    </m:e>
                  </m:d>
                  <m:r>
                    <w:ins w:id="1949" w:author="Ruixin Wang (vivo)" w:date="2025-10-03T15:20:00Z">
                      <w:rPr>
                        <w:rFonts w:ascii="Cambria Math" w:cs="Arial"/>
                        <w:lang w:val="en-US"/>
                      </w:rPr>
                      <m:t>+EiR</m:t>
                    </w:ins>
                  </m:r>
                  <m:sSub>
                    <m:sSubPr>
                      <m:ctrlPr>
                        <w:ins w:id="1950" w:author="Ruixin Wang (vivo)" w:date="2025-10-03T15:20:00Z">
                          <w:rPr>
                            <w:rFonts w:ascii="Cambria Math" w:hAnsi="Cambria Math" w:cs="Arial"/>
                            <w:i/>
                            <w:lang w:val="en-US"/>
                          </w:rPr>
                        </w:ins>
                      </m:ctrlPr>
                    </m:sSubPr>
                    <m:e>
                      <m:r>
                        <w:ins w:id="1951" w:author="Ruixin Wang (vivo)" w:date="2025-10-03T15:20:00Z">
                          <w:rPr>
                            <w:rFonts w:ascii="Cambria Math" w:cs="Arial"/>
                            <w:lang w:val="en-US"/>
                          </w:rPr>
                          <m:t>P</m:t>
                        </w:ins>
                      </m:r>
                    </m:e>
                    <m:sub>
                      <m:r>
                        <w:ins w:id="1952" w:author="Ruixin Wang (vivo)" w:date="2025-10-03T15:20:00Z">
                          <w:rPr>
                            <w:rFonts w:ascii="Cambria Math" w:cs="Arial"/>
                            <w:lang w:val="en-US"/>
                          </w:rPr>
                          <m:t>ϕ</m:t>
                        </w:ins>
                      </m:r>
                    </m:sub>
                  </m:sSub>
                  <m:d>
                    <m:dPr>
                      <m:ctrlPr>
                        <w:ins w:id="1953" w:author="Ruixin Wang (vivo)" w:date="2025-10-03T15:20:00Z">
                          <w:rPr>
                            <w:rFonts w:ascii="Cambria Math" w:hAnsi="Cambria Math" w:cs="Arial"/>
                            <w:i/>
                            <w:lang w:val="en-US"/>
                          </w:rPr>
                        </w:ins>
                      </m:ctrlPr>
                    </m:dPr>
                    <m:e>
                      <m:sSub>
                        <m:sSubPr>
                          <m:ctrlPr>
                            <w:ins w:id="1954" w:author="Ruixin Wang (vivo)" w:date="2025-10-03T15:20:00Z">
                              <w:rPr>
                                <w:rFonts w:ascii="Cambria Math" w:hAnsi="Cambria Math" w:cs="Arial"/>
                                <w:i/>
                                <w:lang w:val="en-US"/>
                              </w:rPr>
                            </w:ins>
                          </m:ctrlPr>
                        </m:sSubPr>
                        <m:e>
                          <m:r>
                            <w:ins w:id="1955" w:author="Ruixin Wang (vivo)" w:date="2025-10-03T15:20:00Z">
                              <w:rPr>
                                <w:rFonts w:ascii="Cambria Math" w:cs="Arial"/>
                                <w:lang w:val="en-US"/>
                              </w:rPr>
                              <m:t>θ</m:t>
                            </w:ins>
                          </m:r>
                        </m:e>
                        <m:sub>
                          <m:r>
                            <w:ins w:id="1956" w:author="Ruixin Wang (vivo)" w:date="2025-10-03T15:20:00Z">
                              <w:rPr>
                                <w:rFonts w:ascii="Cambria Math" w:cs="Arial"/>
                                <w:lang w:val="en-US"/>
                              </w:rPr>
                              <m:t>i</m:t>
                            </w:ins>
                          </m:r>
                        </m:sub>
                      </m:sSub>
                      <m:r>
                        <w:ins w:id="1957" w:author="Ruixin Wang (vivo)" w:date="2025-10-03T15:20:00Z">
                          <w:rPr>
                            <w:rFonts w:ascii="Cambria Math" w:cs="Arial"/>
                            <w:lang w:val="en-US"/>
                          </w:rPr>
                          <m:t>,</m:t>
                        </w:ins>
                      </m:r>
                      <m:sSub>
                        <m:sSubPr>
                          <m:ctrlPr>
                            <w:ins w:id="1958" w:author="Ruixin Wang (vivo)" w:date="2025-10-03T15:20:00Z">
                              <w:rPr>
                                <w:rFonts w:ascii="Cambria Math" w:hAnsi="Cambria Math" w:cs="Arial"/>
                                <w:i/>
                                <w:lang w:val="en-US"/>
                              </w:rPr>
                            </w:ins>
                          </m:ctrlPr>
                        </m:sSubPr>
                        <m:e>
                          <m:r>
                            <w:ins w:id="1959" w:author="Ruixin Wang (vivo)" w:date="2025-10-03T15:20:00Z">
                              <w:rPr>
                                <w:rFonts w:ascii="Cambria Math" w:cs="Arial"/>
                                <w:lang w:val="en-US"/>
                              </w:rPr>
                              <m:t>ϕ</m:t>
                            </w:ins>
                          </m:r>
                        </m:e>
                        <m:sub>
                          <m:r>
                            <w:ins w:id="1960" w:author="Ruixin Wang (vivo)" w:date="2025-10-03T15:20:00Z">
                              <w:rPr>
                                <w:rFonts w:ascii="Cambria Math" w:cs="Arial"/>
                                <w:lang w:val="en-US"/>
                              </w:rPr>
                              <m:t>j</m:t>
                            </w:ins>
                          </m:r>
                        </m:sub>
                      </m:sSub>
                    </m:e>
                  </m:d>
                </m:e>
              </m:d>
            </m:e>
          </m:nary>
          <m:r>
            <w:ins w:id="1961" w:author="Ruixin Wang (vivo)" w:date="2025-10-03T15:20:00Z">
              <w:rPr>
                <w:rFonts w:ascii="Cambria Math" w:hAnsi="Cambria Math" w:cs="Cambria Math"/>
                <w:lang w:val="en-US"/>
              </w:rPr>
              <m:t>⋅</m:t>
            </w:ins>
          </m:r>
          <m:r>
            <w:ins w:id="1962" w:author="Ruixin Wang (vivo)" w:date="2025-10-03T15:20:00Z">
              <w:rPr>
                <w:rFonts w:ascii="Cambria Math" w:cs="Arial"/>
                <w:lang w:val="en-US"/>
              </w:rPr>
              <m:t>W</m:t>
            </w:ins>
          </m:r>
          <m:d>
            <m:dPr>
              <m:ctrlPr>
                <w:ins w:id="1963" w:author="Ruixin Wang (vivo)" w:date="2025-10-03T15:20:00Z">
                  <w:rPr>
                    <w:rFonts w:ascii="Cambria Math" w:hAnsi="Cambria Math" w:cs="Arial"/>
                    <w:i/>
                    <w:lang w:val="en-US"/>
                  </w:rPr>
                </w:ins>
              </m:ctrlPr>
            </m:dPr>
            <m:e>
              <m:sSub>
                <m:sSubPr>
                  <m:ctrlPr>
                    <w:ins w:id="1964" w:author="Ruixin Wang (vivo)" w:date="2025-10-03T15:20:00Z">
                      <w:rPr>
                        <w:rFonts w:ascii="Cambria Math" w:hAnsi="Cambria Math" w:cs="Arial"/>
                        <w:i/>
                        <w:lang w:val="en-US"/>
                      </w:rPr>
                    </w:ins>
                  </m:ctrlPr>
                </m:sSubPr>
                <m:e>
                  <m:r>
                    <w:ins w:id="1965" w:author="Ruixin Wang (vivo)" w:date="2025-10-03T15:20:00Z">
                      <w:rPr>
                        <w:rFonts w:ascii="Cambria Math" w:cs="Arial"/>
                        <w:lang w:val="en-US"/>
                      </w:rPr>
                      <m:t>θ</m:t>
                    </w:ins>
                  </m:r>
                </m:e>
                <m:sub>
                  <m:r>
                    <w:ins w:id="1966" w:author="Ruixin Wang (vivo)" w:date="2025-10-03T15:20:00Z">
                      <w:rPr>
                        <w:rFonts w:ascii="Cambria Math" w:cs="Arial"/>
                        <w:lang w:val="en-US"/>
                      </w:rPr>
                      <m:t>i</m:t>
                    </w:ins>
                  </m:r>
                </m:sub>
              </m:sSub>
            </m:e>
          </m:d>
        </m:oMath>
      </m:oMathPara>
    </w:p>
    <w:p w14:paraId="6D7DAD20" w14:textId="77777777" w:rsidR="00871842" w:rsidRPr="0051120E" w:rsidRDefault="00871842" w:rsidP="00871842">
      <w:pPr>
        <w:rPr>
          <w:ins w:id="1967" w:author="Ruixin Wang (vivo)" w:date="2025-10-03T15:20:00Z"/>
          <w:lang w:val="en-US"/>
        </w:rPr>
      </w:pPr>
      <w:ins w:id="1968" w:author="Ruixin Wang (vivo)" w:date="2025-10-03T15:20:00Z">
        <w:r w:rsidRPr="0051120E">
          <w:rPr>
            <w:lang w:val="en-US"/>
          </w:rPr>
          <w:t>with</w:t>
        </w:r>
      </w:ins>
    </w:p>
    <w:p w14:paraId="0967A4D5" w14:textId="77777777" w:rsidR="00871842" w:rsidRPr="0051120E" w:rsidRDefault="00000000" w:rsidP="00871842">
      <w:pPr>
        <w:rPr>
          <w:ins w:id="1969" w:author="Ruixin Wang (vivo)" w:date="2025-10-03T15:20:00Z"/>
          <w:lang w:val="en-US"/>
        </w:rPr>
      </w:pPr>
      <m:oMathPara>
        <m:oMath>
          <m:sSub>
            <m:sSubPr>
              <m:ctrlPr>
                <w:ins w:id="1970" w:author="Ruixin Wang (vivo)" w:date="2025-10-03T15:20:00Z">
                  <w:rPr>
                    <w:rFonts w:ascii="Cambria Math" w:hAnsi="Cambria Math" w:cs="Arial"/>
                    <w:i/>
                    <w:lang w:val="en-US"/>
                  </w:rPr>
                </w:ins>
              </m:ctrlPr>
            </m:sSubPr>
            <m:e>
              <m:r>
                <w:ins w:id="1971" w:author="Ruixin Wang (vivo)" w:date="2025-10-03T15:20:00Z">
                  <w:rPr>
                    <w:rFonts w:ascii="Cambria Math" w:cs="Arial"/>
                    <w:lang w:val="en-US"/>
                  </w:rPr>
                  <m:t>a</m:t>
                </w:ins>
              </m:r>
            </m:e>
            <m:sub>
              <m:r>
                <w:ins w:id="1972" w:author="Ruixin Wang (vivo)" w:date="2025-10-03T15:20:00Z">
                  <w:rPr>
                    <w:rFonts w:ascii="Cambria Math" w:cs="Arial"/>
                    <w:lang w:val="en-US"/>
                  </w:rPr>
                  <m:t>6</m:t>
                </w:ins>
              </m:r>
            </m:sub>
          </m:sSub>
          <m:r>
            <w:ins w:id="1973" w:author="Ruixin Wang (vivo)" w:date="2025-10-03T15:20:00Z">
              <w:rPr>
                <w:rFonts w:ascii="Cambria Math" w:cs="Arial"/>
                <w:lang w:val="en-US"/>
              </w:rPr>
              <m:t>=</m:t>
            </w:ins>
          </m:r>
          <m:f>
            <m:fPr>
              <m:ctrlPr>
                <w:ins w:id="1974" w:author="Ruixin Wang (vivo)" w:date="2025-10-03T15:20:00Z">
                  <w:rPr>
                    <w:rFonts w:ascii="Cambria Math" w:hAnsi="Cambria Math" w:cs="Arial"/>
                    <w:i/>
                    <w:lang w:val="en-US"/>
                  </w:rPr>
                </w:ins>
              </m:ctrlPr>
            </m:fPr>
            <m:num>
              <m:r>
                <w:ins w:id="1975" w:author="Ruixin Wang (vivo)" w:date="2025-10-03T15:20:00Z">
                  <w:rPr>
                    <w:rFonts w:ascii="Cambria Math" w:cs="Arial"/>
                    <w:lang w:val="en-US"/>
                  </w:rPr>
                  <m:t>1</m:t>
                </w:ins>
              </m:r>
              <m:r>
                <w:ins w:id="1976" w:author="Ruixin Wang (vivo)" w:date="2025-10-03T15:20:00Z">
                  <w:rPr>
                    <w:rFonts w:ascii="Cambria Math" w:cs="Arial"/>
                    <w:lang w:val="en-US"/>
                  </w:rPr>
                  <m:t>-</m:t>
                </w:ins>
              </m:r>
              <m:func>
                <m:funcPr>
                  <m:ctrlPr>
                    <w:ins w:id="1977" w:author="Ruixin Wang (vivo)" w:date="2025-10-03T15:20:00Z">
                      <w:rPr>
                        <w:rFonts w:ascii="Cambria Math" w:hAnsi="Cambria Math" w:cs="Arial"/>
                        <w:lang w:val="en-US"/>
                      </w:rPr>
                    </w:ins>
                  </m:ctrlPr>
                </m:funcPr>
                <m:fName>
                  <m:r>
                    <w:ins w:id="1978" w:author="Ruixin Wang (vivo)" w:date="2025-10-03T15:20:00Z">
                      <m:rPr>
                        <m:sty m:val="p"/>
                      </m:rPr>
                      <w:rPr>
                        <w:rFonts w:ascii="Cambria Math" w:cs="Arial"/>
                        <w:lang w:val="en-US"/>
                      </w:rPr>
                      <m:t>cos</m:t>
                    </w:ins>
                  </m:r>
                  <m:ctrlPr>
                    <w:ins w:id="1979" w:author="Ruixin Wang (vivo)" w:date="2025-10-03T15:20:00Z">
                      <w:rPr>
                        <w:rFonts w:ascii="Cambria Math" w:hAnsi="Cambria Math" w:cs="Arial"/>
                        <w:i/>
                        <w:lang w:val="en-US"/>
                      </w:rPr>
                    </w:ins>
                  </m:ctrlPr>
                </m:fName>
                <m:e>
                  <m:d>
                    <m:dPr>
                      <m:ctrlPr>
                        <w:ins w:id="1980" w:author="Ruixin Wang (vivo)" w:date="2025-10-03T15:20:00Z">
                          <w:rPr>
                            <w:rFonts w:ascii="Cambria Math" w:hAnsi="Cambria Math" w:cs="Arial"/>
                            <w:i/>
                            <w:lang w:val="en-US"/>
                          </w:rPr>
                        </w:ins>
                      </m:ctrlPr>
                    </m:dPr>
                    <m:e>
                      <m:r>
                        <w:ins w:id="1981" w:author="Ruixin Wang (vivo)" w:date="2025-10-03T15:20:00Z">
                          <w:rPr>
                            <w:rFonts w:ascii="Cambria Math" w:cs="Arial"/>
                            <w:lang w:val="en-US"/>
                          </w:rPr>
                          <m:t>90</m:t>
                        </w:ins>
                      </m:r>
                      <m:r>
                        <w:ins w:id="1982" w:author="Ruixin Wang (vivo)" w:date="2025-10-03T15:20:00Z">
                          <w:rPr>
                            <w:rFonts w:ascii="Cambria Math" w:hAnsi="Cambria Math" w:cs="Arial"/>
                            <w:lang w:val="en-US"/>
                          </w:rPr>
                          <m:t>°</m:t>
                        </w:ins>
                      </m:r>
                    </m:e>
                  </m:d>
                </m:e>
              </m:func>
              <m:r>
                <w:ins w:id="1983" w:author="Ruixin Wang (vivo)" w:date="2025-10-03T15:20:00Z">
                  <w:rPr>
                    <w:rFonts w:ascii="Cambria Math" w:cs="Arial"/>
                    <w:lang w:val="en-US"/>
                  </w:rPr>
                  <m:t>-</m:t>
                </w:ins>
              </m:r>
              <m:nary>
                <m:naryPr>
                  <m:chr m:val="∑"/>
                  <m:limLoc m:val="subSup"/>
                  <m:ctrlPr>
                    <w:ins w:id="1984" w:author="Ruixin Wang (vivo)" w:date="2025-10-03T15:20:00Z">
                      <w:rPr>
                        <w:rFonts w:ascii="Cambria Math" w:hAnsi="Cambria Math" w:cs="Arial"/>
                        <w:i/>
                        <w:lang w:val="en-US"/>
                      </w:rPr>
                    </w:ins>
                  </m:ctrlPr>
                </m:naryPr>
                <m:sub>
                  <m:r>
                    <w:ins w:id="1985" w:author="Ruixin Wang (vivo)" w:date="2025-10-03T15:20:00Z">
                      <w:rPr>
                        <w:rFonts w:ascii="Cambria Math" w:hAnsi="Cambria Math" w:cs="Arial"/>
                        <w:lang w:val="en-US"/>
                      </w:rPr>
                      <m:t>i=0</m:t>
                    </w:ins>
                  </m:r>
                </m:sub>
                <m:sup>
                  <m:r>
                    <w:ins w:id="1986" w:author="Ruixin Wang (vivo)" w:date="2025-10-03T15:20:00Z">
                      <w:rPr>
                        <w:rFonts w:ascii="Cambria Math" w:hAnsi="Cambria Math" w:cs="Arial"/>
                        <w:lang w:val="en-US"/>
                      </w:rPr>
                      <m:t>5</m:t>
                    </w:ins>
                  </m:r>
                </m:sup>
                <m:e>
                  <m:r>
                    <w:ins w:id="1987" w:author="Ruixin Wang (vivo)" w:date="2025-10-03T15:20:00Z">
                      <w:rPr>
                        <w:rFonts w:ascii="Cambria Math" w:hAnsi="Cambria Math" w:cs="Arial"/>
                        <w:lang w:val="en-US"/>
                      </w:rPr>
                      <m:t>W(</m:t>
                    </w:ins>
                  </m:r>
                  <m:sSub>
                    <m:sSubPr>
                      <m:ctrlPr>
                        <w:ins w:id="1988" w:author="Ruixin Wang (vivo)" w:date="2025-10-03T15:20:00Z">
                          <w:rPr>
                            <w:rFonts w:ascii="Cambria Math" w:hAnsi="Cambria Math" w:cs="Arial"/>
                            <w:i/>
                            <w:lang w:val="en-US"/>
                          </w:rPr>
                        </w:ins>
                      </m:ctrlPr>
                    </m:sSubPr>
                    <m:e>
                      <m:r>
                        <w:ins w:id="1989" w:author="Ruixin Wang (vivo)" w:date="2025-10-03T15:20:00Z">
                          <w:rPr>
                            <w:rFonts w:ascii="Cambria Math" w:cs="Arial"/>
                            <w:lang w:val="en-US"/>
                          </w:rPr>
                          <m:t>θ</m:t>
                        </w:ins>
                      </m:r>
                    </m:e>
                    <m:sub>
                      <m:r>
                        <w:ins w:id="1990" w:author="Ruixin Wang (vivo)" w:date="2025-10-03T15:20:00Z">
                          <w:rPr>
                            <w:rFonts w:ascii="Cambria Math" w:cs="Arial"/>
                            <w:lang w:val="en-US"/>
                          </w:rPr>
                          <m:t>i</m:t>
                        </w:ins>
                      </m:r>
                    </m:sub>
                  </m:sSub>
                  <m:r>
                    <w:ins w:id="1991" w:author="Ruixin Wang (vivo)" w:date="2025-10-03T15:20:00Z">
                      <w:rPr>
                        <w:rFonts w:ascii="Cambria Math" w:hAnsi="Cambria Math" w:cs="Arial"/>
                        <w:lang w:val="en-US"/>
                      </w:rPr>
                      <m:t>)</m:t>
                    </w:ins>
                  </m:r>
                </m:e>
              </m:nary>
            </m:num>
            <m:den>
              <m:r>
                <w:ins w:id="1992" w:author="Ruixin Wang (vivo)" w:date="2025-10-03T15:20:00Z">
                  <w:rPr>
                    <w:rFonts w:ascii="Cambria Math" w:hAnsi="Cambria Math" w:cs="Arial"/>
                    <w:lang w:val="en-US"/>
                  </w:rPr>
                  <m:t>W(</m:t>
                </w:ins>
              </m:r>
              <m:sSub>
                <m:sSubPr>
                  <m:ctrlPr>
                    <w:ins w:id="1993" w:author="Ruixin Wang (vivo)" w:date="2025-10-03T15:20:00Z">
                      <w:rPr>
                        <w:rFonts w:ascii="Cambria Math" w:hAnsi="Cambria Math" w:cs="Arial"/>
                        <w:i/>
                        <w:lang w:val="en-US"/>
                      </w:rPr>
                    </w:ins>
                  </m:ctrlPr>
                </m:sSubPr>
                <m:e>
                  <m:r>
                    <w:ins w:id="1994" w:author="Ruixin Wang (vivo)" w:date="2025-10-03T15:20:00Z">
                      <w:rPr>
                        <w:rFonts w:ascii="Cambria Math" w:cs="Arial"/>
                        <w:lang w:val="en-US"/>
                      </w:rPr>
                      <m:t>θ</m:t>
                    </w:ins>
                  </m:r>
                </m:e>
                <m:sub>
                  <m:r>
                    <w:ins w:id="1995" w:author="Ruixin Wang (vivo)" w:date="2025-10-03T15:20:00Z">
                      <w:rPr>
                        <w:rFonts w:ascii="Cambria Math" w:cs="Arial"/>
                        <w:lang w:val="en-US"/>
                      </w:rPr>
                      <m:t>6</m:t>
                    </w:ins>
                  </m:r>
                </m:sub>
              </m:sSub>
              <m:r>
                <w:ins w:id="1996" w:author="Ruixin Wang (vivo)" w:date="2025-10-03T15:20:00Z">
                  <w:rPr>
                    <w:rFonts w:ascii="Cambria Math" w:hAnsi="Cambria Math" w:cs="Arial"/>
                    <w:lang w:val="en-US"/>
                  </w:rPr>
                  <m:t>)</m:t>
                </w:ins>
              </m:r>
            </m:den>
          </m:f>
          <m:r>
            <w:ins w:id="1997" w:author="Ruixin Wang (vivo)" w:date="2025-10-03T15:20:00Z">
              <w:rPr>
                <w:rFonts w:ascii="Cambria Math" w:hAnsi="Cambria Math" w:cs="Arial"/>
                <w:lang w:val="en-US"/>
              </w:rPr>
              <m:t>≈</m:t>
            </w:ins>
          </m:r>
          <m:d>
            <m:dPr>
              <m:begChr m:val="{"/>
              <m:endChr m:val=""/>
              <m:ctrlPr>
                <w:ins w:id="1998" w:author="Ruixin Wang (vivo)" w:date="2025-10-03T15:20:00Z">
                  <w:rPr>
                    <w:rFonts w:ascii="Cambria Math" w:hAnsi="Cambria Math" w:cs="Arial"/>
                    <w:i/>
                    <w:lang w:val="en-US"/>
                  </w:rPr>
                </w:ins>
              </m:ctrlPr>
            </m:dPr>
            <m:e>
              <m:eqArr>
                <m:eqArrPr>
                  <m:ctrlPr>
                    <w:ins w:id="1999" w:author="Ruixin Wang (vivo)" w:date="2025-10-03T15:20:00Z">
                      <w:rPr>
                        <w:rFonts w:ascii="Cambria Math" w:hAnsi="Cambria Math" w:cs="Arial"/>
                        <w:i/>
                        <w:lang w:val="en-US"/>
                      </w:rPr>
                    </w:ins>
                  </m:ctrlPr>
                </m:eqArrPr>
                <m:e>
                  <m:r>
                    <w:ins w:id="2000" w:author="Ruixin Wang (vivo)" w:date="2025-10-03T15:20:00Z">
                      <w:rPr>
                        <w:rFonts w:ascii="Cambria Math" w:cs="Arial"/>
                        <w:lang w:val="en-US"/>
                      </w:rPr>
                      <m:t>0.5128,  &amp;</m:t>
                    </w:ins>
                  </m:r>
                  <m:r>
                    <w:ins w:id="2001" w:author="Ruixin Wang (vivo)" w:date="2025-10-03T15:20:00Z">
                      <m:rPr>
                        <m:nor/>
                      </m:rPr>
                      <w:rPr>
                        <w:rFonts w:ascii="Cambria Math" w:cs="Arial"/>
                        <w:lang w:val="en-US"/>
                      </w:rPr>
                      <m:t>sin</m:t>
                    </w:ins>
                  </m:r>
                  <m:r>
                    <w:ins w:id="2002" w:author="Ruixin Wang (vivo)" w:date="2025-10-03T15:20:00Z">
                      <m:rPr>
                        <m:nor/>
                      </m:rPr>
                      <w:rPr>
                        <w:lang w:val="en-US"/>
                      </w:rPr>
                      <m:t>(</m:t>
                    </w:ins>
                  </m:r>
                  <m:r>
                    <w:ins w:id="2003" w:author="Ruixin Wang (vivo)" w:date="2025-10-03T15:20:00Z">
                      <m:rPr>
                        <m:nor/>
                      </m:rPr>
                      <w:rPr>
                        <w:rFonts w:ascii="Symbol" w:hAnsi="Symbol"/>
                        <w:lang w:val="en-US"/>
                      </w:rPr>
                      <m:t>q</m:t>
                    </w:ins>
                  </m:r>
                  <m:r>
                    <w:ins w:id="2004" w:author="Ruixin Wang (vivo)" w:date="2025-10-03T15:20:00Z">
                      <m:rPr>
                        <m:nor/>
                      </m:rPr>
                      <w:rPr>
                        <w:lang w:val="en-US"/>
                      </w:rPr>
                      <m:t>)</m:t>
                    </w:ins>
                  </m:r>
                  <m:r>
                    <w:ins w:id="2005" w:author="Ruixin Wang (vivo)" w:date="2025-10-03T15:20:00Z">
                      <m:rPr>
                        <m:nor/>
                      </m:rPr>
                      <w:rPr>
                        <w:rFonts w:ascii="Cambria Math" w:cs="Arial"/>
                        <w:lang w:val="en-US"/>
                      </w:rPr>
                      <m:t xml:space="preserve"> quadrature</m:t>
                    </w:ins>
                  </m:r>
                </m:e>
                <m:e>
                  <m:r>
                    <w:ins w:id="2006" w:author="Ruixin Wang (vivo)" w:date="2025-10-03T15:20:00Z">
                      <w:rPr>
                        <w:rFonts w:ascii="Cambria Math" w:cs="Arial"/>
                        <w:lang w:val="en-US"/>
                      </w:rPr>
                      <m:t>0.5000,  &amp;</m:t>
                    </w:ins>
                  </m:r>
                  <m:r>
                    <w:ins w:id="2007" w:author="Ruixin Wang (vivo)" w:date="2025-10-03T15:20:00Z">
                      <m:rPr>
                        <m:nor/>
                      </m:rPr>
                      <w:rPr>
                        <w:rFonts w:ascii="Cambria Math" w:cs="Arial"/>
                        <w:lang w:val="en-US"/>
                      </w:rPr>
                      <m:t>Clenshaw-Curtis quadrature</m:t>
                    </w:ins>
                  </m:r>
                </m:e>
              </m:eqArr>
            </m:e>
          </m:d>
        </m:oMath>
      </m:oMathPara>
    </w:p>
    <w:p w14:paraId="682B2AC3" w14:textId="77777777" w:rsidR="00871842" w:rsidRPr="0051120E" w:rsidRDefault="00871842" w:rsidP="00871842">
      <w:pPr>
        <w:rPr>
          <w:ins w:id="2008" w:author="Ruixin Wang (vivo)" w:date="2025-10-03T15:20:00Z"/>
          <w:lang w:val="en-US"/>
        </w:rPr>
      </w:pPr>
      <w:ins w:id="2009" w:author="Ruixin Wang (vivo)" w:date="2025-10-03T15:20:00Z">
        <w:r w:rsidRPr="0051120E">
          <w:rPr>
            <w:lang w:val="en-US"/>
          </w:rPr>
          <w:t xml:space="preserve">for both Clenshaw-Curtis or </w:t>
        </w:r>
        <w:proofErr w:type="gramStart"/>
        <w:r w:rsidRPr="0051120E">
          <w:rPr>
            <w:lang w:val="en-US"/>
          </w:rPr>
          <w:t>sin(</w:t>
        </w:r>
        <w:proofErr w:type="gramEnd"/>
        <w:r w:rsidRPr="0051120E">
          <w:rPr>
            <w:rFonts w:ascii="Symbol" w:hAnsi="Symbol"/>
            <w:lang w:val="en-US"/>
          </w:rPr>
          <w:t>q</w:t>
        </w:r>
        <w:r w:rsidRPr="0051120E">
          <w:rPr>
            <w:lang w:val="en-US"/>
          </w:rPr>
          <w:t xml:space="preserve">) </w:t>
        </w:r>
        <w:proofErr w:type="spellStart"/>
        <w:r w:rsidRPr="0051120E">
          <w:rPr>
            <w:lang w:val="en-US"/>
          </w:rPr>
          <w:t>quadratures</w:t>
        </w:r>
        <w:proofErr w:type="spellEnd"/>
        <w:r w:rsidRPr="0051120E">
          <w:rPr>
            <w:lang w:val="en-US"/>
          </w:rPr>
          <w:t xml:space="preserve"> whose weights are expressed using </w:t>
        </w:r>
      </w:ins>
      <m:oMath>
        <m:r>
          <w:ins w:id="2010" w:author="Ruixin Wang (vivo)" w:date="2025-10-03T15:20:00Z">
            <w:rPr>
              <w:rFonts w:ascii="Cambria Math" w:cs="Arial"/>
              <w:lang w:val="en-US"/>
            </w:rPr>
            <m:t>W</m:t>
          </w:ins>
        </m:r>
        <m:d>
          <m:dPr>
            <m:ctrlPr>
              <w:ins w:id="2011" w:author="Ruixin Wang (vivo)" w:date="2025-10-03T15:20:00Z">
                <w:rPr>
                  <w:rFonts w:ascii="Cambria Math" w:hAnsi="Cambria Math" w:cs="Arial"/>
                  <w:i/>
                  <w:lang w:val="en-US"/>
                </w:rPr>
              </w:ins>
            </m:ctrlPr>
          </m:dPr>
          <m:e>
            <m:sSub>
              <m:sSubPr>
                <m:ctrlPr>
                  <w:ins w:id="2012" w:author="Ruixin Wang (vivo)" w:date="2025-10-03T15:20:00Z">
                    <w:rPr>
                      <w:rFonts w:ascii="Cambria Math" w:hAnsi="Cambria Math" w:cs="Arial"/>
                      <w:i/>
                      <w:lang w:val="en-US"/>
                    </w:rPr>
                  </w:ins>
                </m:ctrlPr>
              </m:sSubPr>
              <m:e>
                <m:r>
                  <w:ins w:id="2013" w:author="Ruixin Wang (vivo)" w:date="2025-10-03T15:20:00Z">
                    <w:rPr>
                      <w:rFonts w:ascii="Cambria Math" w:cs="Arial"/>
                      <w:lang w:val="en-US"/>
                    </w:rPr>
                    <m:t>θ</m:t>
                  </w:ins>
                </m:r>
              </m:e>
              <m:sub>
                <m:r>
                  <w:ins w:id="2014" w:author="Ruixin Wang (vivo)" w:date="2025-10-03T15:20:00Z">
                    <w:rPr>
                      <w:rFonts w:ascii="Cambria Math" w:cs="Arial"/>
                      <w:lang w:val="en-US"/>
                    </w:rPr>
                    <m:t>i</m:t>
                  </w:ins>
                </m:r>
              </m:sub>
            </m:sSub>
          </m:e>
        </m:d>
      </m:oMath>
      <w:ins w:id="2015" w:author="Ruixin Wang (vivo)" w:date="2025-10-03T15:20:00Z">
        <w:r w:rsidRPr="0051120E">
          <w:rPr>
            <w:lang w:val="en-US"/>
          </w:rPr>
          <w:t>, defined in Clause A.3.5.1.</w:t>
        </w:r>
      </w:ins>
    </w:p>
    <w:p w14:paraId="5B145B32" w14:textId="77777777" w:rsidR="00871842" w:rsidRPr="0051120E" w:rsidRDefault="00871842" w:rsidP="00871842">
      <w:pPr>
        <w:keepLines/>
        <w:jc w:val="center"/>
        <w:rPr>
          <w:ins w:id="2016" w:author="Ruixin Wang (vivo)" w:date="2025-10-03T15:20:00Z"/>
          <w:noProof/>
          <w:lang w:val="en-US"/>
        </w:rPr>
      </w:pPr>
      <w:ins w:id="2017" w:author="Ruixin Wang (vivo)" w:date="2025-10-03T15:20:00Z">
        <w:r w:rsidRPr="0051120E">
          <w:rPr>
            <w:noProof/>
            <w:lang w:val="en-US"/>
          </w:rPr>
          <w:drawing>
            <wp:inline distT="0" distB="0" distL="0" distR="0" wp14:anchorId="73318B8B" wp14:editId="4EC350ED">
              <wp:extent cx="3559175" cy="2279650"/>
              <wp:effectExtent l="0" t="0" r="3175" b="6350"/>
              <wp:docPr id="1440914791"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14791" name="Picture 1" descr="A diagram of a spher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9175" cy="2279650"/>
                      </a:xfrm>
                      <a:prstGeom prst="rect">
                        <a:avLst/>
                      </a:prstGeom>
                      <a:noFill/>
                      <a:ln>
                        <a:noFill/>
                      </a:ln>
                    </pic:spPr>
                  </pic:pic>
                </a:graphicData>
              </a:graphic>
            </wp:inline>
          </w:drawing>
        </w:r>
      </w:ins>
    </w:p>
    <w:p w14:paraId="36FB7DA2" w14:textId="77777777" w:rsidR="00871842" w:rsidRPr="0051120E" w:rsidRDefault="00871842" w:rsidP="00871842">
      <w:pPr>
        <w:pStyle w:val="TH"/>
        <w:rPr>
          <w:ins w:id="2018" w:author="Ruixin Wang (vivo)" w:date="2025-10-03T15:20:00Z"/>
          <w:lang w:val="en-US"/>
        </w:rPr>
      </w:pPr>
      <w:ins w:id="2019" w:author="Ruixin Wang (vivo)" w:date="2025-10-03T15:20:00Z">
        <w:r w:rsidRPr="0051120E">
          <w:rPr>
            <w:lang w:val="en-US"/>
          </w:rPr>
          <w:t>Figure D.2.4.2-1: Visualization of upper hemisphere partial surface with ±90° angular width for classical TRP grids.</w:t>
        </w:r>
      </w:ins>
    </w:p>
    <w:p w14:paraId="690F7BFA" w14:textId="77777777" w:rsidR="00871842" w:rsidRPr="0051120E" w:rsidRDefault="00871842" w:rsidP="00871842">
      <w:pPr>
        <w:rPr>
          <w:ins w:id="2020" w:author="Ruixin Wang (vivo)" w:date="2025-10-03T15:20:00Z"/>
          <w:rFonts w:eastAsia="宋体"/>
          <w:lang w:val="en-US" w:eastAsia="zh-CN"/>
        </w:rPr>
      </w:pPr>
    </w:p>
    <w:p w14:paraId="121414A4" w14:textId="77777777" w:rsidR="00871842" w:rsidRPr="0051120E" w:rsidRDefault="00871842" w:rsidP="00871842">
      <w:pPr>
        <w:pStyle w:val="2"/>
        <w:rPr>
          <w:ins w:id="2021" w:author="Ruixin Wang (vivo)" w:date="2025-10-03T15:20:00Z"/>
          <w:lang w:val="en-US"/>
        </w:rPr>
      </w:pPr>
      <w:ins w:id="2022" w:author="Ruixin Wang (vivo)" w:date="2025-10-03T15:20:00Z">
        <w:r w:rsidRPr="0051120E">
          <w:rPr>
            <w:lang w:val="en-US" w:eastAsia="zh-CN"/>
          </w:rPr>
          <w:lastRenderedPageBreak/>
          <w:t>D</w:t>
        </w:r>
        <w:r w:rsidRPr="0051120E">
          <w:rPr>
            <w:lang w:val="en-US"/>
          </w:rPr>
          <w:t>.2.</w:t>
        </w:r>
        <w:r w:rsidRPr="0051120E">
          <w:rPr>
            <w:lang w:val="en-US" w:eastAsia="zh-CN"/>
          </w:rPr>
          <w:t>5</w:t>
        </w:r>
        <w:r w:rsidRPr="0051120E">
          <w:rPr>
            <w:lang w:val="en-US"/>
          </w:rPr>
          <w:tab/>
          <w:t>Partial Radiated Sensitivity (PRS)</w:t>
        </w:r>
      </w:ins>
    </w:p>
    <w:p w14:paraId="2768A3DB" w14:textId="77777777" w:rsidR="00871842" w:rsidRPr="0051120E" w:rsidRDefault="00871842" w:rsidP="00871842">
      <w:pPr>
        <w:pStyle w:val="30"/>
        <w:rPr>
          <w:ins w:id="2023" w:author="Ruixin Wang (vivo)" w:date="2025-10-03T15:20:00Z"/>
          <w:lang w:val="en-US"/>
        </w:rPr>
      </w:pPr>
      <w:ins w:id="2024" w:author="Ruixin Wang (vivo)" w:date="2025-10-03T15:20:00Z">
        <w:r w:rsidRPr="0051120E">
          <w:rPr>
            <w:lang w:val="en-US"/>
          </w:rPr>
          <w:t>D.2.5.1</w:t>
        </w:r>
        <w:r w:rsidRPr="0051120E">
          <w:rPr>
            <w:lang w:val="en-US"/>
          </w:rPr>
          <w:tab/>
          <w:t>Upper Partial Radiated Sensitivity Integrated over ±60° Sector (UPRS</w:t>
        </w:r>
        <w:r w:rsidRPr="0051120E">
          <w:rPr>
            <w:vertAlign w:val="subscript"/>
            <w:lang w:val="en-US"/>
          </w:rPr>
          <w:t>±60</w:t>
        </w:r>
        <w:r w:rsidRPr="0051120E">
          <w:rPr>
            <w:lang w:val="en-US"/>
          </w:rPr>
          <w:t>)</w:t>
        </w:r>
      </w:ins>
    </w:p>
    <w:p w14:paraId="7462DEF3" w14:textId="77777777" w:rsidR="00871842" w:rsidRPr="0051120E" w:rsidRDefault="00871842" w:rsidP="00871842">
      <w:pPr>
        <w:rPr>
          <w:ins w:id="2025" w:author="Ruixin Wang (vivo)" w:date="2025-10-03T15:20:00Z"/>
          <w:lang w:val="en-US"/>
        </w:rPr>
      </w:pPr>
      <w:ins w:id="2026" w:author="Ruixin Wang (vivo)" w:date="2025-10-03T15:20:00Z">
        <w:r w:rsidRPr="0051120E">
          <w:rPr>
            <w:lang w:val="en-US"/>
          </w:rPr>
          <w:t>The UPRS</w:t>
        </w:r>
        <w:r w:rsidRPr="0051120E">
          <w:rPr>
            <w:vertAlign w:val="subscript"/>
            <w:lang w:val="en-US"/>
          </w:rPr>
          <w:t>±60</w:t>
        </w:r>
        <w:r w:rsidRPr="0051120E">
          <w:rPr>
            <w:lang w:val="en-US"/>
          </w:rPr>
          <w:t xml:space="preserve"> metric</w:t>
        </w:r>
        <w:r w:rsidRPr="0051120E">
          <w:rPr>
            <w:rFonts w:eastAsia="宋体"/>
            <w:lang w:val="en-US" w:eastAsia="zh-CN"/>
          </w:rPr>
          <w:t xml:space="preserve"> is </w:t>
        </w:r>
        <w:r w:rsidRPr="0051120E">
          <w:rPr>
            <w:lang w:val="en-US"/>
          </w:rPr>
          <w:t xml:space="preserve">defined </w:t>
        </w:r>
        <w:r w:rsidRPr="0051120E">
          <w:rPr>
            <w:rFonts w:eastAsia="宋体"/>
            <w:lang w:val="en-US" w:eastAsia="zh-CN"/>
          </w:rPr>
          <w:t xml:space="preserve">as the sensitivity </w:t>
        </w:r>
        <w:r w:rsidRPr="0051120E">
          <w:rPr>
            <w:lang w:val="en-US"/>
          </w:rPr>
          <w:t xml:space="preserve">with EIS for the partial surface integrated from </w:t>
        </w:r>
        <w:r w:rsidRPr="0051120E">
          <w:rPr>
            <w:rFonts w:ascii="Symbol" w:hAnsi="Symbol"/>
            <w:lang w:val="en-US"/>
          </w:rPr>
          <w:t>q</w:t>
        </w:r>
        <w:r w:rsidRPr="0051120E">
          <w:rPr>
            <w:lang w:val="en-US"/>
          </w:rPr>
          <w:t xml:space="preserve">=0° to </w:t>
        </w:r>
        <w:r w:rsidRPr="0051120E">
          <w:rPr>
            <w:rFonts w:ascii="Symbol" w:hAnsi="Symbol"/>
            <w:lang w:val="en-US"/>
          </w:rPr>
          <w:t>q</w:t>
        </w:r>
        <w:r w:rsidRPr="0051120E">
          <w:rPr>
            <w:lang w:val="en-US"/>
          </w:rPr>
          <w:t>=60° in the upper hemisphere. This metric with the partial surface visualized in Figure D.2.5.1</w:t>
        </w:r>
        <w:r w:rsidRPr="0051120E">
          <w:rPr>
            <w:rFonts w:eastAsia="宋体"/>
            <w:lang w:val="en-US" w:eastAsia="zh-CN"/>
          </w:rPr>
          <w:t>-1</w:t>
        </w:r>
        <w:r w:rsidRPr="0051120E">
          <w:rPr>
            <w:lang w:val="en-US"/>
          </w:rPr>
          <w:t xml:space="preserve"> can be expressed mathematically as</w:t>
        </w:r>
      </w:ins>
    </w:p>
    <w:p w14:paraId="100FFAAE" w14:textId="77777777" w:rsidR="00871842" w:rsidRPr="0051120E" w:rsidRDefault="00000000" w:rsidP="00871842">
      <w:pPr>
        <w:rPr>
          <w:ins w:id="2027" w:author="Ruixin Wang (vivo)" w:date="2025-10-03T15:20:00Z"/>
          <w:lang w:val="en-US"/>
        </w:rPr>
      </w:pPr>
      <m:oMathPara>
        <m:oMath>
          <m:sSub>
            <m:sSubPr>
              <m:ctrlPr>
                <w:ins w:id="2028" w:author="Ruixin Wang (vivo)" w:date="2025-10-03T15:20:00Z">
                  <w:rPr>
                    <w:rFonts w:ascii="Cambria Math" w:hAnsi="Cambria Math"/>
                    <w:i/>
                    <w:lang w:val="en-US"/>
                  </w:rPr>
                </w:ins>
              </m:ctrlPr>
            </m:sSubPr>
            <m:e>
              <m:r>
                <w:ins w:id="2029" w:author="Ruixin Wang (vivo)" w:date="2025-10-03T15:20:00Z">
                  <w:rPr>
                    <w:rFonts w:ascii="Cambria Math"/>
                    <w:lang w:val="en-US"/>
                  </w:rPr>
                  <m:t>UPRS</m:t>
                </w:ins>
              </m:r>
            </m:e>
            <m:sub>
              <m:r>
                <w:ins w:id="2030" w:author="Ruixin Wang (vivo)" w:date="2025-10-03T15:20:00Z">
                  <w:rPr>
                    <w:rFonts w:ascii="Cambria Math" w:hAnsi="Cambria Math" w:cs="Arial"/>
                    <w:lang w:val="en-US"/>
                  </w:rPr>
                  <m:t>±</m:t>
                </w:ins>
              </m:r>
              <m:r>
                <w:ins w:id="2031" w:author="Ruixin Wang (vivo)" w:date="2025-10-03T15:20:00Z">
                  <w:rPr>
                    <w:rFonts w:ascii="Cambria Math" w:cs="Arial"/>
                    <w:lang w:val="en-US"/>
                  </w:rPr>
                  <m:t>60</m:t>
                </w:ins>
              </m:r>
            </m:sub>
          </m:sSub>
          <m:r>
            <w:ins w:id="2032" w:author="Ruixin Wang (vivo)" w:date="2025-10-03T15:20:00Z">
              <w:rPr>
                <w:rFonts w:ascii="Cambria Math" w:hAnsi="Cambria Math" w:cs="Cambria Math"/>
                <w:lang w:val="en-US"/>
              </w:rPr>
              <m:t>=</m:t>
            </w:ins>
          </m:r>
          <m:r>
            <w:ins w:id="2033" w:author="Ruixin Wang (vivo)" w:date="2025-10-03T15:20:00Z">
              <w:rPr>
                <w:rFonts w:ascii="Cambria Math"/>
                <w:lang w:val="en-US"/>
              </w:rPr>
              <m:t>2</m:t>
            </w:ins>
          </m:r>
          <m:d>
            <m:dPr>
              <m:ctrlPr>
                <w:ins w:id="2034" w:author="Ruixin Wang (vivo)" w:date="2025-10-03T15:20:00Z">
                  <w:rPr>
                    <w:rFonts w:ascii="Cambria Math" w:hAnsi="Cambria Math"/>
                    <w:i/>
                    <w:lang w:val="en-US"/>
                  </w:rPr>
                </w:ins>
              </m:ctrlPr>
            </m:dPr>
            <m:e>
              <m:f>
                <m:fPr>
                  <m:ctrlPr>
                    <w:ins w:id="2035" w:author="Ruixin Wang (vivo)" w:date="2025-10-03T15:20:00Z">
                      <w:rPr>
                        <w:rFonts w:ascii="Cambria Math" w:hAnsi="Cambria Math"/>
                        <w:i/>
                        <w:lang w:val="en-US"/>
                      </w:rPr>
                    </w:ins>
                  </m:ctrlPr>
                </m:fPr>
                <m:num>
                  <m:r>
                    <w:ins w:id="2036" w:author="Ruixin Wang (vivo)" w:date="2025-10-03T15:20:00Z">
                      <w:rPr>
                        <w:rFonts w:ascii="Cambria Math"/>
                        <w:lang w:val="en-US"/>
                      </w:rPr>
                      <m:t>1</m:t>
                    </w:ins>
                  </m:r>
                </m:num>
                <m:den>
                  <m:r>
                    <w:ins w:id="2037" w:author="Ruixin Wang (vivo)" w:date="2025-10-03T15:20:00Z">
                      <w:rPr>
                        <w:rFonts w:ascii="Cambria Math"/>
                        <w:lang w:val="en-US"/>
                      </w:rPr>
                      <m:t>cu</m:t>
                    </w:ins>
                  </m:r>
                  <m:sSub>
                    <m:sSubPr>
                      <m:ctrlPr>
                        <w:ins w:id="2038" w:author="Ruixin Wang (vivo)" w:date="2025-10-03T15:20:00Z">
                          <w:rPr>
                            <w:rFonts w:ascii="Cambria Math" w:hAnsi="Cambria Math"/>
                            <w:i/>
                            <w:lang w:val="en-US"/>
                          </w:rPr>
                        </w:ins>
                      </m:ctrlPr>
                    </m:sSubPr>
                    <m:e>
                      <m:r>
                        <w:ins w:id="2039" w:author="Ruixin Wang (vivo)" w:date="2025-10-03T15:20:00Z">
                          <w:rPr>
                            <w:rFonts w:ascii="Cambria Math"/>
                            <w:lang w:val="en-US"/>
                          </w:rPr>
                          <m:t>t</m:t>
                        </w:ins>
                      </m:r>
                    </m:e>
                    <m:sub>
                      <m:r>
                        <w:ins w:id="2040" w:author="Ruixin Wang (vivo)" w:date="2025-10-03T15:20:00Z">
                          <w:rPr>
                            <w:rFonts w:ascii="Cambria Math"/>
                            <w:lang w:val="en-US"/>
                          </w:rPr>
                          <m:t>RX,0</m:t>
                        </w:ins>
                      </m:r>
                    </m:sub>
                  </m:sSub>
                  <m:r>
                    <w:ins w:id="2041" w:author="Ruixin Wang (vivo)" w:date="2025-10-03T15:20:00Z">
                      <w:rPr>
                        <w:rFonts w:ascii="Cambria Math"/>
                        <w:lang w:val="en-US"/>
                      </w:rPr>
                      <m:t>+cu</m:t>
                    </w:ins>
                  </m:r>
                  <m:sSub>
                    <m:sSubPr>
                      <m:ctrlPr>
                        <w:ins w:id="2042" w:author="Ruixin Wang (vivo)" w:date="2025-10-03T15:20:00Z">
                          <w:rPr>
                            <w:rFonts w:ascii="Cambria Math" w:hAnsi="Cambria Math"/>
                            <w:i/>
                            <w:lang w:val="en-US"/>
                          </w:rPr>
                        </w:ins>
                      </m:ctrlPr>
                    </m:sSubPr>
                    <m:e>
                      <m:r>
                        <w:ins w:id="2043" w:author="Ruixin Wang (vivo)" w:date="2025-10-03T15:20:00Z">
                          <w:rPr>
                            <w:rFonts w:ascii="Cambria Math"/>
                            <w:lang w:val="en-US"/>
                          </w:rPr>
                          <m:t>t</m:t>
                        </w:ins>
                      </m:r>
                    </m:e>
                    <m:sub>
                      <m:r>
                        <w:ins w:id="2044" w:author="Ruixin Wang (vivo)" w:date="2025-10-03T15:20:00Z">
                          <w:rPr>
                            <w:rFonts w:ascii="Cambria Math"/>
                            <w:lang w:val="en-US"/>
                          </w:rPr>
                          <m:t>RX,1</m:t>
                        </w:ins>
                      </m:r>
                    </m:sub>
                  </m:sSub>
                  <m:r>
                    <w:ins w:id="2045" w:author="Ruixin Wang (vivo)" w:date="2025-10-03T15:20:00Z">
                      <w:rPr>
                        <w:rFonts w:ascii="Cambria Math"/>
                        <w:lang w:val="en-US"/>
                      </w:rPr>
                      <m:t>+</m:t>
                    </w:ins>
                  </m:r>
                  <m:sSub>
                    <m:sSubPr>
                      <m:ctrlPr>
                        <w:ins w:id="2046" w:author="Ruixin Wang (vivo)" w:date="2025-10-03T15:20:00Z">
                          <w:rPr>
                            <w:rFonts w:ascii="Cambria Math" w:hAnsi="Cambria Math"/>
                            <w:i/>
                            <w:lang w:val="en-US"/>
                          </w:rPr>
                        </w:ins>
                      </m:ctrlPr>
                    </m:sSubPr>
                    <m:e>
                      <m:r>
                        <w:ins w:id="2047" w:author="Ruixin Wang (vivo)" w:date="2025-10-03T15:20:00Z">
                          <w:rPr>
                            <w:rFonts w:ascii="Cambria Math"/>
                            <w:lang w:val="en-US"/>
                          </w:rPr>
                          <m:t>b</m:t>
                        </w:ins>
                      </m:r>
                    </m:e>
                    <m:sub>
                      <m:r>
                        <w:ins w:id="2048" w:author="Ruixin Wang (vivo)" w:date="2025-10-03T15:20:00Z">
                          <w:rPr>
                            <w:rFonts w:ascii="Cambria Math"/>
                            <w:lang w:val="en-US"/>
                          </w:rPr>
                          <m:t>2</m:t>
                        </w:ins>
                      </m:r>
                    </m:sub>
                  </m:sSub>
                  <m:r>
                    <w:ins w:id="2049" w:author="Ruixin Wang (vivo)" w:date="2025-10-03T15:20:00Z">
                      <w:rPr>
                        <w:rFonts w:ascii="Cambria Math"/>
                        <w:lang w:val="en-US"/>
                      </w:rPr>
                      <m:t>cu</m:t>
                    </w:ins>
                  </m:r>
                  <m:sSub>
                    <m:sSubPr>
                      <m:ctrlPr>
                        <w:ins w:id="2050" w:author="Ruixin Wang (vivo)" w:date="2025-10-03T15:20:00Z">
                          <w:rPr>
                            <w:rFonts w:ascii="Cambria Math" w:hAnsi="Cambria Math"/>
                            <w:i/>
                            <w:lang w:val="en-US"/>
                          </w:rPr>
                        </w:ins>
                      </m:ctrlPr>
                    </m:sSubPr>
                    <m:e>
                      <m:r>
                        <w:ins w:id="2051" w:author="Ruixin Wang (vivo)" w:date="2025-10-03T15:20:00Z">
                          <w:rPr>
                            <w:rFonts w:ascii="Cambria Math"/>
                            <w:lang w:val="en-US"/>
                          </w:rPr>
                          <m:t>t</m:t>
                        </w:ins>
                      </m:r>
                    </m:e>
                    <m:sub>
                      <m:r>
                        <w:ins w:id="2052" w:author="Ruixin Wang (vivo)" w:date="2025-10-03T15:20:00Z">
                          <w:rPr>
                            <w:rFonts w:ascii="Cambria Math"/>
                            <w:lang w:val="en-US"/>
                          </w:rPr>
                          <m:t>RX,2</m:t>
                        </w:ins>
                      </m:r>
                    </m:sub>
                  </m:sSub>
                </m:den>
              </m:f>
            </m:e>
          </m:d>
        </m:oMath>
      </m:oMathPara>
    </w:p>
    <w:p w14:paraId="501095FD" w14:textId="77777777" w:rsidR="00871842" w:rsidRPr="0051120E" w:rsidRDefault="00871842" w:rsidP="00871842">
      <w:pPr>
        <w:rPr>
          <w:ins w:id="2053" w:author="Ruixin Wang (vivo)" w:date="2025-10-03T15:20:00Z"/>
          <w:lang w:val="en-US"/>
        </w:rPr>
      </w:pPr>
      <w:ins w:id="2054" w:author="Ruixin Wang (vivo)" w:date="2025-10-03T15:20:00Z">
        <w:r w:rsidRPr="0051120E">
          <w:rPr>
            <w:lang w:val="en-US"/>
          </w:rPr>
          <w:t>with</w:t>
        </w:r>
      </w:ins>
    </w:p>
    <w:p w14:paraId="2756EE44" w14:textId="77777777" w:rsidR="00871842" w:rsidRPr="0051120E" w:rsidRDefault="00000000" w:rsidP="00871842">
      <w:pPr>
        <w:rPr>
          <w:ins w:id="2055" w:author="Ruixin Wang (vivo)" w:date="2025-10-03T15:20:00Z"/>
          <w:lang w:val="en-US"/>
        </w:rPr>
      </w:pPr>
      <m:oMathPara>
        <m:oMath>
          <m:sSub>
            <m:sSubPr>
              <m:ctrlPr>
                <w:ins w:id="2056" w:author="Ruixin Wang (vivo)" w:date="2025-10-03T15:20:00Z">
                  <w:rPr>
                    <w:rFonts w:ascii="Cambria Math" w:hAnsi="Cambria Math" w:cs="Arial"/>
                    <w:i/>
                    <w:lang w:val="en-US"/>
                  </w:rPr>
                </w:ins>
              </m:ctrlPr>
            </m:sSubPr>
            <m:e>
              <m:r>
                <w:ins w:id="2057" w:author="Ruixin Wang (vivo)" w:date="2025-10-03T15:20:00Z">
                  <w:rPr>
                    <w:rFonts w:ascii="Cambria Math" w:cs="Arial"/>
                    <w:lang w:val="en-US"/>
                  </w:rPr>
                  <m:t>b</m:t>
                </w:ins>
              </m:r>
            </m:e>
            <m:sub>
              <m:r>
                <w:ins w:id="2058" w:author="Ruixin Wang (vivo)" w:date="2025-10-03T15:20:00Z">
                  <w:rPr>
                    <w:rFonts w:ascii="Cambria Math" w:cs="Arial"/>
                    <w:lang w:val="en-US"/>
                  </w:rPr>
                  <m:t>2</m:t>
                </w:ins>
              </m:r>
            </m:sub>
          </m:sSub>
          <m:r>
            <w:ins w:id="2059" w:author="Ruixin Wang (vivo)" w:date="2025-10-03T15:20:00Z">
              <w:rPr>
                <w:rFonts w:ascii="Cambria Math" w:cs="Arial"/>
                <w:lang w:val="en-US"/>
              </w:rPr>
              <m:t>=</m:t>
            </w:ins>
          </m:r>
          <m:f>
            <m:fPr>
              <m:ctrlPr>
                <w:ins w:id="2060" w:author="Ruixin Wang (vivo)" w:date="2025-10-03T15:20:00Z">
                  <w:rPr>
                    <w:rFonts w:ascii="Cambria Math" w:hAnsi="Cambria Math" w:cs="Arial"/>
                    <w:i/>
                    <w:lang w:val="en-US"/>
                  </w:rPr>
                </w:ins>
              </m:ctrlPr>
            </m:fPr>
            <m:num>
              <m:r>
                <w:ins w:id="2061" w:author="Ruixin Wang (vivo)" w:date="2025-10-03T15:20:00Z">
                  <w:rPr>
                    <w:rFonts w:ascii="Cambria Math" w:cs="Arial"/>
                    <w:lang w:val="en-US"/>
                  </w:rPr>
                  <m:t>1</m:t>
                </w:ins>
              </m:r>
              <m:r>
                <w:ins w:id="2062" w:author="Ruixin Wang (vivo)" w:date="2025-10-03T15:20:00Z">
                  <w:rPr>
                    <w:rFonts w:ascii="Cambria Math" w:cs="Arial"/>
                    <w:lang w:val="en-US"/>
                  </w:rPr>
                  <m:t>-</m:t>
                </w:ins>
              </m:r>
              <m:func>
                <m:funcPr>
                  <m:ctrlPr>
                    <w:ins w:id="2063" w:author="Ruixin Wang (vivo)" w:date="2025-10-03T15:20:00Z">
                      <w:rPr>
                        <w:rFonts w:ascii="Cambria Math" w:hAnsi="Cambria Math" w:cs="Arial"/>
                        <w:lang w:val="en-US"/>
                      </w:rPr>
                    </w:ins>
                  </m:ctrlPr>
                </m:funcPr>
                <m:fName>
                  <m:r>
                    <w:ins w:id="2064" w:author="Ruixin Wang (vivo)" w:date="2025-10-03T15:20:00Z">
                      <m:rPr>
                        <m:sty m:val="p"/>
                      </m:rPr>
                      <w:rPr>
                        <w:rFonts w:ascii="Cambria Math" w:cs="Arial"/>
                        <w:lang w:val="en-US"/>
                      </w:rPr>
                      <m:t>cos</m:t>
                    </w:ins>
                  </m:r>
                  <m:ctrlPr>
                    <w:ins w:id="2065" w:author="Ruixin Wang (vivo)" w:date="2025-10-03T15:20:00Z">
                      <w:rPr>
                        <w:rFonts w:ascii="Cambria Math" w:hAnsi="Cambria Math" w:cs="Arial"/>
                        <w:i/>
                        <w:lang w:val="en-US"/>
                      </w:rPr>
                    </w:ins>
                  </m:ctrlPr>
                </m:fName>
                <m:e>
                  <m:d>
                    <m:dPr>
                      <m:ctrlPr>
                        <w:ins w:id="2066" w:author="Ruixin Wang (vivo)" w:date="2025-10-03T15:20:00Z">
                          <w:rPr>
                            <w:rFonts w:ascii="Cambria Math" w:hAnsi="Cambria Math" w:cs="Arial"/>
                            <w:i/>
                            <w:lang w:val="en-US"/>
                          </w:rPr>
                        </w:ins>
                      </m:ctrlPr>
                    </m:dPr>
                    <m:e>
                      <m:r>
                        <w:ins w:id="2067" w:author="Ruixin Wang (vivo)" w:date="2025-10-03T15:20:00Z">
                          <w:rPr>
                            <w:rFonts w:ascii="Cambria Math" w:cs="Arial"/>
                            <w:lang w:val="en-US"/>
                          </w:rPr>
                          <m:t>60</m:t>
                        </w:ins>
                      </m:r>
                      <m:r>
                        <w:ins w:id="2068" w:author="Ruixin Wang (vivo)" w:date="2025-10-03T15:20:00Z">
                          <w:rPr>
                            <w:rFonts w:ascii="Cambria Math" w:hAnsi="Cambria Math" w:cs="Arial"/>
                            <w:lang w:val="en-US"/>
                          </w:rPr>
                          <m:t>°</m:t>
                        </w:ins>
                      </m:r>
                    </m:e>
                  </m:d>
                </m:e>
              </m:func>
              <m:r>
                <w:ins w:id="2069" w:author="Ruixin Wang (vivo)" w:date="2025-10-03T15:20:00Z">
                  <w:rPr>
                    <w:rFonts w:ascii="Cambria Math" w:cs="Arial"/>
                    <w:lang w:val="en-US"/>
                  </w:rPr>
                  <m:t>-</m:t>
                </w:ins>
              </m:r>
              <m:nary>
                <m:naryPr>
                  <m:chr m:val="∑"/>
                  <m:limLoc m:val="subSup"/>
                  <m:ctrlPr>
                    <w:ins w:id="2070" w:author="Ruixin Wang (vivo)" w:date="2025-10-03T15:20:00Z">
                      <w:rPr>
                        <w:rFonts w:ascii="Cambria Math" w:hAnsi="Cambria Math" w:cs="Arial"/>
                        <w:i/>
                        <w:lang w:val="en-US"/>
                      </w:rPr>
                    </w:ins>
                  </m:ctrlPr>
                </m:naryPr>
                <m:sub>
                  <m:r>
                    <w:ins w:id="2071" w:author="Ruixin Wang (vivo)" w:date="2025-10-03T15:20:00Z">
                      <w:rPr>
                        <w:rFonts w:ascii="Cambria Math" w:hAnsi="Cambria Math" w:cs="Arial"/>
                        <w:lang w:val="en-US"/>
                      </w:rPr>
                      <m:t>i=0</m:t>
                    </w:ins>
                  </m:r>
                </m:sub>
                <m:sup>
                  <m:r>
                    <w:ins w:id="2072" w:author="Ruixin Wang (vivo)" w:date="2025-10-03T15:20:00Z">
                      <w:rPr>
                        <w:rFonts w:ascii="Cambria Math" w:hAnsi="Cambria Math" w:cs="Arial"/>
                        <w:lang w:val="en-US"/>
                      </w:rPr>
                      <m:t>1</m:t>
                    </w:ins>
                  </m:r>
                </m:sup>
                <m:e>
                  <m:r>
                    <w:ins w:id="2073" w:author="Ruixin Wang (vivo)" w:date="2025-10-03T15:20:00Z">
                      <w:rPr>
                        <w:rFonts w:ascii="Cambria Math" w:hAnsi="Cambria Math" w:cs="Arial"/>
                        <w:lang w:val="en-US"/>
                      </w:rPr>
                      <m:t>W(</m:t>
                    </w:ins>
                  </m:r>
                  <m:sSub>
                    <m:sSubPr>
                      <m:ctrlPr>
                        <w:ins w:id="2074" w:author="Ruixin Wang (vivo)" w:date="2025-10-03T15:20:00Z">
                          <w:rPr>
                            <w:rFonts w:ascii="Cambria Math" w:hAnsi="Cambria Math" w:cs="Arial"/>
                            <w:i/>
                            <w:lang w:val="en-US"/>
                          </w:rPr>
                        </w:ins>
                      </m:ctrlPr>
                    </m:sSubPr>
                    <m:e>
                      <m:r>
                        <w:ins w:id="2075" w:author="Ruixin Wang (vivo)" w:date="2025-10-03T15:20:00Z">
                          <w:rPr>
                            <w:rFonts w:ascii="Cambria Math" w:cs="Arial"/>
                            <w:lang w:val="en-US"/>
                          </w:rPr>
                          <m:t>θ</m:t>
                        </w:ins>
                      </m:r>
                    </m:e>
                    <m:sub>
                      <m:r>
                        <w:ins w:id="2076" w:author="Ruixin Wang (vivo)" w:date="2025-10-03T15:20:00Z">
                          <w:rPr>
                            <w:rFonts w:ascii="Cambria Math" w:cs="Arial"/>
                            <w:lang w:val="en-US"/>
                          </w:rPr>
                          <m:t>i</m:t>
                        </w:ins>
                      </m:r>
                    </m:sub>
                  </m:sSub>
                  <m:r>
                    <w:ins w:id="2077" w:author="Ruixin Wang (vivo)" w:date="2025-10-03T15:20:00Z">
                      <w:rPr>
                        <w:rFonts w:ascii="Cambria Math" w:hAnsi="Cambria Math" w:cs="Arial"/>
                        <w:lang w:val="en-US"/>
                      </w:rPr>
                      <m:t>)</m:t>
                    </w:ins>
                  </m:r>
                </m:e>
              </m:nary>
            </m:num>
            <m:den>
              <m:r>
                <w:ins w:id="2078" w:author="Ruixin Wang (vivo)" w:date="2025-10-03T15:20:00Z">
                  <w:rPr>
                    <w:rFonts w:ascii="Cambria Math" w:hAnsi="Cambria Math" w:cs="Arial"/>
                    <w:lang w:val="en-US"/>
                  </w:rPr>
                  <m:t>W(</m:t>
                </w:ins>
              </m:r>
              <m:sSub>
                <m:sSubPr>
                  <m:ctrlPr>
                    <w:ins w:id="2079" w:author="Ruixin Wang (vivo)" w:date="2025-10-03T15:20:00Z">
                      <w:rPr>
                        <w:rFonts w:ascii="Cambria Math" w:hAnsi="Cambria Math" w:cs="Arial"/>
                        <w:i/>
                        <w:lang w:val="en-US"/>
                      </w:rPr>
                    </w:ins>
                  </m:ctrlPr>
                </m:sSubPr>
                <m:e>
                  <m:r>
                    <w:ins w:id="2080" w:author="Ruixin Wang (vivo)" w:date="2025-10-03T15:20:00Z">
                      <w:rPr>
                        <w:rFonts w:ascii="Cambria Math" w:cs="Arial"/>
                        <w:lang w:val="en-US"/>
                      </w:rPr>
                      <m:t>θ</m:t>
                    </w:ins>
                  </m:r>
                </m:e>
                <m:sub>
                  <m:r>
                    <w:ins w:id="2081" w:author="Ruixin Wang (vivo)" w:date="2025-10-03T15:20:00Z">
                      <w:rPr>
                        <w:rFonts w:ascii="Cambria Math" w:cs="Arial"/>
                        <w:lang w:val="en-US"/>
                      </w:rPr>
                      <m:t>2</m:t>
                    </w:ins>
                  </m:r>
                </m:sub>
              </m:sSub>
              <m:r>
                <w:ins w:id="2082" w:author="Ruixin Wang (vivo)" w:date="2025-10-03T15:20:00Z">
                  <w:rPr>
                    <w:rFonts w:ascii="Cambria Math" w:hAnsi="Cambria Math" w:cs="Arial"/>
                    <w:lang w:val="en-US"/>
                  </w:rPr>
                  <m:t>)</m:t>
                </w:ins>
              </m:r>
            </m:den>
          </m:f>
          <m:r>
            <w:ins w:id="2083" w:author="Ruixin Wang (vivo)" w:date="2025-10-03T15:20:00Z">
              <w:rPr>
                <w:rFonts w:ascii="Cambria Math" w:hAnsi="Cambria Math" w:cs="Arial"/>
                <w:lang w:val="en-US"/>
              </w:rPr>
              <m:t>≈</m:t>
            </w:ins>
          </m:r>
          <m:d>
            <m:dPr>
              <m:begChr m:val="{"/>
              <m:endChr m:val=""/>
              <m:ctrlPr>
                <w:ins w:id="2084" w:author="Ruixin Wang (vivo)" w:date="2025-10-03T15:20:00Z">
                  <w:rPr>
                    <w:rFonts w:ascii="Cambria Math" w:hAnsi="Cambria Math" w:cs="Arial"/>
                    <w:i/>
                    <w:lang w:val="en-US"/>
                  </w:rPr>
                </w:ins>
              </m:ctrlPr>
            </m:dPr>
            <m:e>
              <m:eqArr>
                <m:eqArrPr>
                  <m:ctrlPr>
                    <w:ins w:id="2085" w:author="Ruixin Wang (vivo)" w:date="2025-10-03T15:20:00Z">
                      <w:rPr>
                        <w:rFonts w:ascii="Cambria Math" w:hAnsi="Cambria Math" w:cs="Arial"/>
                        <w:i/>
                        <w:lang w:val="en-US"/>
                      </w:rPr>
                    </w:ins>
                  </m:ctrlPr>
                </m:eqArrPr>
                <m:e>
                  <m:r>
                    <w:ins w:id="2086" w:author="Ruixin Wang (vivo)" w:date="2025-10-03T15:20:00Z">
                      <w:rPr>
                        <w:rFonts w:ascii="Cambria Math" w:cs="Arial"/>
                        <w:lang w:val="en-US"/>
                      </w:rPr>
                      <m:t>0.5253,  &amp;</m:t>
                    </w:ins>
                  </m:r>
                  <m:r>
                    <w:ins w:id="2087" w:author="Ruixin Wang (vivo)" w:date="2025-10-03T15:20:00Z">
                      <m:rPr>
                        <m:nor/>
                      </m:rPr>
                      <w:rPr>
                        <w:rFonts w:ascii="Cambria Math" w:cs="Arial"/>
                        <w:lang w:val="en-US"/>
                      </w:rPr>
                      <m:t>sin</m:t>
                    </w:ins>
                  </m:r>
                  <m:r>
                    <w:ins w:id="2088" w:author="Ruixin Wang (vivo)" w:date="2025-10-03T15:20:00Z">
                      <m:rPr>
                        <m:nor/>
                      </m:rPr>
                      <w:rPr>
                        <w:lang w:val="en-US"/>
                      </w:rPr>
                      <m:t>(</m:t>
                    </w:ins>
                  </m:r>
                  <m:r>
                    <w:ins w:id="2089" w:author="Ruixin Wang (vivo)" w:date="2025-10-03T15:20:00Z">
                      <m:rPr>
                        <m:nor/>
                      </m:rPr>
                      <w:rPr>
                        <w:rFonts w:ascii="Symbol" w:hAnsi="Symbol"/>
                        <w:lang w:val="en-US"/>
                      </w:rPr>
                      <m:t>q</m:t>
                    </w:ins>
                  </m:r>
                  <m:r>
                    <w:ins w:id="2090" w:author="Ruixin Wang (vivo)" w:date="2025-10-03T15:20:00Z">
                      <m:rPr>
                        <m:nor/>
                      </m:rPr>
                      <w:rPr>
                        <w:lang w:val="en-US"/>
                      </w:rPr>
                      <m:t>)</m:t>
                    </w:ins>
                  </m:r>
                  <m:r>
                    <w:ins w:id="2091" w:author="Ruixin Wang (vivo)" w:date="2025-10-03T15:20:00Z">
                      <m:rPr>
                        <m:nor/>
                      </m:rPr>
                      <w:rPr>
                        <w:rFonts w:ascii="Cambria Math" w:cs="Arial"/>
                        <w:lang w:val="en-US"/>
                      </w:rPr>
                      <m:t xml:space="preserve"> quadrature</m:t>
                    </w:ins>
                  </m:r>
                </m:e>
                <m:e>
                  <m:r>
                    <w:ins w:id="2092" w:author="Ruixin Wang (vivo)" w:date="2025-10-03T15:20:00Z">
                      <w:rPr>
                        <w:rFonts w:ascii="Cambria Math" w:cs="Arial"/>
                        <w:lang w:val="en-US"/>
                      </w:rPr>
                      <m:t>0.4757,  &amp;</m:t>
                    </w:ins>
                  </m:r>
                  <m:r>
                    <w:ins w:id="2093" w:author="Ruixin Wang (vivo)" w:date="2025-10-03T15:20:00Z">
                      <m:rPr>
                        <m:nor/>
                      </m:rPr>
                      <w:rPr>
                        <w:rFonts w:ascii="Cambria Math" w:cs="Arial"/>
                        <w:lang w:val="en-US"/>
                      </w:rPr>
                      <m:t>CC quadrature</m:t>
                    </w:ins>
                  </m:r>
                </m:e>
              </m:eqArr>
            </m:e>
          </m:d>
        </m:oMath>
      </m:oMathPara>
    </w:p>
    <w:p w14:paraId="4CFF7AFF" w14:textId="77777777" w:rsidR="00871842" w:rsidRPr="0051120E" w:rsidRDefault="00871842" w:rsidP="00871842">
      <w:pPr>
        <w:jc w:val="center"/>
        <w:rPr>
          <w:ins w:id="2094" w:author="Ruixin Wang (vivo)" w:date="2025-10-03T15:20:00Z"/>
          <w:noProof/>
          <w:lang w:val="en-US"/>
        </w:rPr>
      </w:pPr>
      <w:ins w:id="2095" w:author="Ruixin Wang (vivo)" w:date="2025-10-03T15:20:00Z">
        <w:r w:rsidRPr="0051120E">
          <w:rPr>
            <w:noProof/>
            <w:lang w:val="en-US"/>
          </w:rPr>
          <w:drawing>
            <wp:inline distT="0" distB="0" distL="0" distR="0" wp14:anchorId="3604707C" wp14:editId="635C1D76">
              <wp:extent cx="3557270" cy="2282190"/>
              <wp:effectExtent l="0" t="0" r="5080" b="3810"/>
              <wp:docPr id="713107132" name="Picture 5" descr="A diagram of a sphere with different colored sphe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07132" name="Picture 5" descr="A diagram of a sphere with different colored spher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7270" cy="2282190"/>
                      </a:xfrm>
                      <a:prstGeom prst="rect">
                        <a:avLst/>
                      </a:prstGeom>
                      <a:noFill/>
                      <a:ln>
                        <a:noFill/>
                      </a:ln>
                    </pic:spPr>
                  </pic:pic>
                </a:graphicData>
              </a:graphic>
            </wp:inline>
          </w:drawing>
        </w:r>
      </w:ins>
    </w:p>
    <w:p w14:paraId="001E6FBE" w14:textId="77777777" w:rsidR="00871842" w:rsidRPr="0051120E" w:rsidRDefault="00871842" w:rsidP="00871842">
      <w:pPr>
        <w:pStyle w:val="TH"/>
        <w:rPr>
          <w:ins w:id="2096" w:author="Ruixin Wang (vivo)" w:date="2025-10-03T15:20:00Z"/>
          <w:noProof/>
          <w:lang w:val="en-US"/>
        </w:rPr>
      </w:pPr>
      <w:ins w:id="2097" w:author="Ruixin Wang (vivo)" w:date="2025-10-03T15:20:00Z">
        <w:r w:rsidRPr="0051120E">
          <w:rPr>
            <w:lang w:val="en-US"/>
          </w:rPr>
          <w:t>Figure D.2.5.1</w:t>
        </w:r>
        <w:r w:rsidRPr="0051120E">
          <w:rPr>
            <w:rFonts w:eastAsia="宋体"/>
            <w:lang w:val="en-US" w:eastAsia="zh-CN"/>
          </w:rPr>
          <w:t>-1</w:t>
        </w:r>
        <w:r w:rsidRPr="0051120E">
          <w:rPr>
            <w:lang w:val="en-US"/>
          </w:rPr>
          <w:t>: Visualization of partial surface with ±60° angular width for classical TRS grid.</w:t>
        </w:r>
      </w:ins>
    </w:p>
    <w:p w14:paraId="2AB17D1A" w14:textId="05D2C2E1" w:rsidR="00871842" w:rsidRPr="0051120E" w:rsidRDefault="00871842" w:rsidP="00871842">
      <w:pPr>
        <w:pStyle w:val="30"/>
        <w:rPr>
          <w:ins w:id="2098" w:author="Ruixin Wang (vivo)" w:date="2025-10-03T15:20:00Z"/>
          <w:lang w:val="en-US"/>
        </w:rPr>
      </w:pPr>
      <w:ins w:id="2099" w:author="Ruixin Wang (vivo)" w:date="2025-10-03T15:20:00Z">
        <w:r w:rsidRPr="0051120E">
          <w:rPr>
            <w:lang w:val="en-US"/>
          </w:rPr>
          <w:t>D.2.5.2</w:t>
        </w:r>
        <w:r w:rsidRPr="0051120E">
          <w:rPr>
            <w:lang w:val="en-US"/>
          </w:rPr>
          <w:tab/>
          <w:t>Upper Hemisphere</w:t>
        </w:r>
        <w:r w:rsidRPr="0051120E">
          <w:rPr>
            <w:rFonts w:eastAsia="宋体"/>
            <w:lang w:val="en-US" w:eastAsia="zh-CN"/>
          </w:rPr>
          <w:t xml:space="preserve"> Partial Radiated Sensitivity (UH</w:t>
        </w:r>
      </w:ins>
      <w:ins w:id="2100" w:author="Ruixin WANG" w:date="2025-10-03T16:22:00Z" w16du:dateUtc="2025-10-03T08:22:00Z">
        <w:r w:rsidR="004D2FB7">
          <w:rPr>
            <w:rFonts w:eastAsia="宋体" w:hint="eastAsia"/>
            <w:lang w:val="en-US" w:eastAsia="zh-CN"/>
          </w:rPr>
          <w:t>PR</w:t>
        </w:r>
      </w:ins>
      <w:ins w:id="2101" w:author="Ruixin Wang (vivo)" w:date="2025-10-03T15:20:00Z">
        <w:r w:rsidRPr="0051120E">
          <w:rPr>
            <w:rFonts w:eastAsia="宋体"/>
            <w:lang w:val="en-US" w:eastAsia="zh-CN"/>
          </w:rPr>
          <w:t>S)</w:t>
        </w:r>
      </w:ins>
    </w:p>
    <w:p w14:paraId="7619274F" w14:textId="77777777" w:rsidR="00871842" w:rsidRPr="0051120E" w:rsidRDefault="00871842" w:rsidP="00871842">
      <w:pPr>
        <w:rPr>
          <w:ins w:id="2102" w:author="Ruixin Wang (vivo)" w:date="2025-10-03T15:20:00Z"/>
          <w:lang w:val="en-US"/>
        </w:rPr>
      </w:pPr>
      <w:ins w:id="2103" w:author="Ruixin Wang (vivo)" w:date="2025-10-03T15:20:00Z">
        <w:r w:rsidRPr="0051120E">
          <w:rPr>
            <w:lang w:val="en-US"/>
          </w:rPr>
          <w:t xml:space="preserve">The </w:t>
        </w:r>
        <w:r w:rsidRPr="0051120E">
          <w:rPr>
            <w:rFonts w:eastAsia="宋体"/>
            <w:lang w:val="en-US" w:eastAsia="zh-CN"/>
          </w:rPr>
          <w:t>UHP</w:t>
        </w:r>
        <w:r w:rsidRPr="0051120E">
          <w:rPr>
            <w:lang w:val="en-US"/>
          </w:rPr>
          <w:t>RS metric, which could also be referred to as UPRS</w:t>
        </w:r>
        <w:r w:rsidRPr="0051120E">
          <w:rPr>
            <w:vertAlign w:val="subscript"/>
            <w:lang w:val="en-US"/>
          </w:rPr>
          <w:t>±</w:t>
        </w:r>
        <w:r w:rsidRPr="0051120E">
          <w:rPr>
            <w:vertAlign w:val="subscript"/>
            <w:lang w:val="en-US" w:eastAsia="zh-CN"/>
          </w:rPr>
          <w:t>9</w:t>
        </w:r>
        <w:r w:rsidRPr="0051120E">
          <w:rPr>
            <w:vertAlign w:val="subscript"/>
            <w:lang w:val="en-US"/>
          </w:rPr>
          <w:t>0</w:t>
        </w:r>
        <w:r w:rsidRPr="0051120E">
          <w:rPr>
            <w:lang w:val="en-US"/>
          </w:rPr>
          <w:t>,</w:t>
        </w:r>
        <w:r w:rsidRPr="0051120E">
          <w:rPr>
            <w:rFonts w:eastAsia="宋体"/>
            <w:lang w:val="en-US" w:eastAsia="zh-CN"/>
          </w:rPr>
          <w:t xml:space="preserve"> is</w:t>
        </w:r>
        <w:r w:rsidRPr="0051120E">
          <w:rPr>
            <w:lang w:val="en-US"/>
          </w:rPr>
          <w:t xml:space="preserve"> defined </w:t>
        </w:r>
        <w:r w:rsidRPr="0051120E">
          <w:rPr>
            <w:rFonts w:eastAsia="宋体"/>
            <w:lang w:val="en-US" w:eastAsia="zh-CN"/>
          </w:rPr>
          <w:t xml:space="preserve">as radiated sensitivity </w:t>
        </w:r>
        <w:r w:rsidRPr="0051120E">
          <w:rPr>
            <w:lang w:val="en-US"/>
          </w:rPr>
          <w:t xml:space="preserve">for the partial surface </w:t>
        </w:r>
        <w:r w:rsidRPr="0051120E">
          <w:rPr>
            <w:rFonts w:eastAsia="宋体"/>
            <w:lang w:val="en-US" w:eastAsia="zh-CN"/>
          </w:rPr>
          <w:t>in the upper hemisphere</w:t>
        </w:r>
        <w:r w:rsidRPr="0051120E">
          <w:rPr>
            <w:lang w:val="en-US"/>
          </w:rPr>
          <w:t>.</w:t>
        </w:r>
        <w:r w:rsidRPr="0051120E">
          <w:rPr>
            <w:rFonts w:eastAsia="宋体"/>
            <w:lang w:val="en-US" w:eastAsia="zh-CN"/>
          </w:rPr>
          <w:t xml:space="preserve"> This</w:t>
        </w:r>
        <w:r w:rsidRPr="0051120E">
          <w:rPr>
            <w:lang w:val="en-US"/>
          </w:rPr>
          <w:t xml:space="preserve"> metric with the partial surface visualized in Figure 5.</w:t>
        </w:r>
        <w:r w:rsidRPr="0051120E">
          <w:rPr>
            <w:rFonts w:eastAsia="宋体"/>
            <w:lang w:val="en-US" w:eastAsia="zh-CN"/>
          </w:rPr>
          <w:t>3</w:t>
        </w:r>
        <w:r w:rsidRPr="0051120E">
          <w:rPr>
            <w:lang w:val="en-US"/>
          </w:rPr>
          <w:t>.1.</w:t>
        </w:r>
        <w:r w:rsidRPr="0051120E">
          <w:rPr>
            <w:rFonts w:eastAsia="宋体"/>
            <w:lang w:val="en-US" w:eastAsia="zh-CN"/>
          </w:rPr>
          <w:t>7-1</w:t>
        </w:r>
        <w:r w:rsidRPr="0051120E">
          <w:rPr>
            <w:lang w:val="en-US"/>
          </w:rPr>
          <w:t xml:space="preserve"> can be expressed mathematically as</w:t>
        </w:r>
      </w:ins>
    </w:p>
    <w:p w14:paraId="3E05FA42" w14:textId="77777777" w:rsidR="00871842" w:rsidRPr="0051120E" w:rsidRDefault="00871842" w:rsidP="00871842">
      <w:pPr>
        <w:rPr>
          <w:ins w:id="2104" w:author="Ruixin Wang (vivo)" w:date="2025-10-03T15:20:00Z"/>
          <w:lang w:val="en-US"/>
        </w:rPr>
      </w:pPr>
      <m:oMathPara>
        <m:oMath>
          <m:r>
            <w:ins w:id="2105" w:author="Ruixin Wang (vivo)" w:date="2025-10-03T15:20:00Z">
              <w:rPr>
                <w:rFonts w:ascii="Cambria Math"/>
                <w:lang w:val="en-US"/>
              </w:rPr>
              <m:t>UHPRS</m:t>
            </w:ins>
          </m:r>
          <m:r>
            <w:ins w:id="2106" w:author="Ruixin Wang (vivo)" w:date="2025-10-03T15:20:00Z">
              <w:rPr>
                <w:rFonts w:ascii="Cambria Math" w:hAnsi="Cambria Math" w:cs="Cambria Math"/>
                <w:lang w:val="en-US"/>
              </w:rPr>
              <m:t>=</m:t>
            </w:ins>
          </m:r>
          <m:r>
            <w:ins w:id="2107" w:author="Ruixin Wang (vivo)" w:date="2025-10-03T15:20:00Z">
              <w:rPr>
                <w:rFonts w:ascii="Cambria Math"/>
                <w:lang w:val="en-US"/>
              </w:rPr>
              <m:t>2</m:t>
            </w:ins>
          </m:r>
          <m:d>
            <m:dPr>
              <m:ctrlPr>
                <w:ins w:id="2108" w:author="Ruixin Wang (vivo)" w:date="2025-10-03T15:20:00Z">
                  <w:rPr>
                    <w:rFonts w:ascii="Cambria Math" w:hAnsi="Cambria Math"/>
                    <w:i/>
                    <w:lang w:val="en-US"/>
                  </w:rPr>
                </w:ins>
              </m:ctrlPr>
            </m:dPr>
            <m:e>
              <m:f>
                <m:fPr>
                  <m:ctrlPr>
                    <w:ins w:id="2109" w:author="Ruixin Wang (vivo)" w:date="2025-10-03T15:20:00Z">
                      <w:rPr>
                        <w:rFonts w:ascii="Cambria Math" w:hAnsi="Cambria Math"/>
                        <w:i/>
                        <w:lang w:val="en-US"/>
                      </w:rPr>
                    </w:ins>
                  </m:ctrlPr>
                </m:fPr>
                <m:num>
                  <m:r>
                    <w:ins w:id="2110" w:author="Ruixin Wang (vivo)" w:date="2025-10-03T15:20:00Z">
                      <w:rPr>
                        <w:rFonts w:ascii="Cambria Math"/>
                        <w:lang w:val="en-US"/>
                      </w:rPr>
                      <m:t>1</m:t>
                    </w:ins>
                  </m:r>
                </m:num>
                <m:den>
                  <m:r>
                    <w:ins w:id="2111" w:author="Ruixin Wang (vivo)" w:date="2025-10-03T15:20:00Z">
                      <w:rPr>
                        <w:rFonts w:ascii="Cambria Math"/>
                        <w:lang w:val="en-US"/>
                      </w:rPr>
                      <m:t>cu</m:t>
                    </w:ins>
                  </m:r>
                  <m:sSub>
                    <m:sSubPr>
                      <m:ctrlPr>
                        <w:ins w:id="2112" w:author="Ruixin Wang (vivo)" w:date="2025-10-03T15:20:00Z">
                          <w:rPr>
                            <w:rFonts w:ascii="Cambria Math" w:hAnsi="Cambria Math"/>
                            <w:i/>
                            <w:lang w:val="en-US"/>
                          </w:rPr>
                        </w:ins>
                      </m:ctrlPr>
                    </m:sSubPr>
                    <m:e>
                      <m:r>
                        <w:ins w:id="2113" w:author="Ruixin Wang (vivo)" w:date="2025-10-03T15:20:00Z">
                          <w:rPr>
                            <w:rFonts w:ascii="Cambria Math"/>
                            <w:lang w:val="en-US"/>
                          </w:rPr>
                          <m:t>t</m:t>
                        </w:ins>
                      </m:r>
                    </m:e>
                    <m:sub>
                      <m:r>
                        <w:ins w:id="2114" w:author="Ruixin Wang (vivo)" w:date="2025-10-03T15:20:00Z">
                          <w:rPr>
                            <w:rFonts w:ascii="Cambria Math"/>
                            <w:lang w:val="en-US"/>
                          </w:rPr>
                          <m:t>RX,0</m:t>
                        </w:ins>
                      </m:r>
                    </m:sub>
                  </m:sSub>
                  <m:r>
                    <w:ins w:id="2115" w:author="Ruixin Wang (vivo)" w:date="2025-10-03T15:20:00Z">
                      <w:rPr>
                        <w:rFonts w:ascii="Cambria Math"/>
                        <w:lang w:val="en-US"/>
                      </w:rPr>
                      <m:t>+cu</m:t>
                    </w:ins>
                  </m:r>
                  <m:sSub>
                    <m:sSubPr>
                      <m:ctrlPr>
                        <w:ins w:id="2116" w:author="Ruixin Wang (vivo)" w:date="2025-10-03T15:20:00Z">
                          <w:rPr>
                            <w:rFonts w:ascii="Cambria Math" w:hAnsi="Cambria Math"/>
                            <w:i/>
                            <w:lang w:val="en-US"/>
                          </w:rPr>
                        </w:ins>
                      </m:ctrlPr>
                    </m:sSubPr>
                    <m:e>
                      <m:r>
                        <w:ins w:id="2117" w:author="Ruixin Wang (vivo)" w:date="2025-10-03T15:20:00Z">
                          <w:rPr>
                            <w:rFonts w:ascii="Cambria Math"/>
                            <w:lang w:val="en-US"/>
                          </w:rPr>
                          <m:t>t</m:t>
                        </w:ins>
                      </m:r>
                    </m:e>
                    <m:sub>
                      <m:r>
                        <w:ins w:id="2118" w:author="Ruixin Wang (vivo)" w:date="2025-10-03T15:20:00Z">
                          <w:rPr>
                            <w:rFonts w:ascii="Cambria Math"/>
                            <w:lang w:val="en-US"/>
                          </w:rPr>
                          <m:t>RX,1</m:t>
                        </w:ins>
                      </m:r>
                    </m:sub>
                  </m:sSub>
                  <m:r>
                    <w:ins w:id="2119" w:author="Ruixin Wang (vivo)" w:date="2025-10-03T15:20:00Z">
                      <w:rPr>
                        <w:rFonts w:ascii="Cambria Math"/>
                        <w:lang w:val="en-US"/>
                      </w:rPr>
                      <m:t>+cu</m:t>
                    </w:ins>
                  </m:r>
                  <m:sSub>
                    <m:sSubPr>
                      <m:ctrlPr>
                        <w:ins w:id="2120" w:author="Ruixin Wang (vivo)" w:date="2025-10-03T15:20:00Z">
                          <w:rPr>
                            <w:rFonts w:ascii="Cambria Math" w:hAnsi="Cambria Math"/>
                            <w:i/>
                            <w:lang w:val="en-US"/>
                          </w:rPr>
                        </w:ins>
                      </m:ctrlPr>
                    </m:sSubPr>
                    <m:e>
                      <m:r>
                        <w:ins w:id="2121" w:author="Ruixin Wang (vivo)" w:date="2025-10-03T15:20:00Z">
                          <w:rPr>
                            <w:rFonts w:ascii="Cambria Math"/>
                            <w:lang w:val="en-US"/>
                          </w:rPr>
                          <m:t>t</m:t>
                        </w:ins>
                      </m:r>
                    </m:e>
                    <m:sub>
                      <m:r>
                        <w:ins w:id="2122" w:author="Ruixin Wang (vivo)" w:date="2025-10-03T15:20:00Z">
                          <w:rPr>
                            <w:rFonts w:ascii="Cambria Math"/>
                            <w:lang w:val="en-US"/>
                          </w:rPr>
                          <m:t>RX,2</m:t>
                        </w:ins>
                      </m:r>
                    </m:sub>
                  </m:sSub>
                  <m:r>
                    <w:ins w:id="2123" w:author="Ruixin Wang (vivo)" w:date="2025-10-03T15:20:00Z">
                      <w:rPr>
                        <w:rFonts w:ascii="Cambria Math"/>
                        <w:lang w:val="en-US"/>
                      </w:rPr>
                      <m:t>+</m:t>
                    </w:ins>
                  </m:r>
                  <m:sSub>
                    <m:sSubPr>
                      <m:ctrlPr>
                        <w:ins w:id="2124" w:author="Ruixin Wang (vivo)" w:date="2025-10-03T15:20:00Z">
                          <w:rPr>
                            <w:rFonts w:ascii="Cambria Math" w:hAnsi="Cambria Math"/>
                            <w:i/>
                            <w:lang w:val="en-US"/>
                          </w:rPr>
                        </w:ins>
                      </m:ctrlPr>
                    </m:sSubPr>
                    <m:e>
                      <m:r>
                        <w:ins w:id="2125" w:author="Ruixin Wang (vivo)" w:date="2025-10-03T15:20:00Z">
                          <w:rPr>
                            <w:rFonts w:ascii="Cambria Math"/>
                            <w:lang w:val="en-US"/>
                          </w:rPr>
                          <m:t>b</m:t>
                        </w:ins>
                      </m:r>
                    </m:e>
                    <m:sub>
                      <m:r>
                        <w:ins w:id="2126" w:author="Ruixin Wang (vivo)" w:date="2025-10-03T15:20:00Z">
                          <w:rPr>
                            <w:rFonts w:ascii="Cambria Math"/>
                            <w:lang w:val="en-US"/>
                          </w:rPr>
                          <m:t>3</m:t>
                        </w:ins>
                      </m:r>
                    </m:sub>
                  </m:sSub>
                  <m:r>
                    <w:ins w:id="2127" w:author="Ruixin Wang (vivo)" w:date="2025-10-03T15:20:00Z">
                      <w:rPr>
                        <w:rFonts w:ascii="Cambria Math"/>
                        <w:lang w:val="en-US"/>
                      </w:rPr>
                      <m:t>cu</m:t>
                    </w:ins>
                  </m:r>
                  <m:sSub>
                    <m:sSubPr>
                      <m:ctrlPr>
                        <w:ins w:id="2128" w:author="Ruixin Wang (vivo)" w:date="2025-10-03T15:20:00Z">
                          <w:rPr>
                            <w:rFonts w:ascii="Cambria Math" w:hAnsi="Cambria Math"/>
                            <w:i/>
                            <w:lang w:val="en-US"/>
                          </w:rPr>
                        </w:ins>
                      </m:ctrlPr>
                    </m:sSubPr>
                    <m:e>
                      <m:r>
                        <w:ins w:id="2129" w:author="Ruixin Wang (vivo)" w:date="2025-10-03T15:20:00Z">
                          <w:rPr>
                            <w:rFonts w:ascii="Cambria Math"/>
                            <w:lang w:val="en-US"/>
                          </w:rPr>
                          <m:t>t</m:t>
                        </w:ins>
                      </m:r>
                    </m:e>
                    <m:sub>
                      <m:r>
                        <w:ins w:id="2130" w:author="Ruixin Wang (vivo)" w:date="2025-10-03T15:20:00Z">
                          <w:rPr>
                            <w:rFonts w:ascii="Cambria Math"/>
                            <w:lang w:val="en-US"/>
                          </w:rPr>
                          <m:t>RX,3</m:t>
                        </w:ins>
                      </m:r>
                    </m:sub>
                  </m:sSub>
                </m:den>
              </m:f>
            </m:e>
          </m:d>
          <m:r>
            <w:ins w:id="2131" w:author="Ruixin Wang (vivo)" w:date="2025-10-03T15:20:00Z">
              <m:rPr>
                <m:nor/>
              </m:rPr>
              <w:rPr>
                <w:rFonts w:ascii="Cambria Math"/>
                <w:lang w:val="en-US"/>
              </w:rPr>
              <m:t xml:space="preserve">where </m:t>
            </w:ins>
          </m:r>
        </m:oMath>
      </m:oMathPara>
    </w:p>
    <w:p w14:paraId="065E99DC" w14:textId="77777777" w:rsidR="00871842" w:rsidRPr="0051120E" w:rsidRDefault="00871842" w:rsidP="00871842">
      <w:pPr>
        <w:rPr>
          <w:ins w:id="2132" w:author="Ruixin Wang (vivo)" w:date="2025-10-03T15:20:00Z"/>
          <w:lang w:val="en-US"/>
        </w:rPr>
      </w:pPr>
      <m:oMathPara>
        <m:oMath>
          <m:r>
            <w:ins w:id="2133" w:author="Ruixin Wang (vivo)" w:date="2025-10-03T15:20:00Z">
              <w:rPr>
                <w:rFonts w:ascii="Cambria Math"/>
                <w:lang w:val="en-US"/>
              </w:rPr>
              <m:t>cu</m:t>
            </w:ins>
          </m:r>
          <m:sSub>
            <m:sSubPr>
              <m:ctrlPr>
                <w:ins w:id="2134" w:author="Ruixin Wang (vivo)" w:date="2025-10-03T15:20:00Z">
                  <w:rPr>
                    <w:rFonts w:ascii="Cambria Math" w:hAnsi="Cambria Math"/>
                    <w:lang w:val="en-US"/>
                  </w:rPr>
                </w:ins>
              </m:ctrlPr>
            </m:sSubPr>
            <m:e>
              <m:r>
                <w:ins w:id="2135" w:author="Ruixin Wang (vivo)" w:date="2025-10-03T15:20:00Z">
                  <w:rPr>
                    <w:rFonts w:ascii="Cambria Math"/>
                    <w:lang w:val="en-US"/>
                  </w:rPr>
                  <m:t>t</m:t>
                </w:ins>
              </m:r>
            </m:e>
            <m:sub>
              <m:r>
                <w:ins w:id="2136" w:author="Ruixin Wang (vivo)" w:date="2025-10-03T15:20:00Z">
                  <w:rPr>
                    <w:rFonts w:ascii="Cambria Math"/>
                    <w:lang w:val="en-US"/>
                  </w:rPr>
                  <m:t>RX,i</m:t>
                </w:ins>
              </m:r>
              <m:ctrlPr>
                <w:ins w:id="2137" w:author="Ruixin Wang (vivo)" w:date="2025-10-03T15:20:00Z">
                  <w:rPr>
                    <w:rFonts w:ascii="Cambria Math" w:hAnsi="Cambria Math"/>
                    <w:i/>
                    <w:lang w:val="en-US"/>
                  </w:rPr>
                </w:ins>
              </m:ctrlPr>
            </m:sub>
          </m:sSub>
          <m:r>
            <w:ins w:id="2138" w:author="Ruixin Wang (vivo)" w:date="2025-10-03T15:20:00Z">
              <w:rPr>
                <w:rFonts w:ascii="Cambria Math"/>
                <w:lang w:val="en-US"/>
              </w:rPr>
              <m:t>=</m:t>
            </w:ins>
          </m:r>
          <m:f>
            <m:fPr>
              <m:ctrlPr>
                <w:ins w:id="2139" w:author="Ruixin Wang (vivo)" w:date="2025-10-03T15:20:00Z">
                  <w:rPr>
                    <w:rFonts w:ascii="Cambria Math" w:hAnsi="Cambria Math" w:cs="Arial"/>
                    <w:i/>
                    <w:lang w:val="en-US"/>
                  </w:rPr>
                </w:ins>
              </m:ctrlPr>
            </m:fPr>
            <m:num>
              <m:r>
                <w:ins w:id="2140" w:author="Ruixin Wang (vivo)" w:date="2025-10-03T15:20:00Z">
                  <w:rPr>
                    <w:rFonts w:ascii="Cambria Math" w:cs="Arial"/>
                    <w:lang w:val="en-US"/>
                  </w:rPr>
                  <m:t>1</m:t>
                </w:ins>
              </m:r>
            </m:num>
            <m:den>
              <m:r>
                <w:ins w:id="2141" w:author="Ruixin Wang (vivo)" w:date="2025-10-03T15:20:00Z">
                  <w:rPr>
                    <w:rFonts w:ascii="Cambria Math" w:cs="Arial"/>
                    <w:lang w:val="en-US"/>
                  </w:rPr>
                  <m:t>M</m:t>
                </w:ins>
              </m:r>
            </m:den>
          </m:f>
          <m:nary>
            <m:naryPr>
              <m:chr m:val="∑"/>
              <m:ctrlPr>
                <w:ins w:id="2142" w:author="Ruixin Wang (vivo)" w:date="2025-10-03T15:20:00Z">
                  <w:rPr>
                    <w:rFonts w:ascii="Cambria Math" w:hAnsi="Cambria Math"/>
                    <w:i/>
                    <w:lang w:val="en-US"/>
                  </w:rPr>
                </w:ins>
              </m:ctrlPr>
            </m:naryPr>
            <m:sub>
              <m:r>
                <w:ins w:id="2143" w:author="Ruixin Wang (vivo)" w:date="2025-10-03T15:20:00Z">
                  <w:rPr>
                    <w:rFonts w:ascii="Cambria Math"/>
                    <w:lang w:val="en-US"/>
                  </w:rPr>
                  <m:t>j=0</m:t>
                </w:ins>
              </m:r>
            </m:sub>
            <m:sup>
              <m:r>
                <w:ins w:id="2144" w:author="Ruixin Wang (vivo)" w:date="2025-10-03T15:20:00Z">
                  <w:rPr>
                    <w:rFonts w:ascii="Cambria Math"/>
                    <w:lang w:val="en-US"/>
                  </w:rPr>
                  <m:t>M</m:t>
                </w:ins>
              </m:r>
              <m:r>
                <w:ins w:id="2145" w:author="Ruixin Wang (vivo)" w:date="2025-10-03T15:20:00Z">
                  <w:rPr>
                    <w:rFonts w:ascii="Cambria Math"/>
                    <w:lang w:val="en-US"/>
                  </w:rPr>
                  <m:t>-</m:t>
                </w:ins>
              </m:r>
              <m:r>
                <w:ins w:id="2146" w:author="Ruixin Wang (vivo)" w:date="2025-10-03T15:20:00Z">
                  <w:rPr>
                    <w:rFonts w:ascii="Cambria Math"/>
                    <w:lang w:val="en-US"/>
                  </w:rPr>
                  <m:t>1</m:t>
                </w:ins>
              </m:r>
            </m:sup>
            <m:e>
              <m:d>
                <m:dPr>
                  <m:begChr m:val="["/>
                  <m:endChr m:val="]"/>
                  <m:ctrlPr>
                    <w:ins w:id="2147" w:author="Ruixin Wang (vivo)" w:date="2025-10-03T15:20:00Z">
                      <w:rPr>
                        <w:rFonts w:ascii="Cambria Math" w:hAnsi="Cambria Math"/>
                        <w:i/>
                        <w:lang w:val="en-US"/>
                      </w:rPr>
                    </w:ins>
                  </m:ctrlPr>
                </m:dPr>
                <m:e>
                  <m:f>
                    <m:fPr>
                      <m:ctrlPr>
                        <w:ins w:id="2148" w:author="Ruixin Wang (vivo)" w:date="2025-10-03T15:20:00Z">
                          <w:rPr>
                            <w:rFonts w:ascii="Cambria Math" w:hAnsi="Cambria Math"/>
                            <w:i/>
                            <w:lang w:val="en-US"/>
                          </w:rPr>
                        </w:ins>
                      </m:ctrlPr>
                    </m:fPr>
                    <m:num>
                      <m:r>
                        <w:ins w:id="2149" w:author="Ruixin Wang (vivo)" w:date="2025-10-03T15:20:00Z">
                          <w:rPr>
                            <w:rFonts w:ascii="Cambria Math"/>
                            <w:lang w:val="en-US"/>
                          </w:rPr>
                          <m:t>1</m:t>
                        </w:ins>
                      </m:r>
                    </m:num>
                    <m:den>
                      <m:r>
                        <w:ins w:id="2150" w:author="Ruixin Wang (vivo)" w:date="2025-10-03T15:20:00Z">
                          <w:rPr>
                            <w:rFonts w:ascii="Cambria Math"/>
                            <w:lang w:val="en-US"/>
                          </w:rPr>
                          <m:t>EI</m:t>
                        </w:ins>
                      </m:r>
                      <m:sSub>
                        <m:sSubPr>
                          <m:ctrlPr>
                            <w:ins w:id="2151" w:author="Ruixin Wang (vivo)" w:date="2025-10-03T15:20:00Z">
                              <w:rPr>
                                <w:rFonts w:ascii="Cambria Math" w:hAnsi="Cambria Math"/>
                                <w:i/>
                                <w:lang w:val="en-US"/>
                              </w:rPr>
                            </w:ins>
                          </m:ctrlPr>
                        </m:sSubPr>
                        <m:e>
                          <m:r>
                            <w:ins w:id="2152" w:author="Ruixin Wang (vivo)" w:date="2025-10-03T15:20:00Z">
                              <w:rPr>
                                <w:rFonts w:ascii="Cambria Math"/>
                                <w:lang w:val="en-US"/>
                              </w:rPr>
                              <m:t>S</m:t>
                            </w:ins>
                          </m:r>
                        </m:e>
                        <m:sub>
                          <m:r>
                            <w:ins w:id="2153" w:author="Ruixin Wang (vivo)" w:date="2025-10-03T15:20:00Z">
                              <w:rPr>
                                <w:rFonts w:ascii="Cambria Math"/>
                                <w:lang w:val="en-US"/>
                              </w:rPr>
                              <m:t>θ</m:t>
                            </w:ins>
                          </m:r>
                        </m:sub>
                      </m:sSub>
                      <m:r>
                        <w:ins w:id="2154" w:author="Ruixin Wang (vivo)" w:date="2025-10-03T15:20:00Z">
                          <w:rPr>
                            <w:rFonts w:ascii="Cambria Math"/>
                            <w:lang w:val="en-US"/>
                          </w:rPr>
                          <m:t>(</m:t>
                        </w:ins>
                      </m:r>
                      <m:sSub>
                        <m:sSubPr>
                          <m:ctrlPr>
                            <w:ins w:id="2155" w:author="Ruixin Wang (vivo)" w:date="2025-10-03T15:20:00Z">
                              <w:rPr>
                                <w:rFonts w:ascii="Cambria Math" w:hAnsi="Cambria Math"/>
                                <w:i/>
                                <w:lang w:val="en-US"/>
                              </w:rPr>
                            </w:ins>
                          </m:ctrlPr>
                        </m:sSubPr>
                        <m:e>
                          <m:r>
                            <w:ins w:id="2156" w:author="Ruixin Wang (vivo)" w:date="2025-10-03T15:20:00Z">
                              <w:rPr>
                                <w:rFonts w:ascii="Cambria Math"/>
                                <w:lang w:val="en-US"/>
                              </w:rPr>
                              <m:t>θ</m:t>
                            </w:ins>
                          </m:r>
                        </m:e>
                        <m:sub>
                          <m:r>
                            <w:ins w:id="2157" w:author="Ruixin Wang (vivo)" w:date="2025-10-03T15:20:00Z">
                              <w:rPr>
                                <w:rFonts w:ascii="Cambria Math"/>
                                <w:lang w:val="en-US"/>
                              </w:rPr>
                              <m:t>i</m:t>
                            </w:ins>
                          </m:r>
                        </m:sub>
                      </m:sSub>
                      <m:r>
                        <w:ins w:id="2158" w:author="Ruixin Wang (vivo)" w:date="2025-10-03T15:20:00Z">
                          <w:rPr>
                            <w:rFonts w:ascii="Cambria Math"/>
                            <w:lang w:val="en-US"/>
                          </w:rPr>
                          <m:t>,</m:t>
                        </w:ins>
                      </m:r>
                      <m:sSub>
                        <m:sSubPr>
                          <m:ctrlPr>
                            <w:ins w:id="2159" w:author="Ruixin Wang (vivo)" w:date="2025-10-03T15:20:00Z">
                              <w:rPr>
                                <w:rFonts w:ascii="Cambria Math" w:hAnsi="Cambria Math"/>
                                <w:i/>
                                <w:lang w:val="en-US"/>
                              </w:rPr>
                            </w:ins>
                          </m:ctrlPr>
                        </m:sSubPr>
                        <m:e>
                          <m:r>
                            <w:ins w:id="2160" w:author="Ruixin Wang (vivo)" w:date="2025-10-03T15:20:00Z">
                              <w:rPr>
                                <w:rFonts w:ascii="Cambria Math"/>
                                <w:lang w:val="en-US"/>
                              </w:rPr>
                              <m:t>ϕ</m:t>
                            </w:ins>
                          </m:r>
                        </m:e>
                        <m:sub>
                          <m:r>
                            <w:ins w:id="2161" w:author="Ruixin Wang (vivo)" w:date="2025-10-03T15:20:00Z">
                              <w:rPr>
                                <w:rFonts w:ascii="Cambria Math"/>
                                <w:lang w:val="en-US"/>
                              </w:rPr>
                              <m:t>j</m:t>
                            </w:ins>
                          </m:r>
                        </m:sub>
                      </m:sSub>
                      <m:r>
                        <w:ins w:id="2162" w:author="Ruixin Wang (vivo)" w:date="2025-10-03T15:20:00Z">
                          <w:rPr>
                            <w:rFonts w:ascii="Cambria Math"/>
                            <w:lang w:val="en-US"/>
                          </w:rPr>
                          <m:t>)</m:t>
                        </w:ins>
                      </m:r>
                    </m:den>
                  </m:f>
                  <m:r>
                    <w:ins w:id="2163" w:author="Ruixin Wang (vivo)" w:date="2025-10-03T15:20:00Z">
                      <w:rPr>
                        <w:rFonts w:ascii="Cambria Math"/>
                        <w:lang w:val="en-US"/>
                      </w:rPr>
                      <m:t>+</m:t>
                    </w:ins>
                  </m:r>
                  <m:f>
                    <m:fPr>
                      <m:ctrlPr>
                        <w:ins w:id="2164" w:author="Ruixin Wang (vivo)" w:date="2025-10-03T15:20:00Z">
                          <w:rPr>
                            <w:rFonts w:ascii="Cambria Math" w:hAnsi="Cambria Math"/>
                            <w:i/>
                            <w:lang w:val="en-US"/>
                          </w:rPr>
                        </w:ins>
                      </m:ctrlPr>
                    </m:fPr>
                    <m:num>
                      <m:r>
                        <w:ins w:id="2165" w:author="Ruixin Wang (vivo)" w:date="2025-10-03T15:20:00Z">
                          <w:rPr>
                            <w:rFonts w:ascii="Cambria Math"/>
                            <w:lang w:val="en-US"/>
                          </w:rPr>
                          <m:t>1</m:t>
                        </w:ins>
                      </m:r>
                    </m:num>
                    <m:den>
                      <m:r>
                        <w:ins w:id="2166" w:author="Ruixin Wang (vivo)" w:date="2025-10-03T15:20:00Z">
                          <w:rPr>
                            <w:rFonts w:ascii="Cambria Math"/>
                            <w:lang w:val="en-US"/>
                          </w:rPr>
                          <m:t>EI</m:t>
                        </w:ins>
                      </m:r>
                      <m:sSub>
                        <m:sSubPr>
                          <m:ctrlPr>
                            <w:ins w:id="2167" w:author="Ruixin Wang (vivo)" w:date="2025-10-03T15:20:00Z">
                              <w:rPr>
                                <w:rFonts w:ascii="Cambria Math" w:hAnsi="Cambria Math"/>
                                <w:i/>
                                <w:lang w:val="en-US"/>
                              </w:rPr>
                            </w:ins>
                          </m:ctrlPr>
                        </m:sSubPr>
                        <m:e>
                          <m:r>
                            <w:ins w:id="2168" w:author="Ruixin Wang (vivo)" w:date="2025-10-03T15:20:00Z">
                              <w:rPr>
                                <w:rFonts w:ascii="Cambria Math"/>
                                <w:lang w:val="en-US"/>
                              </w:rPr>
                              <m:t>S</m:t>
                            </w:ins>
                          </m:r>
                        </m:e>
                        <m:sub>
                          <m:r>
                            <w:ins w:id="2169" w:author="Ruixin Wang (vivo)" w:date="2025-10-03T15:20:00Z">
                              <w:rPr>
                                <w:rFonts w:ascii="Cambria Math"/>
                                <w:lang w:val="en-US"/>
                              </w:rPr>
                              <m:t>ϕ</m:t>
                            </w:ins>
                          </m:r>
                        </m:sub>
                      </m:sSub>
                      <m:r>
                        <w:ins w:id="2170" w:author="Ruixin Wang (vivo)" w:date="2025-10-03T15:20:00Z">
                          <w:rPr>
                            <w:rFonts w:ascii="Cambria Math"/>
                            <w:lang w:val="en-US"/>
                          </w:rPr>
                          <m:t>(</m:t>
                        </w:ins>
                      </m:r>
                      <m:sSub>
                        <m:sSubPr>
                          <m:ctrlPr>
                            <w:ins w:id="2171" w:author="Ruixin Wang (vivo)" w:date="2025-10-03T15:20:00Z">
                              <w:rPr>
                                <w:rFonts w:ascii="Cambria Math" w:hAnsi="Cambria Math"/>
                                <w:i/>
                                <w:lang w:val="en-US"/>
                              </w:rPr>
                            </w:ins>
                          </m:ctrlPr>
                        </m:sSubPr>
                        <m:e>
                          <m:r>
                            <w:ins w:id="2172" w:author="Ruixin Wang (vivo)" w:date="2025-10-03T15:20:00Z">
                              <w:rPr>
                                <w:rFonts w:ascii="Cambria Math"/>
                                <w:lang w:val="en-US"/>
                              </w:rPr>
                              <m:t>θ</m:t>
                            </w:ins>
                          </m:r>
                        </m:e>
                        <m:sub>
                          <m:r>
                            <w:ins w:id="2173" w:author="Ruixin Wang (vivo)" w:date="2025-10-03T15:20:00Z">
                              <w:rPr>
                                <w:rFonts w:ascii="Cambria Math"/>
                                <w:lang w:val="en-US"/>
                              </w:rPr>
                              <m:t>i</m:t>
                            </w:ins>
                          </m:r>
                        </m:sub>
                      </m:sSub>
                      <m:r>
                        <w:ins w:id="2174" w:author="Ruixin Wang (vivo)" w:date="2025-10-03T15:20:00Z">
                          <w:rPr>
                            <w:rFonts w:ascii="Cambria Math"/>
                            <w:lang w:val="en-US"/>
                          </w:rPr>
                          <m:t>,</m:t>
                        </w:ins>
                      </m:r>
                      <m:sSub>
                        <m:sSubPr>
                          <m:ctrlPr>
                            <w:ins w:id="2175" w:author="Ruixin Wang (vivo)" w:date="2025-10-03T15:20:00Z">
                              <w:rPr>
                                <w:rFonts w:ascii="Cambria Math" w:hAnsi="Cambria Math"/>
                                <w:i/>
                                <w:lang w:val="en-US"/>
                              </w:rPr>
                            </w:ins>
                          </m:ctrlPr>
                        </m:sSubPr>
                        <m:e>
                          <m:r>
                            <w:ins w:id="2176" w:author="Ruixin Wang (vivo)" w:date="2025-10-03T15:20:00Z">
                              <w:rPr>
                                <w:rFonts w:ascii="Cambria Math"/>
                                <w:lang w:val="en-US"/>
                              </w:rPr>
                              <m:t>ϕ</m:t>
                            </w:ins>
                          </m:r>
                        </m:e>
                        <m:sub>
                          <m:r>
                            <w:ins w:id="2177" w:author="Ruixin Wang (vivo)" w:date="2025-10-03T15:20:00Z">
                              <w:rPr>
                                <w:rFonts w:ascii="Cambria Math"/>
                                <w:lang w:val="en-US"/>
                              </w:rPr>
                              <m:t>j</m:t>
                            </w:ins>
                          </m:r>
                        </m:sub>
                      </m:sSub>
                      <m:r>
                        <w:ins w:id="2178" w:author="Ruixin Wang (vivo)" w:date="2025-10-03T15:20:00Z">
                          <w:rPr>
                            <w:rFonts w:ascii="Cambria Math"/>
                            <w:lang w:val="en-US"/>
                          </w:rPr>
                          <m:t>)</m:t>
                        </w:ins>
                      </m:r>
                    </m:den>
                  </m:f>
                </m:e>
              </m:d>
            </m:e>
          </m:nary>
          <m:r>
            <w:ins w:id="2179" w:author="Ruixin Wang (vivo)" w:date="2025-10-03T15:20:00Z">
              <w:rPr>
                <w:rFonts w:ascii="Cambria Math" w:hAnsi="Cambria Math" w:cs="Cambria Math"/>
                <w:lang w:val="en-US"/>
              </w:rPr>
              <m:t>⋅</m:t>
            </w:ins>
          </m:r>
          <m:r>
            <w:ins w:id="2180" w:author="Ruixin Wang (vivo)" w:date="2025-10-03T15:20:00Z">
              <w:rPr>
                <w:rFonts w:ascii="Cambria Math"/>
                <w:lang w:val="en-US"/>
              </w:rPr>
              <m:t>W(</m:t>
            </w:ins>
          </m:r>
          <m:sSub>
            <m:sSubPr>
              <m:ctrlPr>
                <w:ins w:id="2181" w:author="Ruixin Wang (vivo)" w:date="2025-10-03T15:20:00Z">
                  <w:rPr>
                    <w:rFonts w:ascii="Cambria Math" w:hAnsi="Cambria Math"/>
                    <w:i/>
                    <w:lang w:val="en-US"/>
                  </w:rPr>
                </w:ins>
              </m:ctrlPr>
            </m:sSubPr>
            <m:e>
              <m:r>
                <w:ins w:id="2182" w:author="Ruixin Wang (vivo)" w:date="2025-10-03T15:20:00Z">
                  <w:rPr>
                    <w:rFonts w:ascii="Cambria Math"/>
                    <w:lang w:val="en-US"/>
                  </w:rPr>
                  <m:t>θ</m:t>
                </w:ins>
              </m:r>
            </m:e>
            <m:sub>
              <m:r>
                <w:ins w:id="2183" w:author="Ruixin Wang (vivo)" w:date="2025-10-03T15:20:00Z">
                  <w:rPr>
                    <w:rFonts w:ascii="Cambria Math"/>
                    <w:lang w:val="en-US"/>
                  </w:rPr>
                  <m:t>i</m:t>
                </w:ins>
              </m:r>
            </m:sub>
          </m:sSub>
          <m:r>
            <w:ins w:id="2184" w:author="Ruixin Wang (vivo)" w:date="2025-10-03T15:20:00Z">
              <w:rPr>
                <w:rFonts w:ascii="Cambria Math"/>
                <w:lang w:val="en-US"/>
              </w:rPr>
              <m:t>)</m:t>
            </w:ins>
          </m:r>
        </m:oMath>
      </m:oMathPara>
    </w:p>
    <w:p w14:paraId="76414544" w14:textId="77777777" w:rsidR="00871842" w:rsidRPr="0051120E" w:rsidRDefault="00871842" w:rsidP="00871842">
      <w:pPr>
        <w:rPr>
          <w:ins w:id="2185" w:author="Ruixin Wang (vivo)" w:date="2025-10-03T15:20:00Z"/>
          <w:lang w:val="en-US"/>
        </w:rPr>
      </w:pPr>
      <w:ins w:id="2186" w:author="Ruixin Wang (vivo)" w:date="2025-10-03T15:20:00Z">
        <w:r w:rsidRPr="0051120E">
          <w:rPr>
            <w:lang w:val="en-US"/>
          </w:rPr>
          <w:t>with</w:t>
        </w:r>
      </w:ins>
    </w:p>
    <w:p w14:paraId="410B3252" w14:textId="77777777" w:rsidR="00871842" w:rsidRPr="0051120E" w:rsidRDefault="00000000" w:rsidP="00871842">
      <w:pPr>
        <w:rPr>
          <w:ins w:id="2187" w:author="Ruixin Wang (vivo)" w:date="2025-10-03T15:20:00Z"/>
          <w:lang w:val="en-US"/>
        </w:rPr>
      </w:pPr>
      <m:oMathPara>
        <m:oMath>
          <m:sSub>
            <m:sSubPr>
              <m:ctrlPr>
                <w:ins w:id="2188" w:author="Ruixin Wang (vivo)" w:date="2025-10-03T15:20:00Z">
                  <w:rPr>
                    <w:rFonts w:ascii="Cambria Math" w:hAnsi="Cambria Math" w:cs="Arial"/>
                    <w:i/>
                    <w:lang w:val="en-US"/>
                  </w:rPr>
                </w:ins>
              </m:ctrlPr>
            </m:sSubPr>
            <m:e>
              <m:r>
                <w:ins w:id="2189" w:author="Ruixin Wang (vivo)" w:date="2025-10-03T15:20:00Z">
                  <w:rPr>
                    <w:rFonts w:ascii="Cambria Math" w:cs="Arial"/>
                    <w:lang w:val="en-US"/>
                  </w:rPr>
                  <m:t>b</m:t>
                </w:ins>
              </m:r>
            </m:e>
            <m:sub>
              <m:r>
                <w:ins w:id="2190" w:author="Ruixin Wang (vivo)" w:date="2025-10-03T15:20:00Z">
                  <w:rPr>
                    <w:rFonts w:ascii="Cambria Math" w:cs="Arial"/>
                    <w:lang w:val="en-US"/>
                  </w:rPr>
                  <m:t>3</m:t>
                </w:ins>
              </m:r>
            </m:sub>
          </m:sSub>
          <m:r>
            <w:ins w:id="2191" w:author="Ruixin Wang (vivo)" w:date="2025-10-03T15:20:00Z">
              <w:rPr>
                <w:rFonts w:ascii="Cambria Math" w:cs="Arial"/>
                <w:lang w:val="en-US"/>
              </w:rPr>
              <m:t>=</m:t>
            </w:ins>
          </m:r>
          <m:f>
            <m:fPr>
              <m:ctrlPr>
                <w:ins w:id="2192" w:author="Ruixin Wang (vivo)" w:date="2025-10-03T15:20:00Z">
                  <w:rPr>
                    <w:rFonts w:ascii="Cambria Math" w:hAnsi="Cambria Math" w:cs="Arial"/>
                    <w:i/>
                    <w:lang w:val="en-US"/>
                  </w:rPr>
                </w:ins>
              </m:ctrlPr>
            </m:fPr>
            <m:num>
              <m:r>
                <w:ins w:id="2193" w:author="Ruixin Wang (vivo)" w:date="2025-10-03T15:20:00Z">
                  <w:rPr>
                    <w:rFonts w:ascii="Cambria Math" w:cs="Arial"/>
                    <w:lang w:val="en-US"/>
                  </w:rPr>
                  <m:t>1</m:t>
                </w:ins>
              </m:r>
              <m:r>
                <w:ins w:id="2194" w:author="Ruixin Wang (vivo)" w:date="2025-10-03T15:20:00Z">
                  <w:rPr>
                    <w:rFonts w:ascii="Cambria Math" w:cs="Arial"/>
                    <w:lang w:val="en-US"/>
                  </w:rPr>
                  <m:t>-</m:t>
                </w:ins>
              </m:r>
              <m:func>
                <m:funcPr>
                  <m:ctrlPr>
                    <w:ins w:id="2195" w:author="Ruixin Wang (vivo)" w:date="2025-10-03T15:20:00Z">
                      <w:rPr>
                        <w:rFonts w:ascii="Cambria Math" w:hAnsi="Cambria Math" w:cs="Arial"/>
                        <w:lang w:val="en-US"/>
                      </w:rPr>
                    </w:ins>
                  </m:ctrlPr>
                </m:funcPr>
                <m:fName>
                  <m:r>
                    <w:ins w:id="2196" w:author="Ruixin Wang (vivo)" w:date="2025-10-03T15:20:00Z">
                      <m:rPr>
                        <m:sty m:val="p"/>
                      </m:rPr>
                      <w:rPr>
                        <w:rFonts w:ascii="Cambria Math" w:cs="Arial"/>
                        <w:lang w:val="en-US"/>
                      </w:rPr>
                      <m:t>cos</m:t>
                    </w:ins>
                  </m:r>
                  <m:ctrlPr>
                    <w:ins w:id="2197" w:author="Ruixin Wang (vivo)" w:date="2025-10-03T15:20:00Z">
                      <w:rPr>
                        <w:rFonts w:ascii="Cambria Math" w:hAnsi="Cambria Math" w:cs="Arial"/>
                        <w:i/>
                        <w:lang w:val="en-US"/>
                      </w:rPr>
                    </w:ins>
                  </m:ctrlPr>
                </m:fName>
                <m:e>
                  <m:d>
                    <m:dPr>
                      <m:ctrlPr>
                        <w:ins w:id="2198" w:author="Ruixin Wang (vivo)" w:date="2025-10-03T15:20:00Z">
                          <w:rPr>
                            <w:rFonts w:ascii="Cambria Math" w:hAnsi="Cambria Math" w:cs="Arial"/>
                            <w:i/>
                            <w:lang w:val="en-US"/>
                          </w:rPr>
                        </w:ins>
                      </m:ctrlPr>
                    </m:dPr>
                    <m:e>
                      <m:r>
                        <w:ins w:id="2199" w:author="Ruixin Wang (vivo)" w:date="2025-10-03T15:20:00Z">
                          <w:rPr>
                            <w:rFonts w:ascii="Cambria Math" w:cs="Arial"/>
                            <w:lang w:val="en-US"/>
                          </w:rPr>
                          <m:t>90</m:t>
                        </w:ins>
                      </m:r>
                      <m:r>
                        <w:ins w:id="2200" w:author="Ruixin Wang (vivo)" w:date="2025-10-03T15:20:00Z">
                          <w:rPr>
                            <w:rFonts w:ascii="Cambria Math" w:hAnsi="Cambria Math" w:cs="Arial"/>
                            <w:lang w:val="en-US"/>
                          </w:rPr>
                          <m:t>°</m:t>
                        </w:ins>
                      </m:r>
                    </m:e>
                  </m:d>
                </m:e>
              </m:func>
              <m:r>
                <w:ins w:id="2201" w:author="Ruixin Wang (vivo)" w:date="2025-10-03T15:20:00Z">
                  <w:rPr>
                    <w:rFonts w:ascii="Cambria Math" w:cs="Arial"/>
                    <w:lang w:val="en-US"/>
                  </w:rPr>
                  <m:t>-</m:t>
                </w:ins>
              </m:r>
              <m:nary>
                <m:naryPr>
                  <m:chr m:val="∑"/>
                  <m:limLoc m:val="subSup"/>
                  <m:ctrlPr>
                    <w:ins w:id="2202" w:author="Ruixin Wang (vivo)" w:date="2025-10-03T15:20:00Z">
                      <w:rPr>
                        <w:rFonts w:ascii="Cambria Math" w:hAnsi="Cambria Math" w:cs="Arial"/>
                        <w:i/>
                        <w:lang w:val="en-US"/>
                      </w:rPr>
                    </w:ins>
                  </m:ctrlPr>
                </m:naryPr>
                <m:sub>
                  <m:r>
                    <w:ins w:id="2203" w:author="Ruixin Wang (vivo)" w:date="2025-10-03T15:20:00Z">
                      <w:rPr>
                        <w:rFonts w:ascii="Cambria Math" w:hAnsi="Cambria Math" w:cs="Arial"/>
                        <w:lang w:val="en-US"/>
                      </w:rPr>
                      <m:t>i=0</m:t>
                    </w:ins>
                  </m:r>
                </m:sub>
                <m:sup>
                  <m:r>
                    <w:ins w:id="2204" w:author="Ruixin Wang (vivo)" w:date="2025-10-03T15:20:00Z">
                      <w:rPr>
                        <w:rFonts w:ascii="Cambria Math" w:hAnsi="Cambria Math" w:cs="Arial"/>
                        <w:lang w:val="en-US"/>
                      </w:rPr>
                      <m:t>2</m:t>
                    </w:ins>
                  </m:r>
                </m:sup>
                <m:e>
                  <m:r>
                    <w:ins w:id="2205" w:author="Ruixin Wang (vivo)" w:date="2025-10-03T15:20:00Z">
                      <w:rPr>
                        <w:rFonts w:ascii="Cambria Math" w:hAnsi="Cambria Math" w:cs="Arial"/>
                        <w:lang w:val="en-US"/>
                      </w:rPr>
                      <m:t>W(</m:t>
                    </w:ins>
                  </m:r>
                  <m:sSub>
                    <m:sSubPr>
                      <m:ctrlPr>
                        <w:ins w:id="2206" w:author="Ruixin Wang (vivo)" w:date="2025-10-03T15:20:00Z">
                          <w:rPr>
                            <w:rFonts w:ascii="Cambria Math" w:hAnsi="Cambria Math" w:cs="Arial"/>
                            <w:i/>
                            <w:lang w:val="en-US"/>
                          </w:rPr>
                        </w:ins>
                      </m:ctrlPr>
                    </m:sSubPr>
                    <m:e>
                      <m:r>
                        <w:ins w:id="2207" w:author="Ruixin Wang (vivo)" w:date="2025-10-03T15:20:00Z">
                          <w:rPr>
                            <w:rFonts w:ascii="Cambria Math" w:cs="Arial"/>
                            <w:lang w:val="en-US"/>
                          </w:rPr>
                          <m:t>θ</m:t>
                        </w:ins>
                      </m:r>
                    </m:e>
                    <m:sub>
                      <m:r>
                        <w:ins w:id="2208" w:author="Ruixin Wang (vivo)" w:date="2025-10-03T15:20:00Z">
                          <w:rPr>
                            <w:rFonts w:ascii="Cambria Math" w:cs="Arial"/>
                            <w:lang w:val="en-US"/>
                          </w:rPr>
                          <m:t>i</m:t>
                        </w:ins>
                      </m:r>
                    </m:sub>
                  </m:sSub>
                  <m:r>
                    <w:ins w:id="2209" w:author="Ruixin Wang (vivo)" w:date="2025-10-03T15:20:00Z">
                      <w:rPr>
                        <w:rFonts w:ascii="Cambria Math" w:hAnsi="Cambria Math" w:cs="Arial"/>
                        <w:lang w:val="en-US"/>
                      </w:rPr>
                      <m:t>)</m:t>
                    </w:ins>
                  </m:r>
                </m:e>
              </m:nary>
            </m:num>
            <m:den>
              <m:r>
                <w:ins w:id="2210" w:author="Ruixin Wang (vivo)" w:date="2025-10-03T15:20:00Z">
                  <w:rPr>
                    <w:rFonts w:ascii="Cambria Math" w:hAnsi="Cambria Math" w:cs="Arial"/>
                    <w:lang w:val="en-US"/>
                  </w:rPr>
                  <m:t>W(</m:t>
                </w:ins>
              </m:r>
              <m:sSub>
                <m:sSubPr>
                  <m:ctrlPr>
                    <w:ins w:id="2211" w:author="Ruixin Wang (vivo)" w:date="2025-10-03T15:20:00Z">
                      <w:rPr>
                        <w:rFonts w:ascii="Cambria Math" w:hAnsi="Cambria Math" w:cs="Arial"/>
                        <w:i/>
                        <w:lang w:val="en-US"/>
                      </w:rPr>
                    </w:ins>
                  </m:ctrlPr>
                </m:sSubPr>
                <m:e>
                  <m:r>
                    <w:ins w:id="2212" w:author="Ruixin Wang (vivo)" w:date="2025-10-03T15:20:00Z">
                      <w:rPr>
                        <w:rFonts w:ascii="Cambria Math" w:cs="Arial"/>
                        <w:lang w:val="en-US"/>
                      </w:rPr>
                      <m:t>θ</m:t>
                    </w:ins>
                  </m:r>
                </m:e>
                <m:sub>
                  <m:r>
                    <w:ins w:id="2213" w:author="Ruixin Wang (vivo)" w:date="2025-10-03T15:20:00Z">
                      <w:rPr>
                        <w:rFonts w:ascii="Cambria Math" w:cs="Arial"/>
                        <w:lang w:val="en-US"/>
                      </w:rPr>
                      <m:t>3</m:t>
                    </w:ins>
                  </m:r>
                </m:sub>
              </m:sSub>
              <m:r>
                <w:ins w:id="2214" w:author="Ruixin Wang (vivo)" w:date="2025-10-03T15:20:00Z">
                  <w:rPr>
                    <w:rFonts w:ascii="Cambria Math" w:hAnsi="Cambria Math" w:cs="Arial"/>
                    <w:lang w:val="en-US"/>
                  </w:rPr>
                  <m:t>)</m:t>
                </w:ins>
              </m:r>
            </m:den>
          </m:f>
          <m:r>
            <w:ins w:id="2215" w:author="Ruixin Wang (vivo)" w:date="2025-10-03T15:20:00Z">
              <w:rPr>
                <w:rFonts w:ascii="Cambria Math" w:hAnsi="Cambria Math" w:cs="Arial"/>
                <w:lang w:val="en-US"/>
              </w:rPr>
              <m:t>≈</m:t>
            </w:ins>
          </m:r>
          <m:d>
            <m:dPr>
              <m:begChr m:val="{"/>
              <m:endChr m:val=""/>
              <m:ctrlPr>
                <w:ins w:id="2216" w:author="Ruixin Wang (vivo)" w:date="2025-10-03T15:20:00Z">
                  <w:rPr>
                    <w:rFonts w:ascii="Cambria Math" w:hAnsi="Cambria Math" w:cs="Arial"/>
                    <w:i/>
                    <w:lang w:val="en-US"/>
                  </w:rPr>
                </w:ins>
              </m:ctrlPr>
            </m:dPr>
            <m:e>
              <m:eqArr>
                <m:eqArrPr>
                  <m:ctrlPr>
                    <w:ins w:id="2217" w:author="Ruixin Wang (vivo)" w:date="2025-10-03T15:20:00Z">
                      <w:rPr>
                        <w:rFonts w:ascii="Cambria Math" w:hAnsi="Cambria Math" w:cs="Arial"/>
                        <w:i/>
                        <w:lang w:val="en-US"/>
                      </w:rPr>
                    </w:ins>
                  </m:ctrlPr>
                </m:eqArrPr>
                <m:e>
                  <m:r>
                    <w:ins w:id="2218" w:author="Ruixin Wang (vivo)" w:date="2025-10-03T15:20:00Z">
                      <w:rPr>
                        <w:rFonts w:ascii="Cambria Math" w:cs="Arial"/>
                        <w:lang w:val="en-US"/>
                      </w:rPr>
                      <m:t>0.5438,  &amp;</m:t>
                    </w:ins>
                  </m:r>
                  <m:r>
                    <w:ins w:id="2219" w:author="Ruixin Wang (vivo)" w:date="2025-10-03T15:20:00Z">
                      <m:rPr>
                        <m:nor/>
                      </m:rPr>
                      <w:rPr>
                        <w:rFonts w:ascii="Cambria Math" w:cs="Arial"/>
                        <w:lang w:val="en-US"/>
                      </w:rPr>
                      <m:t>sin</m:t>
                    </w:ins>
                  </m:r>
                  <m:r>
                    <w:ins w:id="2220" w:author="Ruixin Wang (vivo)" w:date="2025-10-03T15:20:00Z">
                      <m:rPr>
                        <m:nor/>
                      </m:rPr>
                      <w:rPr>
                        <w:lang w:val="en-US"/>
                      </w:rPr>
                      <m:t>(</m:t>
                    </w:ins>
                  </m:r>
                  <m:r>
                    <w:ins w:id="2221" w:author="Ruixin Wang (vivo)" w:date="2025-10-03T15:20:00Z">
                      <m:rPr>
                        <m:nor/>
                      </m:rPr>
                      <w:rPr>
                        <w:rFonts w:ascii="Symbol" w:hAnsi="Symbol"/>
                        <w:lang w:val="en-US"/>
                      </w:rPr>
                      <m:t>q</m:t>
                    </w:ins>
                  </m:r>
                  <m:r>
                    <w:ins w:id="2222" w:author="Ruixin Wang (vivo)" w:date="2025-10-03T15:20:00Z">
                      <m:rPr>
                        <m:nor/>
                      </m:rPr>
                      <w:rPr>
                        <w:lang w:val="en-US"/>
                      </w:rPr>
                      <m:t>)</m:t>
                    </w:ins>
                  </m:r>
                  <m:r>
                    <w:ins w:id="2223" w:author="Ruixin Wang (vivo)" w:date="2025-10-03T15:20:00Z">
                      <m:rPr>
                        <m:nor/>
                      </m:rPr>
                      <w:rPr>
                        <w:rFonts w:ascii="Cambria Math" w:cs="Arial"/>
                        <w:lang w:val="en-US"/>
                      </w:rPr>
                      <m:t xml:space="preserve"> quadrature</m:t>
                    </w:ins>
                  </m:r>
                </m:e>
                <m:e>
                  <m:r>
                    <w:ins w:id="2224" w:author="Ruixin Wang (vivo)" w:date="2025-10-03T15:20:00Z">
                      <w:rPr>
                        <w:rFonts w:ascii="Cambria Math" w:cs="Arial"/>
                        <w:lang w:val="en-US"/>
                      </w:rPr>
                      <m:t>0.5000,  &amp;</m:t>
                    </w:ins>
                  </m:r>
                  <m:r>
                    <w:ins w:id="2225" w:author="Ruixin Wang (vivo)" w:date="2025-10-03T15:20:00Z">
                      <m:rPr>
                        <m:nor/>
                      </m:rPr>
                      <w:rPr>
                        <w:rFonts w:ascii="Cambria Math" w:cs="Arial"/>
                        <w:lang w:val="en-US"/>
                      </w:rPr>
                      <m:t>CC quadrature</m:t>
                    </w:ins>
                  </m:r>
                </m:e>
              </m:eqArr>
            </m:e>
          </m:d>
        </m:oMath>
      </m:oMathPara>
    </w:p>
    <w:p w14:paraId="65964DED" w14:textId="77777777" w:rsidR="00871842" w:rsidRPr="0051120E" w:rsidRDefault="00871842" w:rsidP="00871842">
      <w:pPr>
        <w:rPr>
          <w:ins w:id="2226" w:author="Ruixin Wang (vivo)" w:date="2025-10-03T15:20:00Z"/>
          <w:lang w:val="en-US"/>
        </w:rPr>
      </w:pPr>
      <w:ins w:id="2227" w:author="Ruixin Wang (vivo)" w:date="2025-10-03T15:20:00Z">
        <w:r w:rsidRPr="0051120E">
          <w:rPr>
            <w:lang w:val="en-US"/>
          </w:rPr>
          <w:t xml:space="preserve">for both Clenshaw-Curtis or </w:t>
        </w:r>
        <w:proofErr w:type="gramStart"/>
        <w:r w:rsidRPr="0051120E">
          <w:rPr>
            <w:lang w:val="en-US"/>
          </w:rPr>
          <w:t>sin(</w:t>
        </w:r>
        <w:proofErr w:type="gramEnd"/>
        <w:r w:rsidRPr="0051120E">
          <w:rPr>
            <w:rFonts w:ascii="Symbol" w:hAnsi="Symbol"/>
            <w:lang w:val="en-US"/>
          </w:rPr>
          <w:t>q</w:t>
        </w:r>
        <w:r w:rsidRPr="0051120E">
          <w:rPr>
            <w:lang w:val="en-US"/>
          </w:rPr>
          <w:t xml:space="preserve">) </w:t>
        </w:r>
        <w:proofErr w:type="spellStart"/>
        <w:r w:rsidRPr="0051120E">
          <w:rPr>
            <w:lang w:val="en-US"/>
          </w:rPr>
          <w:t>quadratures</w:t>
        </w:r>
        <w:proofErr w:type="spellEnd"/>
        <w:r w:rsidRPr="0051120E">
          <w:rPr>
            <w:lang w:val="en-US"/>
          </w:rPr>
          <w:t xml:space="preserve"> whose weights are expressed using </w:t>
        </w:r>
      </w:ins>
      <m:oMath>
        <m:r>
          <w:ins w:id="2228" w:author="Ruixin Wang (vivo)" w:date="2025-10-03T15:20:00Z">
            <w:rPr>
              <w:rFonts w:ascii="Cambria Math" w:cs="Arial"/>
              <w:lang w:val="en-US"/>
            </w:rPr>
            <m:t>W</m:t>
          </w:ins>
        </m:r>
        <m:d>
          <m:dPr>
            <m:ctrlPr>
              <w:ins w:id="2229" w:author="Ruixin Wang (vivo)" w:date="2025-10-03T15:20:00Z">
                <w:rPr>
                  <w:rFonts w:ascii="Cambria Math" w:hAnsi="Cambria Math" w:cs="Arial"/>
                  <w:i/>
                  <w:lang w:val="en-US"/>
                </w:rPr>
              </w:ins>
            </m:ctrlPr>
          </m:dPr>
          <m:e>
            <m:sSub>
              <m:sSubPr>
                <m:ctrlPr>
                  <w:ins w:id="2230" w:author="Ruixin Wang (vivo)" w:date="2025-10-03T15:20:00Z">
                    <w:rPr>
                      <w:rFonts w:ascii="Cambria Math" w:hAnsi="Cambria Math" w:cs="Arial"/>
                      <w:i/>
                      <w:lang w:val="en-US"/>
                    </w:rPr>
                  </w:ins>
                </m:ctrlPr>
              </m:sSubPr>
              <m:e>
                <m:r>
                  <w:ins w:id="2231" w:author="Ruixin Wang (vivo)" w:date="2025-10-03T15:20:00Z">
                    <w:rPr>
                      <w:rFonts w:ascii="Cambria Math" w:cs="Arial"/>
                      <w:lang w:val="en-US"/>
                    </w:rPr>
                    <m:t>θ</m:t>
                  </w:ins>
                </m:r>
              </m:e>
              <m:sub>
                <m:r>
                  <w:ins w:id="2232" w:author="Ruixin Wang (vivo)" w:date="2025-10-03T15:20:00Z">
                    <w:rPr>
                      <w:rFonts w:ascii="Cambria Math" w:cs="Arial"/>
                      <w:lang w:val="en-US"/>
                    </w:rPr>
                    <m:t>i</m:t>
                  </w:ins>
                </m:r>
              </m:sub>
            </m:sSub>
          </m:e>
        </m:d>
      </m:oMath>
      <w:ins w:id="2233" w:author="Ruixin Wang (vivo)" w:date="2025-10-03T15:20:00Z">
        <w:r w:rsidRPr="0051120E">
          <w:rPr>
            <w:lang w:val="en-US"/>
          </w:rPr>
          <w:t>, defined in Clause A.3.5.2.</w:t>
        </w:r>
      </w:ins>
    </w:p>
    <w:p w14:paraId="52386AA4" w14:textId="77777777" w:rsidR="00871842" w:rsidRPr="0051120E" w:rsidRDefault="00871842" w:rsidP="00871842">
      <w:pPr>
        <w:jc w:val="center"/>
        <w:rPr>
          <w:ins w:id="2234" w:author="Ruixin Wang (vivo)" w:date="2025-10-03T15:20:00Z"/>
          <w:noProof/>
          <w:lang w:val="en-US"/>
        </w:rPr>
      </w:pPr>
      <w:ins w:id="2235" w:author="Ruixin Wang (vivo)" w:date="2025-10-03T15:20:00Z">
        <w:r w:rsidRPr="0051120E">
          <w:rPr>
            <w:noProof/>
            <w:lang w:val="en-US"/>
          </w:rPr>
          <w:lastRenderedPageBreak/>
          <w:drawing>
            <wp:inline distT="0" distB="0" distL="0" distR="0" wp14:anchorId="5FE31E98" wp14:editId="2719882F">
              <wp:extent cx="3561080" cy="2277745"/>
              <wp:effectExtent l="0" t="0" r="1270" b="8255"/>
              <wp:docPr id="972249118" name="Picture 4"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49118" name="Picture 4" descr="A diagram of a sphere&#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1080" cy="2277745"/>
                      </a:xfrm>
                      <a:prstGeom prst="rect">
                        <a:avLst/>
                      </a:prstGeom>
                      <a:noFill/>
                      <a:ln>
                        <a:noFill/>
                      </a:ln>
                    </pic:spPr>
                  </pic:pic>
                </a:graphicData>
              </a:graphic>
            </wp:inline>
          </w:drawing>
        </w:r>
      </w:ins>
    </w:p>
    <w:p w14:paraId="596004D8" w14:textId="77777777" w:rsidR="00871842" w:rsidRPr="0051120E" w:rsidRDefault="00871842" w:rsidP="00871842">
      <w:pPr>
        <w:pStyle w:val="TH"/>
        <w:rPr>
          <w:ins w:id="2236" w:author="Ruixin Wang (vivo)" w:date="2025-10-03T15:20:00Z"/>
          <w:noProof/>
          <w:lang w:val="en-US" w:eastAsia="zh-CN"/>
        </w:rPr>
      </w:pPr>
      <w:ins w:id="2237" w:author="Ruixin Wang (vivo)" w:date="2025-10-03T15:20:00Z">
        <w:r w:rsidRPr="0051120E">
          <w:rPr>
            <w:lang w:val="en-US"/>
          </w:rPr>
          <w:t>Figure 5.</w:t>
        </w:r>
        <w:r w:rsidRPr="0051120E">
          <w:rPr>
            <w:rFonts w:eastAsia="宋体"/>
            <w:lang w:val="en-US" w:eastAsia="zh-CN"/>
          </w:rPr>
          <w:t>3</w:t>
        </w:r>
        <w:r w:rsidRPr="0051120E">
          <w:rPr>
            <w:lang w:val="en-US"/>
          </w:rPr>
          <w:t>.1.</w:t>
        </w:r>
        <w:r w:rsidRPr="0051120E">
          <w:rPr>
            <w:rFonts w:eastAsia="宋体"/>
            <w:lang w:val="en-US" w:eastAsia="zh-CN"/>
          </w:rPr>
          <w:t>7-1</w:t>
        </w:r>
        <w:r w:rsidRPr="0051120E">
          <w:rPr>
            <w:lang w:val="en-US"/>
          </w:rPr>
          <w:t>: Visualization of upper hemisphere partial surface with ±90° angular width for classical TRS grids.</w:t>
        </w:r>
      </w:ins>
    </w:p>
    <w:p w14:paraId="53A6C88E" w14:textId="77777777" w:rsidR="00871842" w:rsidRPr="0051120E" w:rsidRDefault="00871842" w:rsidP="00871842">
      <w:pPr>
        <w:rPr>
          <w:ins w:id="2238" w:author="Ruixin Wang (vivo)" w:date="2025-10-03T15:20:00Z"/>
          <w:rFonts w:eastAsia="宋体"/>
          <w:lang w:val="en-US" w:eastAsia="zh-CN"/>
        </w:rPr>
      </w:pPr>
    </w:p>
    <w:p w14:paraId="4068D39E" w14:textId="77777777" w:rsidR="00871842" w:rsidRPr="0051120E" w:rsidRDefault="00871842" w:rsidP="00871842">
      <w:pPr>
        <w:pStyle w:val="10"/>
        <w:rPr>
          <w:ins w:id="2239" w:author="Ruixin Wang (vivo)" w:date="2025-10-03T15:20:00Z"/>
          <w:lang w:val="en-US"/>
        </w:rPr>
      </w:pPr>
      <w:bookmarkStart w:id="2240" w:name="_Toc114077889"/>
      <w:bookmarkStart w:id="2241" w:name="_Toc121933422"/>
      <w:bookmarkStart w:id="2242" w:name="_Toc124151806"/>
      <w:bookmarkStart w:id="2243" w:name="_Toc130324617"/>
      <w:bookmarkStart w:id="2244" w:name="_Toc137489900"/>
      <w:bookmarkStart w:id="2245" w:name="_Toc138766290"/>
      <w:bookmarkStart w:id="2246" w:name="_Toc155369753"/>
      <w:bookmarkStart w:id="2247" w:name="_Toc169782243"/>
      <w:bookmarkStart w:id="2248" w:name="_Toc176787419"/>
      <w:bookmarkStart w:id="2249" w:name="_Toc187257355"/>
      <w:bookmarkStart w:id="2250" w:name="_Toc200124099"/>
      <w:ins w:id="2251" w:author="Ruixin Wang (vivo)" w:date="2025-10-03T15:20:00Z">
        <w:r w:rsidRPr="0051120E">
          <w:rPr>
            <w:lang w:val="en-US" w:eastAsia="zh-CN"/>
          </w:rPr>
          <w:t>D</w:t>
        </w:r>
        <w:r w:rsidRPr="0051120E">
          <w:rPr>
            <w:lang w:val="en-US"/>
          </w:rPr>
          <w:t>.</w:t>
        </w:r>
        <w:r w:rsidRPr="0051120E">
          <w:rPr>
            <w:lang w:val="en-US" w:eastAsia="zh-CN"/>
          </w:rPr>
          <w:t>3</w:t>
        </w:r>
        <w:r w:rsidRPr="0051120E">
          <w:rPr>
            <w:lang w:val="en-US"/>
          </w:rPr>
          <w:tab/>
          <w:t xml:space="preserve">Test Procedure for </w:t>
        </w:r>
        <w:r w:rsidRPr="0051120E">
          <w:rPr>
            <w:lang w:val="en-US" w:eastAsia="zh-CN"/>
          </w:rPr>
          <w:t xml:space="preserve">NTN </w:t>
        </w:r>
        <w:r w:rsidRPr="0051120E">
          <w:rPr>
            <w:lang w:val="en-US"/>
          </w:rPr>
          <w:t xml:space="preserve">UE </w:t>
        </w:r>
        <w:bookmarkEnd w:id="2240"/>
        <w:bookmarkEnd w:id="2241"/>
        <w:bookmarkEnd w:id="2242"/>
        <w:bookmarkEnd w:id="2243"/>
        <w:bookmarkEnd w:id="2244"/>
        <w:bookmarkEnd w:id="2245"/>
        <w:bookmarkEnd w:id="2246"/>
        <w:bookmarkEnd w:id="2247"/>
        <w:bookmarkEnd w:id="2248"/>
        <w:bookmarkEnd w:id="2249"/>
        <w:bookmarkEnd w:id="2250"/>
      </w:ins>
    </w:p>
    <w:p w14:paraId="108B1AAF" w14:textId="77777777" w:rsidR="00871842" w:rsidRPr="0051120E" w:rsidRDefault="00871842" w:rsidP="00871842">
      <w:pPr>
        <w:pStyle w:val="2"/>
        <w:rPr>
          <w:ins w:id="2252" w:author="Ruixin Wang (vivo)" w:date="2025-10-03T15:20:00Z"/>
          <w:lang w:val="en-US"/>
        </w:rPr>
      </w:pPr>
      <w:bookmarkStart w:id="2253" w:name="_Toc121933423"/>
      <w:bookmarkStart w:id="2254" w:name="_Toc124151807"/>
      <w:bookmarkStart w:id="2255" w:name="_Toc130324618"/>
      <w:bookmarkStart w:id="2256" w:name="_Toc137489901"/>
      <w:bookmarkStart w:id="2257" w:name="_Toc138766291"/>
      <w:bookmarkStart w:id="2258" w:name="_Toc155369754"/>
      <w:bookmarkStart w:id="2259" w:name="_Toc169782244"/>
      <w:bookmarkStart w:id="2260" w:name="_Toc176787420"/>
      <w:bookmarkStart w:id="2261" w:name="_Toc187257356"/>
      <w:bookmarkStart w:id="2262" w:name="_Toc200124100"/>
      <w:ins w:id="2263" w:author="Ruixin Wang (vivo)" w:date="2025-10-03T15:20:00Z">
        <w:r w:rsidRPr="0051120E">
          <w:rPr>
            <w:lang w:val="en-US" w:eastAsia="zh-CN"/>
          </w:rPr>
          <w:t>D</w:t>
        </w:r>
        <w:r w:rsidRPr="0051120E">
          <w:rPr>
            <w:lang w:val="en-US"/>
          </w:rPr>
          <w:t>.3.1</w:t>
        </w:r>
        <w:r w:rsidRPr="0051120E">
          <w:rPr>
            <w:lang w:val="en-US"/>
          </w:rPr>
          <w:tab/>
          <w:t>General</w:t>
        </w:r>
        <w:bookmarkEnd w:id="2253"/>
        <w:bookmarkEnd w:id="2254"/>
        <w:bookmarkEnd w:id="2255"/>
        <w:bookmarkEnd w:id="2256"/>
        <w:bookmarkEnd w:id="2257"/>
        <w:bookmarkEnd w:id="2258"/>
        <w:bookmarkEnd w:id="2259"/>
        <w:bookmarkEnd w:id="2260"/>
        <w:bookmarkEnd w:id="2261"/>
        <w:bookmarkEnd w:id="2262"/>
      </w:ins>
    </w:p>
    <w:p w14:paraId="438B6D96" w14:textId="77777777" w:rsidR="00871842" w:rsidRPr="0051120E" w:rsidRDefault="00871842" w:rsidP="00871842">
      <w:pPr>
        <w:rPr>
          <w:ins w:id="2264" w:author="Ruixin Wang (vivo)" w:date="2025-10-03T15:20:00Z"/>
          <w:rFonts w:eastAsia="宋体"/>
          <w:lang w:val="en-US" w:eastAsia="zh-CN"/>
        </w:rPr>
      </w:pPr>
      <w:ins w:id="2265" w:author="Ruixin Wang (vivo)" w:date="2025-10-03T15:20:00Z">
        <w:r w:rsidRPr="0051120E">
          <w:rPr>
            <w:lang w:val="en-US"/>
          </w:rPr>
          <w:t>The TRP definition and measurement of NTN is identical with TN UEs specified in A.3.3.2 with exceptions of UE configuration defined in sub-clauses of Annex D.3.</w:t>
        </w:r>
      </w:ins>
    </w:p>
    <w:p w14:paraId="56F7EE4E" w14:textId="77777777" w:rsidR="00871842" w:rsidRPr="0051120E" w:rsidRDefault="00871842" w:rsidP="00871842">
      <w:pPr>
        <w:rPr>
          <w:ins w:id="2266" w:author="Ruixin Wang (vivo)" w:date="2025-10-03T15:20:00Z"/>
          <w:rFonts w:eastAsia="宋体"/>
          <w:lang w:val="en-US" w:eastAsia="zh-CN"/>
        </w:rPr>
      </w:pPr>
      <w:ins w:id="2267" w:author="Ruixin Wang (vivo)" w:date="2025-10-03T15:20:00Z">
        <w:r w:rsidRPr="0051120E">
          <w:rPr>
            <w:lang w:val="en-US"/>
          </w:rPr>
          <w:t xml:space="preserve">The Partial Radiated Power (PRP) of the DUT is measured by sampling the radiated transmit power of the DUT with </w:t>
        </w:r>
        <w:r w:rsidRPr="0051120E">
          <w:rPr>
            <w:rFonts w:eastAsia="宋体"/>
            <w:lang w:val="en-US" w:eastAsia="zh-CN"/>
          </w:rPr>
          <w:t xml:space="preserve">partial sphere of </w:t>
        </w:r>
        <w:r w:rsidRPr="0051120E">
          <w:rPr>
            <w:lang w:val="en-US"/>
          </w:rPr>
          <w:t>three-dimensional scan at various locations surrounding the device</w:t>
        </w:r>
        <w:r w:rsidRPr="0051120E">
          <w:rPr>
            <w:rFonts w:eastAsia="宋体"/>
            <w:lang w:val="en-US" w:eastAsia="zh-CN"/>
          </w:rPr>
          <w:t>, which is defined in Clause D.2</w:t>
        </w:r>
        <w:r w:rsidRPr="0051120E">
          <w:rPr>
            <w:lang w:val="en-US"/>
          </w:rPr>
          <w:t>. The measurement is performed with a constant sampling step of 15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power values will be integrated to </w:t>
        </w:r>
        <w:r w:rsidRPr="0051120E">
          <w:rPr>
            <w:rFonts w:eastAsia="宋体"/>
            <w:lang w:val="en-US" w:eastAsia="zh-CN"/>
          </w:rPr>
          <w:t>P</w:t>
        </w:r>
        <w:r w:rsidRPr="0051120E">
          <w:rPr>
            <w:lang w:val="en-US"/>
          </w:rPr>
          <w:t xml:space="preserve">RP, as defined in Clause D.2. </w:t>
        </w:r>
        <w:r w:rsidRPr="0051120E">
          <w:rPr>
            <w:lang w:val="en-US" w:eastAsia="zh-CN"/>
          </w:rPr>
          <w:t xml:space="preserve">The applicability of different PRP metric is specified in Table </w:t>
        </w:r>
        <w:r w:rsidRPr="0051120E">
          <w:rPr>
            <w:lang w:val="en-US"/>
          </w:rPr>
          <w:t>D.2.1-1</w:t>
        </w:r>
        <w:r w:rsidRPr="0051120E">
          <w:rPr>
            <w:lang w:val="en-US" w:eastAsia="zh-CN"/>
          </w:rPr>
          <w:t>.</w:t>
        </w:r>
      </w:ins>
    </w:p>
    <w:p w14:paraId="007E05E0" w14:textId="77777777" w:rsidR="00871842" w:rsidRPr="0051120E" w:rsidRDefault="00871842" w:rsidP="00871842">
      <w:pPr>
        <w:rPr>
          <w:ins w:id="2268" w:author="Ruixin Wang (vivo)" w:date="2025-10-03T15:20:00Z"/>
          <w:lang w:val="en-US"/>
        </w:rPr>
      </w:pPr>
      <w:ins w:id="2269" w:author="Ruixin Wang (vivo)" w:date="2025-10-03T15:20:00Z">
        <w:r w:rsidRPr="0051120E">
          <w:rPr>
            <w:lang w:val="en-US"/>
          </w:rPr>
          <w:t>The TRS definition and measurement of NTN is identical with TN UEs specified in A.3.3.3 with exceptions of UE configuration defined in sub-clauses of Annex D.3.</w:t>
        </w:r>
      </w:ins>
    </w:p>
    <w:p w14:paraId="7DB40630" w14:textId="77777777" w:rsidR="00871842" w:rsidRPr="0051120E" w:rsidRDefault="00871842" w:rsidP="00871842">
      <w:pPr>
        <w:rPr>
          <w:ins w:id="2270" w:author="Ruixin Wang (vivo)" w:date="2025-10-03T15:20:00Z"/>
          <w:rFonts w:eastAsia="宋体"/>
          <w:lang w:val="en-US" w:eastAsia="zh-CN"/>
        </w:rPr>
      </w:pPr>
      <w:ins w:id="2271" w:author="Ruixin Wang (vivo)" w:date="2025-10-03T15:20:00Z">
        <w:r w:rsidRPr="0051120E">
          <w:rPr>
            <w:lang w:val="en-US"/>
          </w:rPr>
          <w:t xml:space="preserve">The Partial Radiated </w:t>
        </w:r>
        <w:r w:rsidRPr="0051120E">
          <w:rPr>
            <w:rFonts w:eastAsia="宋体"/>
            <w:lang w:val="en-US" w:eastAsia="zh-CN"/>
          </w:rPr>
          <w:t>Sensitivity</w:t>
        </w:r>
        <w:r w:rsidRPr="0051120E">
          <w:rPr>
            <w:lang w:val="en-US"/>
          </w:rPr>
          <w:t xml:space="preserve"> (PR</w:t>
        </w:r>
        <w:r w:rsidRPr="0051120E">
          <w:rPr>
            <w:rFonts w:eastAsia="宋体"/>
            <w:lang w:val="en-US" w:eastAsia="zh-CN"/>
          </w:rPr>
          <w:t>S</w:t>
        </w:r>
        <w:r w:rsidRPr="0051120E">
          <w:rPr>
            <w:lang w:val="en-US"/>
          </w:rPr>
          <w:t xml:space="preserve">) of the DUT is measured by sampling the radiated </w:t>
        </w:r>
        <w:r w:rsidRPr="0051120E">
          <w:rPr>
            <w:rFonts w:eastAsia="宋体"/>
            <w:lang w:val="en-US" w:eastAsia="zh-CN"/>
          </w:rPr>
          <w:t>sensitivity</w:t>
        </w:r>
        <w:r w:rsidRPr="0051120E">
          <w:rPr>
            <w:lang w:val="en-US"/>
          </w:rPr>
          <w:t xml:space="preserve"> power of the DUT with </w:t>
        </w:r>
        <w:r w:rsidRPr="0051120E">
          <w:rPr>
            <w:rFonts w:eastAsia="宋体"/>
            <w:lang w:val="en-US" w:eastAsia="zh-CN"/>
          </w:rPr>
          <w:t xml:space="preserve">partial sphere of </w:t>
        </w:r>
        <w:r w:rsidRPr="0051120E">
          <w:rPr>
            <w:lang w:val="en-US"/>
          </w:rPr>
          <w:t>three-dimensional scan at various locations surrounding the device</w:t>
        </w:r>
        <w:r w:rsidRPr="0051120E">
          <w:rPr>
            <w:rFonts w:eastAsia="宋体"/>
            <w:lang w:val="en-US" w:eastAsia="zh-CN"/>
          </w:rPr>
          <w:t>, which is defined in Clause D.2</w:t>
        </w:r>
        <w:r w:rsidRPr="0051120E">
          <w:rPr>
            <w:lang w:val="en-US"/>
          </w:rPr>
          <w:t>. The measurement is performed with a constant sampling step of 30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w:t>
        </w:r>
        <w:r w:rsidRPr="0051120E">
          <w:rPr>
            <w:rFonts w:eastAsia="宋体"/>
            <w:lang w:val="en-US" w:eastAsia="zh-CN"/>
          </w:rPr>
          <w:t xml:space="preserve">sensitivity </w:t>
        </w:r>
        <w:r w:rsidRPr="0051120E">
          <w:rPr>
            <w:lang w:val="en-US"/>
          </w:rPr>
          <w:t xml:space="preserve">power values will be integrated to </w:t>
        </w:r>
        <w:r w:rsidRPr="0051120E">
          <w:rPr>
            <w:rFonts w:eastAsia="宋体"/>
            <w:lang w:val="en-US" w:eastAsia="zh-CN"/>
          </w:rPr>
          <w:t>P</w:t>
        </w:r>
        <w:r w:rsidRPr="0051120E">
          <w:rPr>
            <w:lang w:val="en-US"/>
          </w:rPr>
          <w:t>R</w:t>
        </w:r>
        <w:r w:rsidRPr="0051120E">
          <w:rPr>
            <w:rFonts w:eastAsia="宋体"/>
            <w:lang w:val="en-US" w:eastAsia="zh-CN"/>
          </w:rPr>
          <w:t>S</w:t>
        </w:r>
        <w:r w:rsidRPr="0051120E">
          <w:rPr>
            <w:lang w:val="en-US"/>
          </w:rPr>
          <w:t xml:space="preserve">, as defined in Clause </w:t>
        </w:r>
        <w:r w:rsidRPr="0051120E">
          <w:rPr>
            <w:rFonts w:eastAsia="宋体"/>
            <w:lang w:val="en-US" w:eastAsia="zh-CN"/>
          </w:rPr>
          <w:t>D.2</w:t>
        </w:r>
        <w:r w:rsidRPr="0051120E">
          <w:rPr>
            <w:lang w:val="en-US"/>
          </w:rPr>
          <w:t>.</w:t>
        </w:r>
        <w:r w:rsidRPr="0051120E">
          <w:rPr>
            <w:lang w:val="en-US" w:eastAsia="zh-CN"/>
          </w:rPr>
          <w:t xml:space="preserve"> The applicability of different PRS metric is specified in </w:t>
        </w:r>
        <w:r w:rsidRPr="0051120E">
          <w:rPr>
            <w:lang w:val="en-US"/>
          </w:rPr>
          <w:t>Table D.2.1-1</w:t>
        </w:r>
        <w:r w:rsidRPr="0051120E">
          <w:rPr>
            <w:lang w:val="en-US" w:eastAsia="zh-CN"/>
          </w:rPr>
          <w:t>.</w:t>
        </w:r>
      </w:ins>
    </w:p>
    <w:p w14:paraId="7E5E58E5" w14:textId="77777777" w:rsidR="00871842" w:rsidRPr="0051120E" w:rsidRDefault="00871842" w:rsidP="00871842">
      <w:pPr>
        <w:rPr>
          <w:ins w:id="2272" w:author="Ruixin Wang (vivo)" w:date="2025-10-03T15:20:00Z"/>
          <w:lang w:val="en-US"/>
        </w:rPr>
      </w:pPr>
      <w:ins w:id="2273" w:author="Ruixin Wang (vivo)" w:date="2025-10-03T15:20:00Z">
        <w:r w:rsidRPr="0051120E">
          <w:rPr>
            <w:lang w:val="en-US"/>
          </w:rPr>
          <w:t>For TRP/PRP and TRS/</w:t>
        </w:r>
        <w:r w:rsidRPr="0051120E">
          <w:rPr>
            <w:rFonts w:eastAsia="宋体"/>
            <w:lang w:val="en-US" w:eastAsia="zh-CN"/>
          </w:rPr>
          <w:t xml:space="preserve">PRS </w:t>
        </w:r>
        <w:r w:rsidRPr="0051120E">
          <w:rPr>
            <w:lang w:val="en-US"/>
          </w:rPr>
          <w:t>measurement, the evaluations shall be performed at maximum transmit power.</w:t>
        </w:r>
      </w:ins>
    </w:p>
    <w:p w14:paraId="04853F5B" w14:textId="77777777" w:rsidR="00871842" w:rsidRPr="0051120E" w:rsidRDefault="00871842" w:rsidP="00871842">
      <w:pPr>
        <w:rPr>
          <w:ins w:id="2274" w:author="Ruixin Wang (vivo)" w:date="2025-10-03T15:20:00Z"/>
          <w:rFonts w:eastAsia="宋体"/>
          <w:lang w:val="en-US" w:eastAsia="zh-CN"/>
        </w:rPr>
      </w:pPr>
      <w:ins w:id="2275" w:author="Ruixin Wang (vivo)" w:date="2025-10-03T15:20:00Z">
        <w:r w:rsidRPr="0051120E">
          <w:rPr>
            <w:lang w:val="en-US"/>
          </w:rPr>
          <w:t xml:space="preserve">For TRS </w:t>
        </w:r>
        <w:r w:rsidRPr="0051120E">
          <w:rPr>
            <w:lang w:val="en-US" w:eastAsia="zh-CN"/>
          </w:rPr>
          <w:t xml:space="preserve">and PRS </w:t>
        </w:r>
        <w:r w:rsidRPr="0051120E">
          <w:rPr>
            <w:lang w:val="en-US"/>
          </w:rPr>
          <w:t xml:space="preserve">measurement, no specific setting is needed for Rx antennas. By default, the maximum number of Rx antennas supported at each band should be enabled during the TRS </w:t>
        </w:r>
        <w:r w:rsidRPr="0051120E">
          <w:rPr>
            <w:rFonts w:eastAsia="宋体"/>
            <w:lang w:val="en-US" w:eastAsia="zh-CN"/>
          </w:rPr>
          <w:t xml:space="preserve">and PRS </w:t>
        </w:r>
        <w:r w:rsidRPr="0051120E">
          <w:rPr>
            <w:lang w:val="en-US"/>
          </w:rPr>
          <w:t xml:space="preserve">test. </w:t>
        </w:r>
      </w:ins>
    </w:p>
    <w:p w14:paraId="06DC4AC6" w14:textId="77777777" w:rsidR="00871842" w:rsidRPr="0051120E" w:rsidRDefault="00871842" w:rsidP="00871842">
      <w:pPr>
        <w:rPr>
          <w:ins w:id="2276" w:author="Ruixin Wang (vivo)" w:date="2025-10-03T15:20:00Z"/>
          <w:lang w:val="en-US" w:eastAsia="zh-CN"/>
        </w:rPr>
      </w:pPr>
      <w:ins w:id="2277" w:author="Ruixin Wang (vivo)" w:date="2025-10-03T15:20:00Z">
        <w:r w:rsidRPr="0051120E">
          <w:rPr>
            <w:lang w:val="en-US" w:eastAsia="zh-CN"/>
          </w:rPr>
          <w:t>The applicability of NTN usage scenarios and corresponding test procedure is summarized in Table D.3.1-1.</w:t>
        </w:r>
      </w:ins>
    </w:p>
    <w:p w14:paraId="4C2D30B2" w14:textId="77777777" w:rsidR="00871842" w:rsidRPr="0051120E" w:rsidRDefault="00871842" w:rsidP="00871842">
      <w:pPr>
        <w:pStyle w:val="TH"/>
        <w:rPr>
          <w:ins w:id="2278" w:author="Ruixin Wang (vivo)" w:date="2025-10-03T15:20:00Z"/>
          <w:rFonts w:eastAsia="Yu Mincho"/>
          <w:lang w:val="en-US" w:eastAsia="zh-CN"/>
        </w:rPr>
      </w:pPr>
      <w:ins w:id="2279" w:author="Ruixin Wang (vivo)" w:date="2025-10-03T15:20:00Z">
        <w:r w:rsidRPr="0051120E">
          <w:rPr>
            <w:rFonts w:eastAsia="Yu Mincho"/>
            <w:lang w:val="en-US"/>
          </w:rPr>
          <w:lastRenderedPageBreak/>
          <w:t xml:space="preserve">Table D.3.1-1: </w:t>
        </w:r>
        <w:r w:rsidRPr="0051120E">
          <w:rPr>
            <w:lang w:val="en-US" w:eastAsia="zh-CN"/>
          </w:rPr>
          <w:t>Applicability of NTN usage scenarios and corresponding test procedure</w:t>
        </w:r>
        <w:r w:rsidRPr="0051120E">
          <w:rPr>
            <w:rFonts w:eastAsia="Yu Mincho"/>
            <w:lang w:val="en-US"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
      <w:tr w:rsidR="00871842" w:rsidRPr="0051120E" w14:paraId="6AE59A26" w14:textId="77777777" w:rsidTr="005A77B6">
        <w:trPr>
          <w:trHeight w:val="345"/>
          <w:jc w:val="center"/>
          <w:ins w:id="2280" w:author="Ruixin Wang (vivo)" w:date="2025-10-03T15:20: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CB2014A" w14:textId="77777777" w:rsidR="00871842" w:rsidRPr="0051120E" w:rsidRDefault="00871842" w:rsidP="005A77B6">
            <w:pPr>
              <w:pStyle w:val="TAH"/>
              <w:rPr>
                <w:ins w:id="2281" w:author="Ruixin Wang (vivo)" w:date="2025-10-03T15:20:00Z"/>
                <w:rFonts w:cs="Arial"/>
                <w:lang w:val="en-US" w:eastAsia="zh-CN"/>
              </w:rPr>
            </w:pPr>
            <w:ins w:id="2282" w:author="Ruixin Wang (vivo)" w:date="2025-10-03T15:20:00Z">
              <w:r w:rsidRPr="0051120E">
                <w:rPr>
                  <w:rFonts w:cs="Arial"/>
                  <w:lang w:val="en-US" w:eastAsia="zh-CN"/>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3E871E9" w14:textId="77777777" w:rsidR="00871842" w:rsidRPr="0051120E" w:rsidRDefault="00871842" w:rsidP="005A77B6">
            <w:pPr>
              <w:pStyle w:val="TAH"/>
              <w:rPr>
                <w:ins w:id="2283" w:author="Ruixin Wang (vivo)" w:date="2025-10-03T15:20:00Z"/>
                <w:rFonts w:cs="Arial"/>
                <w:lang w:val="en-US" w:eastAsia="zh-CN"/>
              </w:rPr>
            </w:pPr>
            <w:ins w:id="2284" w:author="Ruixin Wang (vivo)" w:date="2025-10-03T15:20:00Z">
              <w:r w:rsidRPr="0051120E">
                <w:rPr>
                  <w:rFonts w:cs="Arial"/>
                  <w:lang w:val="en-US" w:eastAsia="zh-CN"/>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66E56B" w14:textId="77777777" w:rsidR="00871842" w:rsidRPr="0051120E" w:rsidRDefault="00871842" w:rsidP="005A77B6">
            <w:pPr>
              <w:pStyle w:val="TAH"/>
              <w:rPr>
                <w:ins w:id="2285" w:author="Ruixin Wang (vivo)" w:date="2025-10-03T15:20:00Z"/>
                <w:rFonts w:cs="Arial"/>
                <w:lang w:val="en-US" w:eastAsia="zh-CN"/>
              </w:rPr>
            </w:pPr>
            <w:ins w:id="2286" w:author="Ruixin Wang (vivo)" w:date="2025-10-03T15:20:00Z">
              <w:r w:rsidRPr="0051120E">
                <w:rPr>
                  <w:rFonts w:cs="Arial"/>
                  <w:lang w:val="en-US" w:eastAsia="zh-CN"/>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17BF151" w14:textId="77777777" w:rsidR="00871842" w:rsidRPr="0051120E" w:rsidRDefault="00871842" w:rsidP="005A77B6">
            <w:pPr>
              <w:pStyle w:val="TAH"/>
              <w:rPr>
                <w:ins w:id="2287" w:author="Ruixin Wang (vivo)" w:date="2025-10-03T15:20:00Z"/>
                <w:rFonts w:cs="Arial"/>
                <w:lang w:val="en-US" w:eastAsia="zh-CN"/>
              </w:rPr>
            </w:pPr>
            <w:ins w:id="2288" w:author="Ruixin Wang (vivo)" w:date="2025-10-03T15:20:00Z">
              <w:r w:rsidRPr="0051120E">
                <w:rPr>
                  <w:rFonts w:cs="Arial"/>
                  <w:lang w:val="en-US" w:eastAsia="zh-CN"/>
                </w:rPr>
                <w:t>Additional parameters declared by the OEM for NTN testing</w:t>
              </w:r>
            </w:ins>
          </w:p>
        </w:tc>
      </w:tr>
      <w:tr w:rsidR="00871842" w:rsidRPr="0051120E" w14:paraId="243C8CAB" w14:textId="77777777" w:rsidTr="005A77B6">
        <w:trPr>
          <w:trHeight w:val="885"/>
          <w:jc w:val="center"/>
          <w:ins w:id="2289" w:author="Ruixin Wang (vivo)" w:date="2025-10-03T15:2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5788F6" w14:textId="77777777" w:rsidR="00871842" w:rsidRPr="0051120E" w:rsidRDefault="00871842" w:rsidP="005A77B6">
            <w:pPr>
              <w:pStyle w:val="TAC"/>
              <w:rPr>
                <w:ins w:id="2290" w:author="Ruixin Wang (vivo)" w:date="2025-10-03T15:20:00Z"/>
                <w:sz w:val="16"/>
                <w:szCs w:val="18"/>
                <w:lang w:val="en-US" w:eastAsia="zh-CN"/>
              </w:rPr>
            </w:pPr>
            <w:ins w:id="2291" w:author="Ruixin Wang (vivo)" w:date="2025-10-03T15:20:00Z">
              <w:r w:rsidRPr="0051120E">
                <w:rPr>
                  <w:sz w:val="16"/>
                  <w:szCs w:val="18"/>
                  <w:lang w:val="en-US"/>
                </w:rPr>
                <w:t>Scenario 1</w:t>
              </w:r>
              <w:r w:rsidRPr="0051120E">
                <w:rPr>
                  <w:sz w:val="16"/>
                  <w:szCs w:val="18"/>
                  <w:lang w:val="en-US" w:eastAsia="zh-CN"/>
                </w:rPr>
                <w:t xml:space="preserve"> in Clause D.1.2</w:t>
              </w:r>
            </w:ins>
          </w:p>
          <w:p w14:paraId="0A2E0117" w14:textId="77777777" w:rsidR="00871842" w:rsidRPr="0051120E" w:rsidRDefault="00871842" w:rsidP="005A77B6">
            <w:pPr>
              <w:pStyle w:val="TAC"/>
              <w:rPr>
                <w:ins w:id="2292" w:author="Ruixin Wang (vivo)" w:date="2025-10-03T15:20:00Z"/>
                <w:sz w:val="16"/>
                <w:szCs w:val="18"/>
                <w:lang w:val="en-US"/>
              </w:rPr>
            </w:pPr>
          </w:p>
          <w:p w14:paraId="21EC79EB" w14:textId="77777777" w:rsidR="00871842" w:rsidRPr="0051120E" w:rsidRDefault="00871842" w:rsidP="005A77B6">
            <w:pPr>
              <w:pStyle w:val="TAC"/>
              <w:rPr>
                <w:ins w:id="2293" w:author="Ruixin Wang (vivo)" w:date="2025-10-03T15:20:00Z"/>
                <w:sz w:val="16"/>
                <w:szCs w:val="18"/>
                <w:lang w:val="en-US"/>
              </w:rPr>
            </w:pPr>
            <w:ins w:id="2294" w:author="Ruixin Wang (vivo)" w:date="2025-10-03T15:20:00Z">
              <w:r w:rsidRPr="0051120E">
                <w:rPr>
                  <w:sz w:val="16"/>
                  <w:szCs w:val="18"/>
                  <w:lang w:val="en-US"/>
                </w:rPr>
                <w:t xml:space="preserve">both </w:t>
              </w:r>
              <w:proofErr w:type="spellStart"/>
              <w:r w:rsidRPr="0051120E">
                <w:rPr>
                  <w:sz w:val="16"/>
                  <w:szCs w:val="18"/>
                  <w:lang w:val="en-US"/>
                </w:rPr>
                <w:t>head+hand</w:t>
              </w:r>
              <w:proofErr w:type="spellEnd"/>
              <w:r w:rsidRPr="0051120E">
                <w:rPr>
                  <w:sz w:val="16"/>
                  <w:szCs w:val="18"/>
                  <w:lang w:val="en-US"/>
                </w:rPr>
                <w:t xml:space="preserve">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0DE672" w14:textId="77777777" w:rsidR="00871842" w:rsidRPr="0051120E" w:rsidRDefault="00871842" w:rsidP="005A77B6">
            <w:pPr>
              <w:pStyle w:val="TAC"/>
              <w:rPr>
                <w:ins w:id="2295" w:author="Ruixin Wang (vivo)" w:date="2025-10-03T15:20:00Z"/>
                <w:lang w:val="en-US" w:eastAsia="zh-CN"/>
              </w:rPr>
            </w:pPr>
            <w:ins w:id="2296" w:author="Ruixin Wang (vivo)" w:date="2025-10-03T15:20:00Z">
              <w:r w:rsidRPr="0051120E">
                <w:rPr>
                  <w:lang w:val="en-US"/>
                </w:rPr>
                <w:t>Full sphere</w:t>
              </w:r>
              <w:r w:rsidRPr="0051120E">
                <w:rPr>
                  <w:lang w:val="en-US" w:eastAsia="zh-CN"/>
                </w:rPr>
                <w:t xml:space="preserve"> defined in </w:t>
              </w:r>
              <w:r w:rsidRPr="0051120E">
                <w:rPr>
                  <w:lang w:val="en-US"/>
                </w:rPr>
                <w:t>Table D.3.1-1</w:t>
              </w:r>
            </w:ins>
          </w:p>
          <w:p w14:paraId="184E4E20" w14:textId="77777777" w:rsidR="00871842" w:rsidRPr="0051120E" w:rsidRDefault="00871842" w:rsidP="005A77B6">
            <w:pPr>
              <w:pStyle w:val="TAC"/>
              <w:rPr>
                <w:ins w:id="2297" w:author="Ruixin Wang (vivo)" w:date="2025-10-03T15:20:00Z"/>
                <w:lang w:val="en-US" w:eastAsia="zh-CN"/>
              </w:rPr>
            </w:pPr>
          </w:p>
          <w:p w14:paraId="0F17E9A2" w14:textId="77777777" w:rsidR="00871842" w:rsidRPr="0051120E" w:rsidRDefault="00871842" w:rsidP="005A77B6">
            <w:pPr>
              <w:pStyle w:val="TAC"/>
              <w:rPr>
                <w:ins w:id="2298" w:author="Ruixin Wang (vivo)" w:date="2025-10-03T15:20:00Z"/>
                <w:rFonts w:ascii="宋体" w:eastAsia="宋体" w:hAnsi="宋体" w:cs="宋体"/>
                <w:sz w:val="16"/>
                <w:szCs w:val="18"/>
                <w:lang w:val="en-US" w:eastAsia="zh-CN"/>
              </w:rPr>
            </w:pPr>
            <w:ins w:id="2299" w:author="Ruixin Wang (vivo)" w:date="2025-10-03T15:2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AB4AF" w14:textId="77777777" w:rsidR="00871842" w:rsidRPr="0051120E" w:rsidRDefault="00871842" w:rsidP="005A77B6">
            <w:pPr>
              <w:pStyle w:val="TAC"/>
              <w:rPr>
                <w:ins w:id="2300" w:author="Ruixin Wang (vivo)" w:date="2025-10-03T15:20:00Z"/>
                <w:sz w:val="16"/>
                <w:szCs w:val="18"/>
                <w:lang w:val="en-US"/>
              </w:rPr>
            </w:pPr>
            <w:ins w:id="2301" w:author="Ruixin Wang (vivo)" w:date="2025-10-03T15:20:00Z">
              <w:r w:rsidRPr="0051120E">
                <w:rPr>
                  <w:sz w:val="16"/>
                  <w:szCs w:val="18"/>
                  <w:lang w:val="en-US"/>
                </w:rPr>
                <w:t>Talk mode (</w:t>
              </w:r>
              <w:proofErr w:type="spellStart"/>
              <w:r w:rsidRPr="0051120E">
                <w:rPr>
                  <w:sz w:val="16"/>
                  <w:szCs w:val="18"/>
                  <w:lang w:val="en-US"/>
                </w:rPr>
                <w:t>head+hand</w:t>
              </w:r>
              <w:proofErr w:type="spellEnd"/>
              <w:r w:rsidRPr="0051120E">
                <w:rPr>
                  <w:sz w:val="16"/>
                  <w:szCs w:val="18"/>
                  <w:lang w:val="en-US"/>
                </w:rPr>
                <w:t xml:space="preserve">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26654" w14:textId="77777777" w:rsidR="00871842" w:rsidRPr="0051120E" w:rsidRDefault="00871842" w:rsidP="005A77B6">
            <w:pPr>
              <w:pStyle w:val="TAC"/>
              <w:rPr>
                <w:ins w:id="2302" w:author="Ruixin Wang (vivo)" w:date="2025-10-03T15:20:00Z"/>
                <w:sz w:val="16"/>
                <w:szCs w:val="18"/>
                <w:lang w:val="en-US"/>
              </w:rPr>
            </w:pPr>
            <w:ins w:id="2303" w:author="Ruixin Wang (vivo)" w:date="2025-10-03T15:20:00Z">
              <w:r w:rsidRPr="0051120E">
                <w:rPr>
                  <w:sz w:val="16"/>
                  <w:szCs w:val="18"/>
                  <w:lang w:val="en-US"/>
                </w:rPr>
                <w:t>None</w:t>
              </w:r>
            </w:ins>
          </w:p>
        </w:tc>
      </w:tr>
      <w:tr w:rsidR="00871842" w:rsidRPr="0051120E" w14:paraId="0777E1E7" w14:textId="77777777" w:rsidTr="005A77B6">
        <w:trPr>
          <w:trHeight w:val="1149"/>
          <w:jc w:val="center"/>
          <w:ins w:id="2304" w:author="Ruixin Wang (vivo)" w:date="2025-10-03T15:20:00Z"/>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D4208" w14:textId="77777777" w:rsidR="00871842" w:rsidRPr="0051120E" w:rsidRDefault="00871842" w:rsidP="005A77B6">
            <w:pPr>
              <w:pStyle w:val="TAC"/>
              <w:rPr>
                <w:ins w:id="2305" w:author="Ruixin Wang (vivo)" w:date="2025-10-03T15:20:00Z"/>
                <w:sz w:val="16"/>
                <w:szCs w:val="18"/>
                <w:lang w:val="en-US"/>
              </w:rPr>
            </w:pPr>
            <w:ins w:id="2306" w:author="Ruixin Wang (vivo)" w:date="2025-10-03T15:20:00Z">
              <w:r w:rsidRPr="0051120E">
                <w:rPr>
                  <w:sz w:val="16"/>
                  <w:szCs w:val="18"/>
                  <w:lang w:val="en-US"/>
                </w:rPr>
                <w:t>Scenario 2</w:t>
              </w:r>
              <w:r w:rsidRPr="0051120E">
                <w:rPr>
                  <w:sz w:val="16"/>
                  <w:szCs w:val="18"/>
                  <w:lang w:val="en-US" w:eastAsia="zh-CN"/>
                </w:rPr>
                <w:t xml:space="preserve"> in Clause D.1.2</w:t>
              </w:r>
            </w:ins>
          </w:p>
          <w:p w14:paraId="460AF271" w14:textId="77777777" w:rsidR="00871842" w:rsidRPr="0051120E" w:rsidRDefault="00871842" w:rsidP="005A77B6">
            <w:pPr>
              <w:pStyle w:val="TAC"/>
              <w:rPr>
                <w:ins w:id="2307" w:author="Ruixin Wang (vivo)" w:date="2025-10-03T15:20:00Z"/>
                <w:sz w:val="16"/>
                <w:szCs w:val="18"/>
                <w:lang w:val="en-US"/>
              </w:rPr>
            </w:pPr>
          </w:p>
          <w:p w14:paraId="2D03A21B" w14:textId="77777777" w:rsidR="00871842" w:rsidRPr="0051120E" w:rsidRDefault="00871842" w:rsidP="005A77B6">
            <w:pPr>
              <w:pStyle w:val="TAC"/>
              <w:rPr>
                <w:ins w:id="2308" w:author="Ruixin Wang (vivo)" w:date="2025-10-03T15:20:00Z"/>
                <w:sz w:val="16"/>
                <w:szCs w:val="18"/>
                <w:lang w:val="en-US"/>
              </w:rPr>
            </w:pPr>
            <w:ins w:id="2309" w:author="Ruixin Wang (vivo)" w:date="2025-10-03T15:20:00Z">
              <w:r w:rsidRPr="0051120E">
                <w:rPr>
                  <w:sz w:val="16"/>
                  <w:szCs w:val="18"/>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6EC377" w14:textId="77777777" w:rsidR="00871842" w:rsidRPr="0051120E" w:rsidRDefault="00871842" w:rsidP="005A77B6">
            <w:pPr>
              <w:pStyle w:val="TAC"/>
              <w:rPr>
                <w:ins w:id="2310" w:author="Ruixin Wang (vivo)" w:date="2025-10-03T15:20:00Z"/>
                <w:lang w:val="en-US" w:eastAsia="zh-CN"/>
              </w:rPr>
            </w:pPr>
            <w:ins w:id="2311" w:author="Ruixin Wang (vivo)" w:date="2025-10-03T15:20:00Z">
              <w:r w:rsidRPr="0051120E">
                <w:rPr>
                  <w:lang w:val="en-US" w:eastAsia="zh-CN"/>
                </w:rPr>
                <w:t xml:space="preserve">Partial Sphere defined in </w:t>
              </w:r>
              <w:r w:rsidRPr="0051120E">
                <w:rPr>
                  <w:lang w:val="en-US"/>
                </w:rPr>
                <w:t>Table D.3.1-1</w:t>
              </w:r>
            </w:ins>
          </w:p>
          <w:p w14:paraId="574DAE61" w14:textId="77777777" w:rsidR="00871842" w:rsidRPr="0051120E" w:rsidRDefault="00871842" w:rsidP="005A77B6">
            <w:pPr>
              <w:pStyle w:val="TAC"/>
              <w:rPr>
                <w:ins w:id="2312" w:author="Ruixin Wang (vivo)" w:date="2025-10-03T15:20:00Z"/>
                <w:sz w:val="16"/>
                <w:szCs w:val="18"/>
                <w:lang w:val="en-US" w:eastAsia="zh-CN"/>
              </w:rPr>
            </w:pPr>
          </w:p>
          <w:p w14:paraId="5A27ACB5" w14:textId="77777777" w:rsidR="00871842" w:rsidRPr="0051120E" w:rsidRDefault="00871842" w:rsidP="005A77B6">
            <w:pPr>
              <w:pStyle w:val="TAC"/>
              <w:rPr>
                <w:ins w:id="2313" w:author="Ruixin Wang (vivo)" w:date="2025-10-03T15:20:00Z"/>
                <w:rFonts w:eastAsia="宋体"/>
                <w:sz w:val="16"/>
                <w:szCs w:val="18"/>
                <w:lang w:val="en-US" w:eastAsia="zh-CN"/>
              </w:rPr>
            </w:pPr>
            <w:ins w:id="2314" w:author="Ruixin Wang (vivo)" w:date="2025-10-03T15:20:00Z">
              <w:r w:rsidRPr="0051120E">
                <w:rPr>
                  <w:sz w:val="16"/>
                  <w:szCs w:val="18"/>
                  <w:lang w:val="en-US"/>
                </w:rPr>
                <w:t>U</w:t>
              </w:r>
              <w:r w:rsidRPr="0051120E">
                <w:rPr>
                  <w:sz w:val="16"/>
                  <w:szCs w:val="18"/>
                  <w:lang w:val="en-US" w:eastAsia="zh-CN"/>
                </w:rPr>
                <w:t>H</w:t>
              </w:r>
              <w:r w:rsidRPr="0051120E">
                <w:rPr>
                  <w:sz w:val="16"/>
                  <w:szCs w:val="18"/>
                  <w:lang w:val="en-US"/>
                </w:rPr>
                <w:t xml:space="preserve">RP or </w:t>
              </w:r>
              <w:r w:rsidRPr="0051120E">
                <w:rPr>
                  <w:sz w:val="16"/>
                  <w:szCs w:val="18"/>
                  <w:lang w:val="en-US" w:eastAsia="zh-CN"/>
                </w:rPr>
                <w:t>U</w:t>
              </w:r>
              <w:r w:rsidRPr="0051120E">
                <w:rPr>
                  <w:sz w:val="16"/>
                  <w:szCs w:val="18"/>
                  <w:lang w:val="en-US"/>
                </w:rPr>
                <w:t>PRP, depending on additional parameters declared by the OEM</w:t>
              </w:r>
              <w:r w:rsidRPr="0051120E">
                <w:rPr>
                  <w:rFonts w:eastAsia="宋体"/>
                  <w:sz w:val="16"/>
                  <w:szCs w:val="18"/>
                  <w:lang w:val="en-US" w:eastAsia="zh-CN"/>
                </w:rPr>
                <w:t xml:space="preserve"> (if applicable)</w:t>
              </w:r>
            </w:ins>
          </w:p>
          <w:p w14:paraId="3F19840E" w14:textId="77777777" w:rsidR="00871842" w:rsidRPr="0051120E" w:rsidRDefault="00871842" w:rsidP="005A77B6">
            <w:pPr>
              <w:pStyle w:val="TAC"/>
              <w:jc w:val="left"/>
              <w:rPr>
                <w:ins w:id="2315" w:author="Ruixin Wang (vivo)" w:date="2025-10-03T15:20:00Z"/>
                <w:sz w:val="16"/>
                <w:szCs w:val="18"/>
                <w:lang w:val="en-US" w:eastAsia="zh-CN"/>
              </w:rPr>
            </w:pPr>
          </w:p>
          <w:p w14:paraId="50EBE0EE" w14:textId="77777777" w:rsidR="00871842" w:rsidRPr="0051120E" w:rsidRDefault="00871842" w:rsidP="005A77B6">
            <w:pPr>
              <w:pStyle w:val="TAC"/>
              <w:jc w:val="left"/>
              <w:rPr>
                <w:ins w:id="2316" w:author="Ruixin Wang (vivo)" w:date="2025-10-03T15:20:00Z"/>
                <w:sz w:val="16"/>
                <w:szCs w:val="18"/>
                <w:lang w:val="en-US" w:eastAsia="zh-CN"/>
              </w:rPr>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20EE1F" w14:textId="77777777" w:rsidR="00871842" w:rsidRPr="0051120E" w:rsidRDefault="00871842" w:rsidP="005A77B6">
            <w:pPr>
              <w:pStyle w:val="TAC"/>
              <w:rPr>
                <w:ins w:id="2317" w:author="Ruixin Wang (vivo)" w:date="2025-10-03T15:20:00Z"/>
                <w:sz w:val="16"/>
                <w:szCs w:val="18"/>
                <w:lang w:val="en-US"/>
              </w:rPr>
            </w:pPr>
            <w:ins w:id="2318" w:author="Ruixin Wang (vivo)" w:date="2025-10-03T15:2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5BBEB3" w14:textId="77777777" w:rsidR="00871842" w:rsidRPr="0051120E" w:rsidRDefault="00871842" w:rsidP="005A77B6">
            <w:pPr>
              <w:pStyle w:val="TAC"/>
              <w:rPr>
                <w:ins w:id="2319" w:author="Ruixin Wang (vivo)" w:date="2025-10-03T15:20:00Z"/>
                <w:sz w:val="16"/>
                <w:szCs w:val="18"/>
                <w:lang w:val="en-US"/>
              </w:rPr>
            </w:pPr>
            <w:ins w:id="2320" w:author="Ruixin Wang (vivo)" w:date="2025-10-03T15:20:00Z">
              <w:r w:rsidRPr="0051120E">
                <w:rPr>
                  <w:sz w:val="16"/>
                  <w:szCs w:val="18"/>
                  <w:lang w:val="en-US"/>
                </w:rPr>
                <w:t>DUT tilt for initial positioning is declared as one of the following values:</w:t>
              </w:r>
            </w:ins>
          </w:p>
          <w:p w14:paraId="20AFD603" w14:textId="77777777" w:rsidR="00871842" w:rsidRPr="0051120E" w:rsidRDefault="00871842" w:rsidP="005A77B6">
            <w:pPr>
              <w:pStyle w:val="TAC"/>
              <w:rPr>
                <w:ins w:id="2321" w:author="Ruixin Wang (vivo)" w:date="2025-10-03T15:20:00Z"/>
                <w:sz w:val="16"/>
                <w:szCs w:val="18"/>
                <w:lang w:val="en-US"/>
              </w:rPr>
            </w:pPr>
          </w:p>
          <w:p w14:paraId="14B1E3AB" w14:textId="77777777" w:rsidR="00871842" w:rsidRPr="0051120E" w:rsidRDefault="00871842" w:rsidP="005A77B6">
            <w:pPr>
              <w:pStyle w:val="TAC"/>
              <w:rPr>
                <w:ins w:id="2322" w:author="Ruixin Wang (vivo)" w:date="2025-10-03T15:20:00Z"/>
                <w:sz w:val="16"/>
                <w:szCs w:val="18"/>
                <w:lang w:val="en-US"/>
              </w:rPr>
            </w:pPr>
            <w:proofErr w:type="spellStart"/>
            <w:ins w:id="2323" w:author="Ruixin Wang (vivo)" w:date="2025-10-03T15:20:00Z">
              <w:r w:rsidRPr="0051120E">
                <w:rPr>
                  <w:sz w:val="16"/>
                  <w:szCs w:val="18"/>
                  <w:lang w:val="en-US"/>
                </w:rPr>
                <w:t>θ</w:t>
              </w:r>
              <w:r w:rsidRPr="0051120E">
                <w:rPr>
                  <w:sz w:val="16"/>
                  <w:szCs w:val="18"/>
                  <w:vertAlign w:val="subscript"/>
                  <w:lang w:val="en-US"/>
                </w:rPr>
                <w:t>T</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w:t>
              </w:r>
              <w:r w:rsidRPr="0051120E">
                <w:rPr>
                  <w:sz w:val="16"/>
                  <w:szCs w:val="18"/>
                  <w:lang w:val="en-US" w:eastAsia="zh-CN"/>
                </w:rPr>
                <w:t>-90, -75</w:t>
              </w:r>
              <w:r w:rsidRPr="0051120E">
                <w:rPr>
                  <w:color w:val="000000" w:themeColor="text1"/>
                  <w:sz w:val="16"/>
                  <w:szCs w:val="18"/>
                  <w:lang w:val="en-US" w:eastAsia="zh-CN"/>
                </w:rPr>
                <w:t xml:space="preserve">, -60, </w:t>
              </w:r>
              <w:r w:rsidRPr="0051120E">
                <w:rPr>
                  <w:color w:val="000000" w:themeColor="text1"/>
                  <w:sz w:val="16"/>
                  <w:szCs w:val="18"/>
                  <w:lang w:val="en-US"/>
                </w:rPr>
                <w:t>-45, -30, -15, 0, 15, 30, 45</w:t>
              </w:r>
              <w:r w:rsidRPr="0051120E">
                <w:rPr>
                  <w:color w:val="000000" w:themeColor="text1"/>
                  <w:sz w:val="16"/>
                  <w:szCs w:val="18"/>
                  <w:lang w:val="en-US" w:eastAsia="zh-CN"/>
                </w:rPr>
                <w:t xml:space="preserve">, 60, 75, </w:t>
              </w:r>
              <w:proofErr w:type="gramStart"/>
              <w:r w:rsidRPr="0051120E">
                <w:rPr>
                  <w:color w:val="000000" w:themeColor="text1"/>
                  <w:sz w:val="16"/>
                  <w:szCs w:val="18"/>
                  <w:lang w:val="en-US" w:eastAsia="zh-CN"/>
                </w:rPr>
                <w:t>90</w:t>
              </w:r>
              <w:r w:rsidRPr="0051120E">
                <w:rPr>
                  <w:color w:val="000000" w:themeColor="text1"/>
                  <w:sz w:val="16"/>
                  <w:szCs w:val="18"/>
                  <w:lang w:val="en-US"/>
                </w:rPr>
                <w:t>]</w:t>
              </w:r>
              <w:r w:rsidRPr="0051120E">
                <w:rPr>
                  <w:color w:val="000000" w:themeColor="text1"/>
                  <w:sz w:val="16"/>
                  <w:szCs w:val="18"/>
                  <w:vertAlign w:val="superscript"/>
                  <w:lang w:val="en-US"/>
                </w:rPr>
                <w:t>o</w:t>
              </w:r>
              <w:proofErr w:type="gramEnd"/>
            </w:ins>
          </w:p>
        </w:tc>
      </w:tr>
      <w:tr w:rsidR="00871842" w:rsidRPr="0051120E" w14:paraId="3F8BD183" w14:textId="77777777" w:rsidTr="005A77B6">
        <w:trPr>
          <w:trHeight w:val="720"/>
          <w:jc w:val="center"/>
          <w:ins w:id="2324" w:author="Ruixin Wang (vivo)" w:date="2025-10-03T15:20: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1D221909" w14:textId="77777777" w:rsidR="00871842" w:rsidRPr="0051120E" w:rsidRDefault="00871842" w:rsidP="005A77B6">
            <w:pPr>
              <w:pStyle w:val="TAC"/>
              <w:rPr>
                <w:ins w:id="2325" w:author="Ruixin Wang (vivo)" w:date="2025-10-03T15:20:00Z"/>
                <w:sz w:val="16"/>
                <w:szCs w:val="18"/>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40273800" w14:textId="77777777" w:rsidR="00871842" w:rsidRPr="0051120E" w:rsidRDefault="00871842" w:rsidP="005A77B6">
            <w:pPr>
              <w:pStyle w:val="TAC"/>
              <w:rPr>
                <w:ins w:id="2326" w:author="Ruixin Wang (vivo)" w:date="2025-10-03T15:20:00Z"/>
                <w:sz w:val="16"/>
                <w:szCs w:val="18"/>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3B9C27A6" w14:textId="77777777" w:rsidR="00871842" w:rsidRPr="0051120E" w:rsidRDefault="00871842" w:rsidP="005A77B6">
            <w:pPr>
              <w:pStyle w:val="TAC"/>
              <w:rPr>
                <w:ins w:id="2327" w:author="Ruixin Wang (vivo)" w:date="2025-10-03T15:20:00Z"/>
                <w:sz w:val="16"/>
                <w:szCs w:val="18"/>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A9E85D" w14:textId="77777777" w:rsidR="00871842" w:rsidRPr="0051120E" w:rsidRDefault="00871842" w:rsidP="005A77B6">
            <w:pPr>
              <w:pStyle w:val="TAC"/>
              <w:rPr>
                <w:ins w:id="2328" w:author="Ruixin Wang (vivo)" w:date="2025-10-03T15:20:00Z"/>
                <w:sz w:val="16"/>
                <w:szCs w:val="18"/>
                <w:lang w:val="en-US" w:eastAsia="zh-CN"/>
              </w:rPr>
            </w:pPr>
            <w:ins w:id="2329" w:author="Ruixin Wang (vivo)" w:date="2025-10-03T15:20:00Z">
              <w:r w:rsidRPr="0051120E">
                <w:rPr>
                  <w:sz w:val="16"/>
                  <w:szCs w:val="18"/>
                  <w:lang w:val="en-US"/>
                </w:rPr>
                <w:t xml:space="preserve">Elevation range: θ </w:t>
              </w:r>
              <w:r w:rsidRPr="0051120E">
                <w:rPr>
                  <w:rFonts w:ascii="Apple Symbols" w:hAnsi="Apple Symbols" w:cs="Apple Symbols"/>
                  <w:sz w:val="16"/>
                  <w:szCs w:val="18"/>
                  <w:lang w:val="en-US"/>
                </w:rPr>
                <w:t>∈</w:t>
              </w:r>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w:t>
              </w:r>
              <w:r w:rsidRPr="0051120E">
                <w:rPr>
                  <w:sz w:val="16"/>
                  <w:szCs w:val="18"/>
                  <w:vertAlign w:val="superscript"/>
                  <w:lang w:val="en-US"/>
                </w:rPr>
                <w:t xml:space="preserve"> o</w:t>
              </w:r>
              <w:r w:rsidRPr="0051120E">
                <w:rPr>
                  <w:sz w:val="16"/>
                  <w:szCs w:val="18"/>
                  <w:lang w:val="en-US"/>
                </w:rPr>
                <w:t xml:space="preserve">, </w:t>
              </w:r>
            </w:ins>
          </w:p>
          <w:p w14:paraId="4144288D" w14:textId="77777777" w:rsidR="00871842" w:rsidRPr="0051120E" w:rsidRDefault="00871842" w:rsidP="005A77B6">
            <w:pPr>
              <w:pStyle w:val="TAC"/>
              <w:rPr>
                <w:ins w:id="2330" w:author="Ruixin Wang (vivo)" w:date="2025-10-03T15:20:00Z"/>
                <w:sz w:val="16"/>
                <w:szCs w:val="18"/>
                <w:lang w:val="en-US" w:eastAsia="zh-CN"/>
              </w:rPr>
            </w:pPr>
          </w:p>
          <w:p w14:paraId="6ED4914C" w14:textId="77777777" w:rsidR="00871842" w:rsidRPr="0051120E" w:rsidRDefault="00871842" w:rsidP="005A77B6">
            <w:pPr>
              <w:pStyle w:val="TAC"/>
              <w:rPr>
                <w:ins w:id="2331" w:author="Ruixin Wang (vivo)" w:date="2025-10-03T15:20:00Z"/>
                <w:sz w:val="16"/>
                <w:szCs w:val="18"/>
                <w:lang w:val="en-US" w:eastAsia="zh-CN"/>
              </w:rPr>
            </w:pPr>
            <w:ins w:id="2332" w:author="Ruixin Wang (vivo)" w:date="2025-10-03T15:20:00Z">
              <w:r w:rsidRPr="0051120E">
                <w:rPr>
                  <w:sz w:val="16"/>
                  <w:szCs w:val="18"/>
                  <w:lang w:val="en-US" w:eastAsia="zh-CN"/>
                </w:rPr>
                <w:t xml:space="preserve">Option1: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eastAsia="zh-CN"/>
                </w:rPr>
                <w:t xml:space="preserve"> =90 is the only metric</w:t>
              </w:r>
            </w:ins>
          </w:p>
          <w:p w14:paraId="6BD6F5E9" w14:textId="77777777" w:rsidR="00871842" w:rsidRPr="0051120E" w:rsidRDefault="00871842" w:rsidP="005A77B6">
            <w:pPr>
              <w:pStyle w:val="TAC"/>
              <w:rPr>
                <w:ins w:id="2333" w:author="Ruixin Wang (vivo)" w:date="2025-10-03T15:20:00Z"/>
                <w:sz w:val="16"/>
                <w:szCs w:val="18"/>
                <w:lang w:val="en-US" w:eastAsia="zh-CN"/>
              </w:rPr>
            </w:pPr>
            <w:ins w:id="2334" w:author="Ruixin Wang (vivo)" w:date="2025-10-03T15:20:00Z">
              <w:r w:rsidRPr="0051120E">
                <w:rPr>
                  <w:sz w:val="16"/>
                  <w:szCs w:val="18"/>
                  <w:lang w:val="en-US"/>
                </w:rPr>
                <w:t xml:space="preserve"> </w:t>
              </w:r>
              <w:r w:rsidRPr="0051120E">
                <w:rPr>
                  <w:sz w:val="16"/>
                  <w:szCs w:val="18"/>
                  <w:lang w:val="en-US" w:eastAsia="zh-CN"/>
                </w:rPr>
                <w:t xml:space="preserve">Option 2: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sz w:val="16"/>
                  <w:szCs w:val="18"/>
                  <w:lang w:val="en-US" w:eastAsia="zh-CN"/>
                </w:rPr>
                <w:t>can be</w:t>
              </w:r>
              <w:r w:rsidRPr="0051120E">
                <w:rPr>
                  <w:sz w:val="16"/>
                  <w:szCs w:val="18"/>
                  <w:lang w:val="en-US"/>
                </w:rPr>
                <w:t xml:space="preserve"> declared as one of the following values:</w:t>
              </w:r>
            </w:ins>
          </w:p>
          <w:p w14:paraId="30A4DBAA" w14:textId="77777777" w:rsidR="00871842" w:rsidRPr="0051120E" w:rsidRDefault="00871842" w:rsidP="005A77B6">
            <w:pPr>
              <w:pStyle w:val="TAC"/>
              <w:rPr>
                <w:ins w:id="2335" w:author="Ruixin Wang (vivo)" w:date="2025-10-03T15:20:00Z"/>
                <w:rFonts w:eastAsia="宋体"/>
                <w:sz w:val="16"/>
                <w:szCs w:val="18"/>
                <w:vertAlign w:val="superscript"/>
                <w:lang w:val="en-US" w:eastAsia="zh-CN"/>
              </w:rPr>
            </w:pPr>
            <w:proofErr w:type="spellStart"/>
            <w:ins w:id="2336" w:author="Ruixin Wang (vivo)" w:date="2025-10-03T15:20:00Z">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[90, </w:t>
              </w:r>
              <w:proofErr w:type="gramStart"/>
              <w:r w:rsidRPr="0051120E">
                <w:rPr>
                  <w:sz w:val="16"/>
                  <w:szCs w:val="18"/>
                  <w:lang w:val="en-US"/>
                </w:rPr>
                <w:t>60]</w:t>
              </w:r>
              <w:r w:rsidRPr="0051120E">
                <w:rPr>
                  <w:sz w:val="16"/>
                  <w:szCs w:val="18"/>
                  <w:vertAlign w:val="superscript"/>
                  <w:lang w:val="en-US"/>
                </w:rPr>
                <w:t>o</w:t>
              </w:r>
              <w:proofErr w:type="gramEnd"/>
              <w:r w:rsidRPr="0051120E">
                <w:rPr>
                  <w:rFonts w:eastAsia="宋体"/>
                  <w:sz w:val="16"/>
                  <w:szCs w:val="18"/>
                  <w:vertAlign w:val="superscript"/>
                  <w:lang w:val="en-US" w:eastAsia="zh-CN"/>
                </w:rPr>
                <w:t xml:space="preserve"> </w:t>
              </w:r>
              <w:r w:rsidRPr="0051120E">
                <w:rPr>
                  <w:rFonts w:eastAsia="宋体"/>
                  <w:sz w:val="16"/>
                  <w:szCs w:val="18"/>
                  <w:lang w:val="en-US" w:eastAsia="zh-CN"/>
                </w:rPr>
                <w:t>and single set requirement will be defined.</w:t>
              </w:r>
            </w:ins>
          </w:p>
        </w:tc>
      </w:tr>
      <w:tr w:rsidR="00871842" w:rsidRPr="0051120E" w14:paraId="0F9C7526" w14:textId="77777777" w:rsidTr="005A77B6">
        <w:trPr>
          <w:trHeight w:val="1065"/>
          <w:jc w:val="center"/>
          <w:ins w:id="2337" w:author="Ruixin Wang (vivo)" w:date="2025-10-03T15:2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F176BD" w14:textId="77777777" w:rsidR="00871842" w:rsidRPr="0051120E" w:rsidRDefault="00871842" w:rsidP="005A77B6">
            <w:pPr>
              <w:pStyle w:val="TAC"/>
              <w:rPr>
                <w:ins w:id="2338" w:author="Ruixin Wang (vivo)" w:date="2025-10-03T15:20:00Z"/>
                <w:sz w:val="16"/>
                <w:szCs w:val="18"/>
                <w:lang w:val="en-US"/>
              </w:rPr>
            </w:pPr>
            <w:ins w:id="2339" w:author="Ruixin Wang (vivo)" w:date="2025-10-03T15:20:00Z">
              <w:r w:rsidRPr="0051120E">
                <w:rPr>
                  <w:sz w:val="16"/>
                  <w:szCs w:val="18"/>
                  <w:lang w:val="en-US"/>
                </w:rPr>
                <w:t>Scenario 3</w:t>
              </w:r>
              <w:r w:rsidRPr="0051120E">
                <w:rPr>
                  <w:sz w:val="16"/>
                  <w:szCs w:val="18"/>
                  <w:lang w:val="en-US" w:eastAsia="zh-CN"/>
                </w:rPr>
                <w:t xml:space="preserve"> in Clause D.1.2</w:t>
              </w:r>
            </w:ins>
          </w:p>
          <w:p w14:paraId="57651CEE" w14:textId="77777777" w:rsidR="00871842" w:rsidRPr="0051120E" w:rsidRDefault="00871842" w:rsidP="005A77B6">
            <w:pPr>
              <w:pStyle w:val="TAC"/>
              <w:rPr>
                <w:ins w:id="2340" w:author="Ruixin Wang (vivo)" w:date="2025-10-03T15:20:00Z"/>
                <w:sz w:val="16"/>
                <w:szCs w:val="18"/>
                <w:lang w:val="en-US"/>
              </w:rPr>
            </w:pPr>
          </w:p>
          <w:p w14:paraId="5D13C26E" w14:textId="77777777" w:rsidR="00871842" w:rsidRPr="0051120E" w:rsidRDefault="00871842" w:rsidP="005A77B6">
            <w:pPr>
              <w:pStyle w:val="TAC"/>
              <w:rPr>
                <w:ins w:id="2341" w:author="Ruixin Wang (vivo)" w:date="2025-10-03T15:20:00Z"/>
                <w:sz w:val="16"/>
                <w:szCs w:val="18"/>
                <w:lang w:val="en-US"/>
              </w:rPr>
            </w:pPr>
            <w:ins w:id="2342" w:author="Ruixin Wang (vivo)" w:date="2025-10-03T15:20:00Z">
              <w:r w:rsidRPr="0051120E">
                <w:rPr>
                  <w:sz w:val="16"/>
                  <w:szCs w:val="18"/>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6EC59" w14:textId="77777777" w:rsidR="00871842" w:rsidRPr="0051120E" w:rsidRDefault="00871842" w:rsidP="005A77B6">
            <w:pPr>
              <w:pStyle w:val="TAC"/>
              <w:rPr>
                <w:ins w:id="2343" w:author="Ruixin Wang (vivo)" w:date="2025-10-03T15:20:00Z"/>
                <w:lang w:val="en-US" w:eastAsia="zh-CN"/>
              </w:rPr>
            </w:pPr>
            <w:ins w:id="2344" w:author="Ruixin Wang (vivo)" w:date="2025-10-03T15:20:00Z">
              <w:r w:rsidRPr="0051120E">
                <w:rPr>
                  <w:lang w:val="en-US"/>
                </w:rPr>
                <w:t>Full sphere</w:t>
              </w:r>
              <w:r w:rsidRPr="0051120E">
                <w:rPr>
                  <w:lang w:val="en-US" w:eastAsia="zh-CN"/>
                </w:rPr>
                <w:t xml:space="preserve"> defined in </w:t>
              </w:r>
              <w:r w:rsidRPr="0051120E">
                <w:rPr>
                  <w:lang w:val="en-US"/>
                </w:rPr>
                <w:t>Table D.3.1-1</w:t>
              </w:r>
            </w:ins>
          </w:p>
          <w:p w14:paraId="3C75EBDF" w14:textId="77777777" w:rsidR="00871842" w:rsidRPr="0051120E" w:rsidRDefault="00871842" w:rsidP="005A77B6">
            <w:pPr>
              <w:pStyle w:val="TAC"/>
              <w:rPr>
                <w:ins w:id="2345" w:author="Ruixin Wang (vivo)" w:date="2025-10-03T15:20:00Z"/>
                <w:sz w:val="16"/>
                <w:szCs w:val="18"/>
                <w:lang w:val="en-US" w:eastAsia="zh-CN"/>
              </w:rPr>
            </w:pPr>
          </w:p>
          <w:p w14:paraId="12E6A62D" w14:textId="77777777" w:rsidR="00871842" w:rsidRPr="0051120E" w:rsidRDefault="00871842" w:rsidP="005A77B6">
            <w:pPr>
              <w:pStyle w:val="TAC"/>
              <w:rPr>
                <w:ins w:id="2346" w:author="Ruixin Wang (vivo)" w:date="2025-10-03T15:20:00Z"/>
                <w:sz w:val="16"/>
                <w:szCs w:val="18"/>
                <w:lang w:val="en-US" w:eastAsia="zh-CN"/>
              </w:rPr>
            </w:pPr>
            <w:ins w:id="2347" w:author="Ruixin Wang (vivo)" w:date="2025-10-03T15:2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1CFDC" w14:textId="77777777" w:rsidR="00871842" w:rsidRPr="0051120E" w:rsidRDefault="00871842" w:rsidP="005A77B6">
            <w:pPr>
              <w:pStyle w:val="TAC"/>
              <w:rPr>
                <w:ins w:id="2348" w:author="Ruixin Wang (vivo)" w:date="2025-10-03T15:20:00Z"/>
                <w:sz w:val="16"/>
                <w:szCs w:val="18"/>
                <w:lang w:val="en-US"/>
              </w:rPr>
            </w:pPr>
            <w:ins w:id="2349" w:author="Ruixin Wang (vivo)" w:date="2025-10-03T15:2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0FF7A6" w14:textId="77777777" w:rsidR="00871842" w:rsidRPr="0051120E" w:rsidRDefault="00871842" w:rsidP="005A77B6">
            <w:pPr>
              <w:pStyle w:val="TAC"/>
              <w:rPr>
                <w:ins w:id="2350" w:author="Ruixin Wang (vivo)" w:date="2025-10-03T15:20:00Z"/>
                <w:sz w:val="16"/>
                <w:szCs w:val="18"/>
                <w:lang w:val="en-US"/>
              </w:rPr>
            </w:pPr>
            <w:ins w:id="2351" w:author="Ruixin Wang (vivo)" w:date="2025-10-03T15:20:00Z">
              <w:r w:rsidRPr="0051120E">
                <w:rPr>
                  <w:sz w:val="16"/>
                  <w:szCs w:val="18"/>
                  <w:lang w:val="en-US"/>
                </w:rPr>
                <w:t>None</w:t>
              </w:r>
            </w:ins>
          </w:p>
        </w:tc>
      </w:tr>
    </w:tbl>
    <w:p w14:paraId="0046DE1E" w14:textId="77777777" w:rsidR="00871842" w:rsidRPr="0051120E" w:rsidRDefault="00871842" w:rsidP="00871842">
      <w:pPr>
        <w:rPr>
          <w:ins w:id="2352" w:author="Ruixin Wang (vivo)" w:date="2025-10-03T15:20:00Z"/>
          <w:rFonts w:eastAsia="宋体"/>
          <w:lang w:val="en-US"/>
        </w:rPr>
      </w:pPr>
    </w:p>
    <w:p w14:paraId="39C3D7ED" w14:textId="77777777" w:rsidR="00871842" w:rsidRPr="0051120E" w:rsidRDefault="00871842" w:rsidP="00871842">
      <w:pPr>
        <w:pStyle w:val="2"/>
        <w:rPr>
          <w:ins w:id="2353" w:author="Ruixin Wang (vivo)" w:date="2025-10-03T15:20:00Z"/>
          <w:lang w:val="en-US"/>
        </w:rPr>
      </w:pPr>
      <w:ins w:id="2354" w:author="Ruixin Wang (vivo)" w:date="2025-10-03T15:20:00Z">
        <w:r w:rsidRPr="0051120E">
          <w:rPr>
            <w:lang w:val="en-US"/>
          </w:rPr>
          <w:t>D.3.2</w:t>
        </w:r>
        <w:r w:rsidRPr="0051120E">
          <w:rPr>
            <w:lang w:val="en-US"/>
          </w:rPr>
          <w:tab/>
          <w:t xml:space="preserve">TRP </w:t>
        </w:r>
        <w:r w:rsidRPr="0051120E">
          <w:rPr>
            <w:rFonts w:eastAsia="宋体"/>
            <w:lang w:val="en-US" w:eastAsia="zh-CN"/>
          </w:rPr>
          <w:t xml:space="preserve">and PRP </w:t>
        </w:r>
        <w:r w:rsidRPr="0051120E">
          <w:rPr>
            <w:lang w:val="en-US"/>
          </w:rPr>
          <w:t xml:space="preserve">test procedure for NR </w:t>
        </w:r>
        <w:r w:rsidRPr="0051120E">
          <w:rPr>
            <w:rFonts w:eastAsia="宋体"/>
            <w:lang w:val="en-US" w:eastAsia="zh-CN"/>
          </w:rPr>
          <w:t>NTN</w:t>
        </w:r>
      </w:ins>
    </w:p>
    <w:p w14:paraId="293F6D53" w14:textId="77777777" w:rsidR="00871842" w:rsidRPr="0051120E" w:rsidRDefault="00871842" w:rsidP="00871842">
      <w:pPr>
        <w:pStyle w:val="30"/>
        <w:rPr>
          <w:ins w:id="2355" w:author="Ruixin Wang (vivo)" w:date="2025-10-03T15:20:00Z"/>
          <w:lang w:val="en-US"/>
        </w:rPr>
      </w:pPr>
      <w:ins w:id="2356" w:author="Ruixin Wang (vivo)" w:date="2025-10-03T15:20:00Z">
        <w:r w:rsidRPr="0051120E">
          <w:rPr>
            <w:lang w:val="en-US"/>
          </w:rPr>
          <w:t>D.3.2.1</w:t>
        </w:r>
        <w:r w:rsidRPr="0051120E">
          <w:rPr>
            <w:lang w:val="en-US"/>
          </w:rPr>
          <w:tab/>
          <w:t>UE configuration</w:t>
        </w:r>
      </w:ins>
    </w:p>
    <w:p w14:paraId="0151E34C" w14:textId="77777777" w:rsidR="00871842" w:rsidRPr="0051120E" w:rsidRDefault="00871842" w:rsidP="00871842">
      <w:pPr>
        <w:rPr>
          <w:ins w:id="2357" w:author="Ruixin Wang (vivo)" w:date="2025-10-03T15:20:00Z"/>
          <w:rFonts w:eastAsia="宋体"/>
          <w:lang w:val="en-US" w:eastAsia="zh-CN"/>
        </w:rPr>
      </w:pPr>
      <w:ins w:id="2358" w:author="Ruixin Wang (vivo)" w:date="2025-10-03T15:20:00Z">
        <w:r w:rsidRPr="0051120E">
          <w:rPr>
            <w:rFonts w:eastAsia="宋体"/>
            <w:lang w:val="en-US" w:eastAsia="zh-CN"/>
          </w:rPr>
          <w:t xml:space="preserve">NR-NTN </w:t>
        </w:r>
        <w:r w:rsidRPr="0051120E">
          <w:rPr>
            <w:lang w:val="en-US"/>
          </w:rPr>
          <w:t xml:space="preserve">TRP </w:t>
        </w:r>
        <w:r w:rsidRPr="0051120E">
          <w:rPr>
            <w:rFonts w:eastAsia="宋体"/>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D897B6E" w14:textId="77777777" w:rsidR="00871842" w:rsidRPr="0051120E" w:rsidRDefault="00871842" w:rsidP="00871842">
      <w:pPr>
        <w:rPr>
          <w:ins w:id="2359" w:author="Ruixin Wang (vivo)" w:date="2025-10-03T15:20:00Z"/>
          <w:rFonts w:eastAsia="宋体"/>
          <w:lang w:val="en-US" w:eastAsia="zh-CN"/>
        </w:rPr>
      </w:pPr>
      <w:ins w:id="2360" w:author="Ruixin Wang (vivo)" w:date="2025-10-03T15:20:00Z">
        <w:r w:rsidRPr="0051120E">
          <w:rPr>
            <w:rFonts w:eastAsia="宋体"/>
            <w:lang w:val="en-US" w:eastAsia="zh-CN"/>
          </w:rPr>
          <w:t>For NTN OTA testing, the Doppler conditions should be set to zero and delay conditions are set to constant for all types of satellites.</w:t>
        </w:r>
      </w:ins>
    </w:p>
    <w:p w14:paraId="5E50F3DE" w14:textId="77777777" w:rsidR="00871842" w:rsidRPr="0051120E" w:rsidRDefault="00871842" w:rsidP="00871842">
      <w:pPr>
        <w:rPr>
          <w:ins w:id="2361" w:author="Ruixin Wang (vivo)" w:date="2025-10-03T15:20:00Z"/>
          <w:lang w:val="en-US"/>
        </w:rPr>
      </w:pPr>
      <w:ins w:id="2362" w:author="Ruixin Wang (vivo)" w:date="2025-10-03T15:20:00Z">
        <w:r w:rsidRPr="0051120E">
          <w:rPr>
            <w:lang w:val="en-US"/>
          </w:rPr>
          <w:t>The NR</w:t>
        </w:r>
        <w:r w:rsidRPr="0051120E">
          <w:rPr>
            <w:rFonts w:eastAsia="宋体"/>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ins>
    </w:p>
    <w:p w14:paraId="62A866D6" w14:textId="77777777" w:rsidR="00871842" w:rsidRPr="0051120E" w:rsidRDefault="00871842" w:rsidP="00871842">
      <w:pPr>
        <w:rPr>
          <w:ins w:id="2363" w:author="Ruixin Wang (vivo)" w:date="2025-10-03T15:20:00Z"/>
          <w:lang w:val="en-US"/>
        </w:rPr>
      </w:pPr>
      <w:ins w:id="2364" w:author="Ruixin Wang (vivo)" w:date="2025-10-03T15:20:00Z">
        <w:r w:rsidRPr="0051120E">
          <w:rPr>
            <w:lang w:val="en-US"/>
          </w:rPr>
          <w:t xml:space="preserve">For </w:t>
        </w:r>
        <w:r w:rsidRPr="0051120E">
          <w:rPr>
            <w:rFonts w:eastAsia="宋体"/>
            <w:lang w:val="en-US" w:eastAsia="zh-CN"/>
          </w:rPr>
          <w:t>NR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section 6.2.1 (UE maximum output power) using the default settings specified in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and TS 38.508-1 [7]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D.1.3-1</w:t>
        </w:r>
        <w:r w:rsidRPr="0051120E">
          <w:rPr>
            <w:rFonts w:eastAsia="宋体"/>
            <w:lang w:val="en-US" w:eastAsia="zh-CN"/>
          </w:rPr>
          <w:t xml:space="preserve"> </w:t>
        </w:r>
        <w:r w:rsidRPr="0051120E">
          <w:rPr>
            <w:lang w:val="en-US"/>
          </w:rPr>
          <w:t>Clause D.1.3.</w:t>
        </w:r>
      </w:ins>
    </w:p>
    <w:p w14:paraId="717DFBC0" w14:textId="77777777" w:rsidR="00871842" w:rsidRPr="0051120E" w:rsidRDefault="00871842" w:rsidP="00871842">
      <w:pPr>
        <w:pStyle w:val="30"/>
        <w:rPr>
          <w:ins w:id="2365" w:author="Ruixin Wang (vivo)" w:date="2025-10-03T15:20:00Z"/>
          <w:lang w:val="en-US"/>
        </w:rPr>
      </w:pPr>
      <w:ins w:id="2366" w:author="Ruixin Wang (vivo)" w:date="2025-10-03T15:20:00Z">
        <w:r w:rsidRPr="0051120E">
          <w:rPr>
            <w:lang w:val="en-US"/>
          </w:rPr>
          <w:t>D.3.2.2</w:t>
        </w:r>
        <w:r w:rsidRPr="0051120E">
          <w:rPr>
            <w:lang w:val="en-US"/>
          </w:rPr>
          <w:tab/>
          <w:t>Test Procedure</w:t>
        </w:r>
      </w:ins>
    </w:p>
    <w:p w14:paraId="092FF70E" w14:textId="77777777" w:rsidR="00871842" w:rsidRPr="0051120E" w:rsidRDefault="00871842" w:rsidP="00871842">
      <w:pPr>
        <w:rPr>
          <w:ins w:id="2367" w:author="Ruixin Wang (vivo)" w:date="2025-10-03T15:20:00Z"/>
          <w:rFonts w:eastAsia="宋体"/>
          <w:lang w:val="en-US" w:eastAsia="zh-CN"/>
        </w:rPr>
      </w:pPr>
      <w:ins w:id="2368" w:author="Ruixin Wang (vivo)" w:date="2025-10-03T15:20:00Z">
        <w:r w:rsidRPr="0051120E">
          <w:rPr>
            <w:rFonts w:eastAsia="宋体"/>
            <w:lang w:val="en-US" w:eastAsia="zh-CN"/>
          </w:rPr>
          <w:t>It is note that the test procedure and performance metric is same for a handheld UE support GSO and/or NGSO.</w:t>
        </w:r>
      </w:ins>
    </w:p>
    <w:p w14:paraId="102582C5" w14:textId="77777777" w:rsidR="00871842" w:rsidRPr="0051120E" w:rsidRDefault="00871842" w:rsidP="00871842">
      <w:pPr>
        <w:rPr>
          <w:ins w:id="2369" w:author="Ruixin Wang (vivo)" w:date="2025-10-03T15:20:00Z"/>
          <w:lang w:val="en-US"/>
        </w:rPr>
      </w:pPr>
      <w:ins w:id="2370" w:author="Ruixin Wang (vivo)" w:date="2025-10-03T15:20:00Z">
        <w:r w:rsidRPr="0051120E">
          <w:rPr>
            <w:lang w:val="en-US"/>
          </w:rPr>
          <w:t xml:space="preserve">For </w:t>
        </w:r>
        <w:r w:rsidRPr="0051120E">
          <w:rPr>
            <w:rFonts w:eastAsia="宋体"/>
            <w:lang w:val="en-US" w:eastAsia="zh-CN"/>
          </w:rPr>
          <w:t xml:space="preserve">NR-NTN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0A167944" w14:textId="77777777" w:rsidR="00871842" w:rsidRPr="0051120E" w:rsidRDefault="00871842" w:rsidP="00871842">
      <w:pPr>
        <w:pStyle w:val="B10"/>
        <w:rPr>
          <w:ins w:id="2371" w:author="Ruixin Wang (vivo)" w:date="2025-10-03T15:20:00Z"/>
          <w:lang w:val="en-US"/>
        </w:rPr>
      </w:pPr>
      <w:ins w:id="2372"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1B36D3F0" w14:textId="77777777" w:rsidR="00871842" w:rsidRPr="0051120E" w:rsidRDefault="00871842" w:rsidP="00871842">
      <w:pPr>
        <w:pStyle w:val="B10"/>
        <w:rPr>
          <w:ins w:id="2373" w:author="Ruixin Wang (vivo)" w:date="2025-10-03T15:20:00Z"/>
          <w:lang w:val="en-US"/>
        </w:rPr>
      </w:pPr>
      <w:ins w:id="2374" w:author="Ruixin Wang (vivo)" w:date="2025-10-03T15:20:00Z">
        <w:r w:rsidRPr="0051120E">
          <w:rPr>
            <w:lang w:val="en-US"/>
          </w:rPr>
          <w:t>2)</w:t>
        </w:r>
        <w:r w:rsidRPr="0051120E">
          <w:rPr>
            <w:lang w:val="en-US"/>
          </w:rPr>
          <w:tab/>
          <w:t>Connect the SS with the DUT through the link antenna following steps 1 and 2 in section 6.2.1.4.2 of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and ensure the DUT transmits with its maximum power.</w:t>
        </w:r>
      </w:ins>
    </w:p>
    <w:p w14:paraId="216D5470" w14:textId="77777777" w:rsidR="00871842" w:rsidRPr="0051120E" w:rsidRDefault="00871842" w:rsidP="00871842">
      <w:pPr>
        <w:pStyle w:val="B10"/>
        <w:rPr>
          <w:ins w:id="2375" w:author="Ruixin Wang (vivo)" w:date="2025-10-03T15:20:00Z"/>
          <w:lang w:val="en-US"/>
        </w:rPr>
      </w:pPr>
      <w:ins w:id="2376" w:author="Ruixin Wang (vivo)" w:date="2025-10-03T15:2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377" w:author="Ruixin Wang (vivo)" w:date="2025-10-03T15:20:00Z">
            <w:rPr>
              <w:rFonts w:ascii="Cambria Math" w:hAnsi="Cambria Math"/>
              <w:lang w:val="en-US" w:eastAsia="zh-CN"/>
            </w:rPr>
            <m:t>EIRP</m:t>
          </w:ins>
        </m:r>
        <m:d>
          <m:dPr>
            <m:ctrlPr>
              <w:ins w:id="2378" w:author="Ruixin Wang (vivo)" w:date="2025-10-03T15:20:00Z">
                <w:rPr>
                  <w:rFonts w:ascii="Cambria Math" w:hAnsi="Cambria Math"/>
                  <w:i/>
                  <w:sz w:val="24"/>
                  <w:szCs w:val="24"/>
                  <w:lang w:val="en-US"/>
                </w:rPr>
              </w:ins>
            </m:ctrlPr>
          </m:dPr>
          <m:e>
            <m:r>
              <w:ins w:id="2379" w:author="Ruixin Wang (vivo)" w:date="2025-10-03T15:20:00Z">
                <w:rPr>
                  <w:rFonts w:ascii="Cambria Math" w:hAnsi="Cambria Math"/>
                  <w:lang w:val="en-US"/>
                </w:rPr>
                <m:t>θ,ϕ</m:t>
              </w:ins>
            </m:r>
          </m:e>
        </m:d>
      </m:oMath>
      <w:ins w:id="2380" w:author="Ruixin Wang (vivo)" w:date="2025-10-03T15:20:00Z">
        <w:r w:rsidRPr="0051120E">
          <w:rPr>
            <w:lang w:val="en-US"/>
          </w:rPr>
          <w:t xml:space="preserve"> by adding the composite loss of the entire transmission path.</w:t>
        </w:r>
      </w:ins>
    </w:p>
    <w:p w14:paraId="7A4D13A4" w14:textId="77777777" w:rsidR="00871842" w:rsidRPr="0051120E" w:rsidRDefault="00871842" w:rsidP="00871842">
      <w:pPr>
        <w:pStyle w:val="B10"/>
        <w:rPr>
          <w:ins w:id="2381" w:author="Ruixin Wang (vivo)" w:date="2025-10-03T15:20:00Z"/>
          <w:rFonts w:eastAsia="宋体"/>
          <w:lang w:val="en-US" w:eastAsia="zh-CN"/>
        </w:rPr>
      </w:pPr>
      <w:ins w:id="2382" w:author="Ruixin Wang (vivo)" w:date="2025-10-03T15:20:00Z">
        <w:r w:rsidRPr="0051120E">
          <w:rPr>
            <w:lang w:val="en-US"/>
          </w:rPr>
          <w:lastRenderedPageBreak/>
          <w:t>4)</w:t>
        </w:r>
        <w:r w:rsidRPr="0051120E">
          <w:rPr>
            <w:lang w:val="en-US"/>
          </w:rPr>
          <w:tab/>
          <w:t xml:space="preserve">Calculate the TRP </w:t>
        </w:r>
        <w:r w:rsidRPr="0051120E">
          <w:rPr>
            <w:rFonts w:eastAsia="宋体"/>
            <w:lang w:val="en-US" w:eastAsia="zh-CN"/>
          </w:rPr>
          <w:t xml:space="preserve">performance metric </w:t>
        </w:r>
        <w:r w:rsidRPr="0051120E">
          <w:rPr>
            <w:lang w:val="en-US"/>
          </w:rPr>
          <w:t>using the TRP integration approaches outlined in Clause A.3.5.1.</w:t>
        </w:r>
      </w:ins>
    </w:p>
    <w:p w14:paraId="79F77B4D" w14:textId="77777777" w:rsidR="00871842" w:rsidRPr="0051120E" w:rsidRDefault="00871842" w:rsidP="00871842">
      <w:pPr>
        <w:rPr>
          <w:ins w:id="2383" w:author="Ruixin Wang (vivo)" w:date="2025-10-03T15:20:00Z"/>
          <w:lang w:val="en-US"/>
        </w:rPr>
      </w:pPr>
      <w:ins w:id="2384" w:author="Ruixin Wang (vivo)" w:date="2025-10-03T15:20:00Z">
        <w:r w:rsidRPr="0051120E">
          <w:rPr>
            <w:lang w:val="en-US"/>
          </w:rPr>
          <w:t xml:space="preserve">For </w:t>
        </w:r>
        <w:r w:rsidRPr="0051120E">
          <w:rPr>
            <w:rFonts w:eastAsia="宋体"/>
            <w:lang w:val="en-US" w:eastAsia="zh-CN"/>
          </w:rPr>
          <w:t xml:space="preserve">NR-NTN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26423B6D" w14:textId="77777777" w:rsidR="00871842" w:rsidRPr="0051120E" w:rsidRDefault="00871842" w:rsidP="00871842">
      <w:pPr>
        <w:pStyle w:val="B10"/>
        <w:rPr>
          <w:ins w:id="2385" w:author="Ruixin Wang (vivo)" w:date="2025-10-03T15:20:00Z"/>
          <w:lang w:val="en-US"/>
        </w:rPr>
      </w:pPr>
      <w:ins w:id="2386"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hand only </w:t>
        </w:r>
        <w:r w:rsidRPr="0051120E">
          <w:rPr>
            <w:lang w:val="en-US"/>
          </w:rPr>
          <w:t>positioning guideline defined in Clause B.3.</w:t>
        </w:r>
      </w:ins>
    </w:p>
    <w:p w14:paraId="55EE8137" w14:textId="77777777" w:rsidR="00871842" w:rsidRPr="0051120E" w:rsidRDefault="00871842" w:rsidP="00871842">
      <w:pPr>
        <w:pStyle w:val="B10"/>
        <w:rPr>
          <w:ins w:id="2387" w:author="Ruixin Wang (vivo)" w:date="2025-10-03T15:20:00Z"/>
          <w:lang w:val="en-US"/>
        </w:rPr>
      </w:pPr>
      <w:ins w:id="2388" w:author="Ruixin Wang (vivo)" w:date="2025-10-03T15:20:00Z">
        <w:r w:rsidRPr="0051120E">
          <w:rPr>
            <w:lang w:val="en-US"/>
          </w:rPr>
          <w:t>2)</w:t>
        </w:r>
        <w:r w:rsidRPr="0051120E">
          <w:rPr>
            <w:lang w:val="en-US"/>
          </w:rPr>
          <w:tab/>
          <w:t>Connect the SS with the DUT through the link antenna following steps 1 and 2 in section 6.2.1.4.2 of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and ensure the DUT transmits with its maximum power.</w:t>
        </w:r>
      </w:ins>
    </w:p>
    <w:p w14:paraId="39DFF2CC" w14:textId="77777777" w:rsidR="00871842" w:rsidRPr="0051120E" w:rsidRDefault="00871842" w:rsidP="00871842">
      <w:pPr>
        <w:pStyle w:val="B10"/>
        <w:rPr>
          <w:ins w:id="2389" w:author="Ruixin Wang (vivo)" w:date="2025-10-03T15:20:00Z"/>
          <w:lang w:val="en-US"/>
        </w:rPr>
      </w:pPr>
      <w:ins w:id="2390" w:author="Ruixin Wang (vivo)" w:date="2025-10-03T15:20:00Z">
        <w:r w:rsidRPr="0051120E">
          <w:rPr>
            <w:lang w:val="en-US"/>
          </w:rPr>
          <w:t>3)</w:t>
        </w:r>
        <w:r w:rsidRPr="0051120E">
          <w:rPr>
            <w:lang w:val="en-US"/>
          </w:rPr>
          <w:tab/>
          <w:t xml:space="preserve">Measure the power at each measurement point </w:t>
        </w:r>
        <w:r w:rsidRPr="0051120E">
          <w:rPr>
            <w:lang w:val="en-US" w:eastAsia="zh-CN"/>
          </w:rPr>
          <w:t>of upper</w:t>
        </w:r>
        <w:r w:rsidRPr="0051120E">
          <w:rPr>
            <w:lang w:val="en-US"/>
          </w:rPr>
          <w:t xml:space="preserve"> Hemisphere and calculate </w:t>
        </w:r>
      </w:ins>
      <m:oMath>
        <m:r>
          <w:ins w:id="2391" w:author="Ruixin Wang (vivo)" w:date="2025-10-03T15:20:00Z">
            <w:rPr>
              <w:rFonts w:ascii="Cambria Math" w:hAnsi="Cambria Math"/>
              <w:lang w:val="en-US" w:eastAsia="zh-CN"/>
            </w:rPr>
            <m:t>EIRP</m:t>
          </w:ins>
        </m:r>
        <m:d>
          <m:dPr>
            <m:ctrlPr>
              <w:ins w:id="2392" w:author="Ruixin Wang (vivo)" w:date="2025-10-03T15:20:00Z">
                <w:rPr>
                  <w:rFonts w:ascii="Cambria Math" w:hAnsi="Cambria Math"/>
                  <w:i/>
                  <w:sz w:val="24"/>
                  <w:szCs w:val="24"/>
                  <w:lang w:val="en-US"/>
                </w:rPr>
              </w:ins>
            </m:ctrlPr>
          </m:dPr>
          <m:e>
            <m:r>
              <w:ins w:id="2393" w:author="Ruixin Wang (vivo)" w:date="2025-10-03T15:20:00Z">
                <w:rPr>
                  <w:rFonts w:ascii="Cambria Math" w:hAnsi="Cambria Math"/>
                  <w:lang w:val="en-US"/>
                </w:rPr>
                <m:t>θ,ϕ</m:t>
              </w:ins>
            </m:r>
          </m:e>
        </m:d>
      </m:oMath>
      <w:ins w:id="2394" w:author="Ruixin Wang (vivo)" w:date="2025-10-03T15:20:00Z">
        <w:r w:rsidRPr="0051120E">
          <w:rPr>
            <w:lang w:val="en-US"/>
          </w:rPr>
          <w:t xml:space="preserve"> by adding the composite loss of the entire transmission path.</w:t>
        </w:r>
      </w:ins>
    </w:p>
    <w:p w14:paraId="5F725173" w14:textId="77777777" w:rsidR="00871842" w:rsidRPr="0051120E" w:rsidRDefault="00871842" w:rsidP="00871842">
      <w:pPr>
        <w:pStyle w:val="B10"/>
        <w:rPr>
          <w:ins w:id="2395" w:author="Ruixin Wang (vivo)" w:date="2025-10-03T15:20:00Z"/>
          <w:rFonts w:ascii="宋体" w:eastAsia="宋体" w:hAnsi="宋体" w:cs="宋体"/>
          <w:lang w:val="en-US" w:eastAsia="zh-CN"/>
        </w:rPr>
      </w:pPr>
      <w:ins w:id="2396" w:author="Ruixin Wang (vivo)" w:date="2025-10-03T15:20:00Z">
        <w:r w:rsidRPr="0051120E">
          <w:rPr>
            <w:lang w:val="en-US"/>
          </w:rPr>
          <w:t>4)</w:t>
        </w:r>
        <w:r w:rsidRPr="0051120E">
          <w:rPr>
            <w:lang w:val="en-US"/>
          </w:rPr>
          <w:tab/>
          <w:t xml:space="preserve">Calculate the </w:t>
        </w:r>
        <w:bookmarkStart w:id="2397" w:name="_Hlk197685465"/>
        <w:r w:rsidRPr="0051120E">
          <w:rPr>
            <w:lang w:val="en-US" w:eastAsia="zh-CN"/>
          </w:rPr>
          <w:t>partial sphere</w:t>
        </w:r>
        <w:r w:rsidRPr="0051120E">
          <w:rPr>
            <w:lang w:val="en-US"/>
          </w:rPr>
          <w:t xml:space="preserve"> performance metric using the approaches outli</w:t>
        </w:r>
        <w:bookmarkStart w:id="2398" w:name="OLE_LINK12"/>
        <w:r w:rsidRPr="0051120E">
          <w:rPr>
            <w:lang w:val="en-US"/>
          </w:rPr>
          <w:t xml:space="preserve">ned in Clause </w:t>
        </w:r>
        <w:bookmarkEnd w:id="2397"/>
        <w:r w:rsidRPr="0051120E">
          <w:rPr>
            <w:lang w:val="en-US"/>
          </w:rPr>
          <w:t>D.2.4.</w:t>
        </w:r>
        <w:bookmarkEnd w:id="2398"/>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3FABA4B6" w14:textId="77777777" w:rsidR="00871842" w:rsidRPr="0051120E" w:rsidRDefault="00871842" w:rsidP="00871842">
      <w:pPr>
        <w:pStyle w:val="2"/>
        <w:rPr>
          <w:ins w:id="2399" w:author="Ruixin Wang (vivo)" w:date="2025-10-03T15:20:00Z"/>
          <w:lang w:val="en-US"/>
        </w:rPr>
      </w:pPr>
      <w:ins w:id="2400" w:author="Ruixin Wang (vivo)" w:date="2025-10-03T15:20:00Z">
        <w:r w:rsidRPr="0051120E">
          <w:rPr>
            <w:lang w:val="en-US"/>
          </w:rPr>
          <w:t>D.3.3</w:t>
        </w:r>
        <w:r w:rsidRPr="0051120E">
          <w:rPr>
            <w:lang w:val="en-US"/>
          </w:rPr>
          <w:tab/>
          <w:t xml:space="preserve">TRP </w:t>
        </w:r>
        <w:r w:rsidRPr="0051120E">
          <w:rPr>
            <w:rFonts w:eastAsia="宋体"/>
            <w:lang w:val="en-US" w:eastAsia="zh-CN"/>
          </w:rPr>
          <w:t xml:space="preserve">and PRP </w:t>
        </w:r>
        <w:r w:rsidRPr="0051120E">
          <w:rPr>
            <w:lang w:val="en-US"/>
          </w:rPr>
          <w:t xml:space="preserve">test procedure for </w:t>
        </w:r>
        <w:r w:rsidRPr="0051120E">
          <w:rPr>
            <w:rFonts w:eastAsia="宋体"/>
            <w:lang w:val="en-US" w:eastAsia="zh-CN"/>
          </w:rPr>
          <w:t>IoT-NTN</w:t>
        </w:r>
      </w:ins>
    </w:p>
    <w:p w14:paraId="36DA9E3A" w14:textId="77777777" w:rsidR="00871842" w:rsidRPr="0051120E" w:rsidRDefault="00871842" w:rsidP="00871842">
      <w:pPr>
        <w:pStyle w:val="30"/>
        <w:rPr>
          <w:ins w:id="2401" w:author="Ruixin Wang (vivo)" w:date="2025-10-03T15:20:00Z"/>
          <w:lang w:val="en-US"/>
        </w:rPr>
      </w:pPr>
      <w:ins w:id="2402" w:author="Ruixin Wang (vivo)" w:date="2025-10-03T15:20:00Z">
        <w:r w:rsidRPr="0051120E">
          <w:rPr>
            <w:lang w:val="en-US"/>
          </w:rPr>
          <w:t>D.3.3.1</w:t>
        </w:r>
        <w:r w:rsidRPr="0051120E">
          <w:rPr>
            <w:lang w:val="en-US"/>
          </w:rPr>
          <w:tab/>
          <w:t>UE configuration</w:t>
        </w:r>
      </w:ins>
    </w:p>
    <w:p w14:paraId="7BF4F52D" w14:textId="77777777" w:rsidR="00871842" w:rsidRPr="0051120E" w:rsidRDefault="00871842" w:rsidP="00871842">
      <w:pPr>
        <w:rPr>
          <w:ins w:id="2403" w:author="Ruixin Wang (vivo)" w:date="2025-10-03T15:20:00Z"/>
          <w:lang w:val="en-US"/>
        </w:rPr>
      </w:pPr>
      <w:ins w:id="2404" w:author="Ruixin Wang (vivo)" w:date="2025-10-03T15:20:00Z">
        <w:r w:rsidRPr="0051120E">
          <w:rPr>
            <w:rFonts w:eastAsia="宋体"/>
            <w:lang w:val="en-US" w:eastAsia="zh-CN"/>
          </w:rPr>
          <w:t xml:space="preserve">IoT-NTN </w:t>
        </w:r>
        <w:r w:rsidRPr="0051120E">
          <w:rPr>
            <w:lang w:val="en-US"/>
          </w:rPr>
          <w:t xml:space="preserve">TRP </w:t>
        </w:r>
        <w:r w:rsidRPr="0051120E">
          <w:rPr>
            <w:rFonts w:eastAsia="宋体"/>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7F6EC4F1" w14:textId="77777777" w:rsidR="00871842" w:rsidRPr="0051120E" w:rsidRDefault="00871842" w:rsidP="00871842">
      <w:pPr>
        <w:rPr>
          <w:ins w:id="2405" w:author="Ruixin Wang (vivo)" w:date="2025-10-03T15:20:00Z"/>
          <w:rFonts w:eastAsia="宋体"/>
          <w:lang w:val="en-US" w:eastAsia="zh-CN"/>
        </w:rPr>
      </w:pPr>
      <w:ins w:id="2406" w:author="Ruixin Wang (vivo)" w:date="2025-10-03T15:20:00Z">
        <w:r w:rsidRPr="0051120E">
          <w:rPr>
            <w:lang w:val="en-US"/>
          </w:rPr>
          <w:t xml:space="preserve">The </w:t>
        </w:r>
        <w:r w:rsidRPr="0051120E">
          <w:rPr>
            <w:rFonts w:eastAsia="宋体"/>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宋体"/>
            <w:lang w:val="en-US" w:eastAsia="zh-CN"/>
          </w:rPr>
          <w:t xml:space="preserve"> For NTN OTA testing, the Doppler conditions should be set to zero and delay conditions are set to constant for all types of satellites.</w:t>
        </w:r>
      </w:ins>
    </w:p>
    <w:p w14:paraId="57864CA8" w14:textId="77777777" w:rsidR="00871842" w:rsidRPr="0051120E" w:rsidRDefault="00871842" w:rsidP="00871842">
      <w:pPr>
        <w:rPr>
          <w:ins w:id="2407" w:author="Ruixin Wang (vivo)" w:date="2025-10-03T15:20:00Z"/>
          <w:lang w:val="en-US"/>
        </w:rPr>
      </w:pPr>
      <w:ins w:id="2408" w:author="Ruixin Wang (vivo)" w:date="2025-10-03T15:20:00Z">
        <w:r w:rsidRPr="0051120E">
          <w:rPr>
            <w:lang w:val="en-US"/>
          </w:rPr>
          <w:t xml:space="preserve">For </w:t>
        </w:r>
        <w:r w:rsidRPr="0051120E">
          <w:rPr>
            <w:rFonts w:eastAsia="宋体"/>
            <w:lang w:val="en-US" w:eastAsia="zh-CN"/>
          </w:rPr>
          <w:t>cat M1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section 6.2.</w:t>
        </w:r>
        <w:r w:rsidRPr="0051120E">
          <w:rPr>
            <w:rFonts w:eastAsia="宋体"/>
            <w:lang w:val="en-US" w:eastAsia="zh-CN"/>
          </w:rPr>
          <w:t>A.</w:t>
        </w:r>
        <w:r w:rsidRPr="0051120E">
          <w:rPr>
            <w:lang w:val="en-US"/>
          </w:rPr>
          <w:t>1 (UE maximum output power for category M1)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D.1.3-3</w:t>
        </w:r>
        <w:r w:rsidRPr="0051120E">
          <w:rPr>
            <w:rFonts w:eastAsia="宋体"/>
            <w:lang w:val="en-US" w:eastAsia="zh-CN"/>
          </w:rPr>
          <w:t xml:space="preserve"> </w:t>
        </w:r>
        <w:r w:rsidRPr="0051120E">
          <w:rPr>
            <w:lang w:val="en-US"/>
          </w:rPr>
          <w:t>Clause D.1.</w:t>
        </w:r>
      </w:ins>
    </w:p>
    <w:p w14:paraId="5637B3A7" w14:textId="77777777" w:rsidR="00871842" w:rsidRPr="0051120E" w:rsidRDefault="00871842" w:rsidP="00871842">
      <w:pPr>
        <w:rPr>
          <w:ins w:id="2409" w:author="Ruixin Wang (vivo)" w:date="2025-10-03T15:20:00Z"/>
          <w:lang w:val="en-US"/>
        </w:rPr>
      </w:pPr>
      <w:ins w:id="2410" w:author="Ruixin Wang (vivo)" w:date="2025-10-03T15:20:00Z">
        <w:r w:rsidRPr="0051120E">
          <w:rPr>
            <w:lang w:val="en-US"/>
          </w:rPr>
          <w:t xml:space="preserve">For </w:t>
        </w:r>
        <w:r w:rsidRPr="0051120E">
          <w:rPr>
            <w:rFonts w:eastAsia="宋体"/>
            <w:lang w:val="en-US" w:eastAsia="zh-CN"/>
          </w:rPr>
          <w:t>NB-IoT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section 6.2.</w:t>
        </w:r>
        <w:r w:rsidRPr="0051120E">
          <w:rPr>
            <w:rFonts w:eastAsia="宋体"/>
            <w:lang w:val="en-US" w:eastAsia="zh-CN"/>
          </w:rPr>
          <w:t>B.</w:t>
        </w:r>
        <w:r w:rsidRPr="0051120E">
          <w:rPr>
            <w:lang w:val="en-US"/>
          </w:rPr>
          <w:t>1 (UE maximum output power for category NB1 and NB2)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D.1.3-3</w:t>
        </w:r>
        <w:r w:rsidRPr="0051120E">
          <w:rPr>
            <w:rFonts w:eastAsia="宋体"/>
            <w:lang w:val="en-US" w:eastAsia="zh-CN"/>
          </w:rPr>
          <w:t xml:space="preserve"> </w:t>
        </w:r>
        <w:r w:rsidRPr="0051120E">
          <w:rPr>
            <w:lang w:val="en-US"/>
          </w:rPr>
          <w:t>Clause D.1.3.</w:t>
        </w:r>
      </w:ins>
    </w:p>
    <w:p w14:paraId="31F3F9B7" w14:textId="77777777" w:rsidR="00871842" w:rsidRPr="0051120E" w:rsidRDefault="00871842" w:rsidP="00871842">
      <w:pPr>
        <w:pStyle w:val="30"/>
        <w:rPr>
          <w:ins w:id="2411" w:author="Ruixin Wang (vivo)" w:date="2025-10-03T15:20:00Z"/>
          <w:lang w:val="en-US"/>
        </w:rPr>
      </w:pPr>
      <w:ins w:id="2412" w:author="Ruixin Wang (vivo)" w:date="2025-10-03T15:20:00Z">
        <w:r w:rsidRPr="0051120E">
          <w:rPr>
            <w:lang w:val="en-US"/>
          </w:rPr>
          <w:t>D.3.3.2</w:t>
        </w:r>
        <w:r w:rsidRPr="0051120E">
          <w:rPr>
            <w:lang w:val="en-US"/>
          </w:rPr>
          <w:tab/>
          <w:t>Test Procedure for cat M1 NTN</w:t>
        </w:r>
      </w:ins>
    </w:p>
    <w:p w14:paraId="77BFB878" w14:textId="77777777" w:rsidR="00871842" w:rsidRPr="0051120E" w:rsidRDefault="00871842" w:rsidP="00871842">
      <w:pPr>
        <w:rPr>
          <w:ins w:id="2413" w:author="Ruixin Wang (vivo)" w:date="2025-10-03T15:20:00Z"/>
          <w:rFonts w:eastAsia="宋体"/>
          <w:lang w:val="en-US" w:eastAsia="zh-CN"/>
        </w:rPr>
      </w:pPr>
      <w:ins w:id="2414" w:author="Ruixin Wang (vivo)" w:date="2025-10-03T15:20:00Z">
        <w:r w:rsidRPr="0051120E">
          <w:rPr>
            <w:rFonts w:eastAsia="宋体"/>
            <w:lang w:val="en-US" w:eastAsia="zh-CN"/>
          </w:rPr>
          <w:t>It is note that the test procedure and performance metric is same for a handheld UE support GSO and/or NGSO.</w:t>
        </w:r>
      </w:ins>
    </w:p>
    <w:p w14:paraId="1114CF61" w14:textId="77777777" w:rsidR="00871842" w:rsidRPr="0051120E" w:rsidRDefault="00871842" w:rsidP="00871842">
      <w:pPr>
        <w:rPr>
          <w:ins w:id="2415" w:author="Ruixin Wang (vivo)" w:date="2025-10-03T15:20:00Z"/>
          <w:lang w:val="en-US"/>
        </w:rPr>
      </w:pPr>
      <w:ins w:id="2416"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66647269" w14:textId="77777777" w:rsidR="00871842" w:rsidRPr="0051120E" w:rsidRDefault="00871842" w:rsidP="00871842">
      <w:pPr>
        <w:pStyle w:val="B10"/>
        <w:rPr>
          <w:ins w:id="2417" w:author="Ruixin Wang (vivo)" w:date="2025-10-03T15:20:00Z"/>
          <w:lang w:val="en-US"/>
        </w:rPr>
      </w:pPr>
      <w:ins w:id="241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36860C7F" w14:textId="77777777" w:rsidR="00871842" w:rsidRPr="0051120E" w:rsidRDefault="00871842" w:rsidP="00871842">
      <w:pPr>
        <w:pStyle w:val="B10"/>
        <w:rPr>
          <w:ins w:id="2419" w:author="Ruixin Wang (vivo)" w:date="2025-10-03T15:20:00Z"/>
          <w:lang w:val="en-US"/>
        </w:rPr>
      </w:pPr>
      <w:ins w:id="2420" w:author="Ruixin Wang (vivo)" w:date="2025-10-03T15:20:00Z">
        <w:r w:rsidRPr="0051120E">
          <w:rPr>
            <w:lang w:val="en-US"/>
          </w:rPr>
          <w:t>2)</w:t>
        </w:r>
        <w:r w:rsidRPr="0051120E">
          <w:rPr>
            <w:lang w:val="en-US"/>
          </w:rPr>
          <w:tab/>
          <w:t>Connect the SS with the DUT through the link antenna following steps 1 and 2 in section 6.2</w:t>
        </w:r>
        <w:r w:rsidRPr="0051120E">
          <w:rPr>
            <w:rFonts w:eastAsia="宋体"/>
            <w:lang w:val="en-US" w:eastAsia="zh-CN"/>
          </w:rPr>
          <w:t>A</w:t>
        </w:r>
        <w:r w:rsidRPr="0051120E">
          <w:rPr>
            <w:lang w:val="en-US"/>
          </w:rPr>
          <w:t>.1.4.2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4F9A429F" w14:textId="77777777" w:rsidR="00871842" w:rsidRPr="0051120E" w:rsidRDefault="00871842" w:rsidP="00871842">
      <w:pPr>
        <w:pStyle w:val="B10"/>
        <w:rPr>
          <w:ins w:id="2421" w:author="Ruixin Wang (vivo)" w:date="2025-10-03T15:20:00Z"/>
          <w:lang w:val="en-US"/>
        </w:rPr>
      </w:pPr>
      <w:ins w:id="2422" w:author="Ruixin Wang (vivo)" w:date="2025-10-03T15:2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423" w:author="Ruixin Wang (vivo)" w:date="2025-10-03T15:20:00Z">
            <w:rPr>
              <w:rFonts w:ascii="Cambria Math" w:hAnsi="Cambria Math"/>
              <w:lang w:val="en-US" w:eastAsia="zh-CN"/>
            </w:rPr>
            <m:t>EIRP</m:t>
          </w:ins>
        </m:r>
        <m:d>
          <m:dPr>
            <m:ctrlPr>
              <w:ins w:id="2424" w:author="Ruixin Wang (vivo)" w:date="2025-10-03T15:20:00Z">
                <w:rPr>
                  <w:rFonts w:ascii="Cambria Math" w:hAnsi="Cambria Math"/>
                  <w:i/>
                  <w:sz w:val="24"/>
                  <w:szCs w:val="24"/>
                  <w:lang w:val="en-US"/>
                </w:rPr>
              </w:ins>
            </m:ctrlPr>
          </m:dPr>
          <m:e>
            <m:r>
              <w:ins w:id="2425" w:author="Ruixin Wang (vivo)" w:date="2025-10-03T15:20:00Z">
                <w:rPr>
                  <w:rFonts w:ascii="Cambria Math" w:hAnsi="Cambria Math"/>
                  <w:lang w:val="en-US"/>
                </w:rPr>
                <m:t>θ,ϕ</m:t>
              </w:ins>
            </m:r>
          </m:e>
        </m:d>
      </m:oMath>
      <w:ins w:id="2426" w:author="Ruixin Wang (vivo)" w:date="2025-10-03T15:20:00Z">
        <w:r w:rsidRPr="0051120E">
          <w:rPr>
            <w:lang w:val="en-US"/>
          </w:rPr>
          <w:t xml:space="preserve"> by adding the composite loss of the entire transmission path.</w:t>
        </w:r>
      </w:ins>
    </w:p>
    <w:p w14:paraId="6BFAA979" w14:textId="77777777" w:rsidR="00871842" w:rsidRPr="0051120E" w:rsidRDefault="00871842" w:rsidP="00871842">
      <w:pPr>
        <w:pStyle w:val="B10"/>
        <w:rPr>
          <w:ins w:id="2427" w:author="Ruixin Wang (vivo)" w:date="2025-10-03T15:20:00Z"/>
          <w:lang w:val="en-US"/>
        </w:rPr>
      </w:pPr>
      <w:ins w:id="2428" w:author="Ruixin Wang (vivo)" w:date="2025-10-03T15:20:00Z">
        <w:r w:rsidRPr="0051120E">
          <w:rPr>
            <w:lang w:val="en-US"/>
          </w:rPr>
          <w:t>4)</w:t>
        </w:r>
        <w:r w:rsidRPr="0051120E">
          <w:rPr>
            <w:lang w:val="en-US"/>
          </w:rPr>
          <w:tab/>
          <w:t xml:space="preserve">Calculate the TRP </w:t>
        </w:r>
        <w:r w:rsidRPr="0051120E">
          <w:rPr>
            <w:rFonts w:eastAsia="宋体"/>
            <w:lang w:val="en-US" w:eastAsia="zh-CN"/>
          </w:rPr>
          <w:t xml:space="preserve">performance metric </w:t>
        </w:r>
        <w:r w:rsidRPr="0051120E">
          <w:rPr>
            <w:lang w:val="en-US"/>
          </w:rPr>
          <w:t>using the TRP integration approaches outlined in Clause A.3.5.1.</w:t>
        </w:r>
      </w:ins>
    </w:p>
    <w:p w14:paraId="0A446D63" w14:textId="77777777" w:rsidR="00871842" w:rsidRPr="0051120E" w:rsidRDefault="00871842" w:rsidP="00871842">
      <w:pPr>
        <w:rPr>
          <w:ins w:id="2429" w:author="Ruixin Wang (vivo)" w:date="2025-10-03T15:20:00Z"/>
          <w:lang w:val="en-US"/>
        </w:rPr>
      </w:pPr>
      <w:ins w:id="2430"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7E252E20" w14:textId="77777777" w:rsidR="00871842" w:rsidRPr="0051120E" w:rsidRDefault="00871842" w:rsidP="00871842">
      <w:pPr>
        <w:pStyle w:val="B10"/>
        <w:rPr>
          <w:ins w:id="2431" w:author="Ruixin Wang (vivo)" w:date="2025-10-03T15:20:00Z"/>
          <w:lang w:val="en-US"/>
        </w:rPr>
      </w:pPr>
      <w:ins w:id="2432"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hand only </w:t>
        </w:r>
        <w:r w:rsidRPr="0051120E">
          <w:rPr>
            <w:lang w:val="en-US"/>
          </w:rPr>
          <w:t>positioning guideline defined in Clause B.3.</w:t>
        </w:r>
      </w:ins>
    </w:p>
    <w:p w14:paraId="7367868C" w14:textId="77777777" w:rsidR="00871842" w:rsidRPr="0051120E" w:rsidRDefault="00871842" w:rsidP="00871842">
      <w:pPr>
        <w:pStyle w:val="B10"/>
        <w:rPr>
          <w:ins w:id="2433" w:author="Ruixin Wang (vivo)" w:date="2025-10-03T15:20:00Z"/>
          <w:lang w:val="en-US"/>
        </w:rPr>
      </w:pPr>
      <w:ins w:id="2434" w:author="Ruixin Wang (vivo)" w:date="2025-10-03T15:20:00Z">
        <w:r w:rsidRPr="0051120E">
          <w:rPr>
            <w:lang w:val="en-US"/>
          </w:rPr>
          <w:t>2)</w:t>
        </w:r>
        <w:r w:rsidRPr="0051120E">
          <w:rPr>
            <w:lang w:val="en-US"/>
          </w:rPr>
          <w:tab/>
          <w:t>Connect the SS with the DUT through the link antenna following steps 1 and 2 in section 6.2</w:t>
        </w:r>
        <w:r w:rsidRPr="0051120E">
          <w:rPr>
            <w:rFonts w:eastAsia="宋体"/>
            <w:lang w:val="en-US" w:eastAsia="zh-CN"/>
          </w:rPr>
          <w:t>A</w:t>
        </w:r>
        <w:r w:rsidRPr="0051120E">
          <w:rPr>
            <w:lang w:val="en-US"/>
          </w:rPr>
          <w:t>.1.4.2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65A18B8A" w14:textId="77777777" w:rsidR="00871842" w:rsidRPr="0051120E" w:rsidRDefault="00871842" w:rsidP="00871842">
      <w:pPr>
        <w:pStyle w:val="B10"/>
        <w:rPr>
          <w:ins w:id="2435" w:author="Ruixin Wang (vivo)" w:date="2025-10-03T15:20:00Z"/>
          <w:lang w:val="en-US"/>
        </w:rPr>
      </w:pPr>
      <w:ins w:id="2436" w:author="Ruixin Wang (vivo)" w:date="2025-10-03T15:20:00Z">
        <w:r w:rsidRPr="0051120E">
          <w:rPr>
            <w:lang w:val="en-US"/>
          </w:rPr>
          <w:lastRenderedPageBreak/>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437" w:author="Ruixin Wang (vivo)" w:date="2025-10-03T15:20:00Z">
            <w:rPr>
              <w:rFonts w:ascii="Cambria Math" w:hAnsi="Cambria Math"/>
              <w:lang w:val="en-US" w:eastAsia="zh-CN"/>
            </w:rPr>
            <m:t>EIRP</m:t>
          </w:ins>
        </m:r>
        <m:d>
          <m:dPr>
            <m:ctrlPr>
              <w:ins w:id="2438" w:author="Ruixin Wang (vivo)" w:date="2025-10-03T15:20:00Z">
                <w:rPr>
                  <w:rFonts w:ascii="Cambria Math" w:hAnsi="Cambria Math"/>
                  <w:i/>
                  <w:sz w:val="24"/>
                  <w:szCs w:val="24"/>
                  <w:lang w:val="en-US"/>
                </w:rPr>
              </w:ins>
            </m:ctrlPr>
          </m:dPr>
          <m:e>
            <m:r>
              <w:ins w:id="2439" w:author="Ruixin Wang (vivo)" w:date="2025-10-03T15:20:00Z">
                <w:rPr>
                  <w:rFonts w:ascii="Cambria Math" w:hAnsi="Cambria Math"/>
                  <w:lang w:val="en-US"/>
                </w:rPr>
                <m:t>θ,ϕ</m:t>
              </w:ins>
            </m:r>
          </m:e>
        </m:d>
      </m:oMath>
      <w:ins w:id="2440" w:author="Ruixin Wang (vivo)" w:date="2025-10-03T15:20:00Z">
        <w:r w:rsidRPr="0051120E">
          <w:rPr>
            <w:lang w:val="en-US"/>
          </w:rPr>
          <w:t xml:space="preserve"> by adding the composite loss of the entire transmission path.</w:t>
        </w:r>
      </w:ins>
    </w:p>
    <w:p w14:paraId="01730F85" w14:textId="77777777" w:rsidR="00871842" w:rsidRPr="0051120E" w:rsidRDefault="00871842" w:rsidP="00871842">
      <w:pPr>
        <w:pStyle w:val="B10"/>
        <w:rPr>
          <w:ins w:id="2441" w:author="Ruixin Wang (vivo)" w:date="2025-10-03T15:20:00Z"/>
          <w:rFonts w:ascii="宋体" w:eastAsia="宋体" w:hAnsi="宋体" w:cs="宋体"/>
          <w:lang w:val="en-US" w:eastAsia="zh-CN"/>
        </w:rPr>
      </w:pPr>
      <w:ins w:id="2442"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36270163" w14:textId="77777777" w:rsidR="00871842" w:rsidRPr="0051120E" w:rsidRDefault="00871842" w:rsidP="00871842">
      <w:pPr>
        <w:rPr>
          <w:ins w:id="2443" w:author="Ruixin Wang (vivo)" w:date="2025-10-03T15:20:00Z"/>
          <w:rFonts w:eastAsia="宋体"/>
          <w:lang w:val="en-US" w:eastAsia="zh-CN"/>
        </w:rPr>
      </w:pPr>
    </w:p>
    <w:p w14:paraId="116D02EB" w14:textId="77777777" w:rsidR="00871842" w:rsidRPr="0051120E" w:rsidRDefault="00871842" w:rsidP="00871842">
      <w:pPr>
        <w:pStyle w:val="30"/>
        <w:rPr>
          <w:ins w:id="2444" w:author="Ruixin Wang (vivo)" w:date="2025-10-03T15:20:00Z"/>
          <w:lang w:val="en-US"/>
        </w:rPr>
      </w:pPr>
      <w:ins w:id="2445" w:author="Ruixin Wang (vivo)" w:date="2025-10-03T15:20:00Z">
        <w:r w:rsidRPr="0051120E">
          <w:rPr>
            <w:lang w:val="en-US"/>
          </w:rPr>
          <w:t>D.3.3.3</w:t>
        </w:r>
        <w:r w:rsidRPr="0051120E">
          <w:rPr>
            <w:lang w:val="en-US"/>
          </w:rPr>
          <w:tab/>
          <w:t>Test Procedure for NB-IoT NTN</w:t>
        </w:r>
      </w:ins>
    </w:p>
    <w:p w14:paraId="1E15A90C" w14:textId="77777777" w:rsidR="00871842" w:rsidRPr="0051120E" w:rsidRDefault="00871842" w:rsidP="00871842">
      <w:pPr>
        <w:rPr>
          <w:ins w:id="2446" w:author="Ruixin Wang (vivo)" w:date="2025-10-03T15:20:00Z"/>
          <w:rFonts w:eastAsia="宋体"/>
          <w:lang w:val="en-US" w:eastAsia="zh-CN"/>
        </w:rPr>
      </w:pPr>
      <w:ins w:id="2447" w:author="Ruixin Wang (vivo)" w:date="2025-10-03T15:20:00Z">
        <w:r w:rsidRPr="0051120E">
          <w:rPr>
            <w:rFonts w:eastAsia="宋体"/>
            <w:lang w:val="en-US" w:eastAsia="zh-CN"/>
          </w:rPr>
          <w:t>It is note that the test procedure and performance metric is same for a handheld UE support GSO and/or NGSO.</w:t>
        </w:r>
      </w:ins>
    </w:p>
    <w:p w14:paraId="4002E343" w14:textId="77777777" w:rsidR="00871842" w:rsidRPr="0051120E" w:rsidRDefault="00871842" w:rsidP="00871842">
      <w:pPr>
        <w:rPr>
          <w:ins w:id="2448" w:author="Ruixin Wang (vivo)" w:date="2025-10-03T15:20:00Z"/>
          <w:lang w:val="en-US"/>
        </w:rPr>
      </w:pPr>
      <w:ins w:id="2449"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49D55A21" w14:textId="77777777" w:rsidR="00871842" w:rsidRPr="0051120E" w:rsidRDefault="00871842" w:rsidP="00871842">
      <w:pPr>
        <w:pStyle w:val="B10"/>
        <w:rPr>
          <w:ins w:id="2450" w:author="Ruixin Wang (vivo)" w:date="2025-10-03T15:20:00Z"/>
          <w:lang w:val="en-US"/>
        </w:rPr>
      </w:pPr>
      <w:ins w:id="2451"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18EF8732" w14:textId="77777777" w:rsidR="00871842" w:rsidRPr="0051120E" w:rsidRDefault="00871842" w:rsidP="00871842">
      <w:pPr>
        <w:pStyle w:val="B10"/>
        <w:rPr>
          <w:ins w:id="2452" w:author="Ruixin Wang (vivo)" w:date="2025-10-03T15:20:00Z"/>
          <w:lang w:val="en-US"/>
        </w:rPr>
      </w:pPr>
      <w:ins w:id="2453" w:author="Ruixin Wang (vivo)" w:date="2025-10-03T15:20:00Z">
        <w:r w:rsidRPr="0051120E">
          <w:rPr>
            <w:lang w:val="en-US"/>
          </w:rPr>
          <w:t>2)</w:t>
        </w:r>
        <w:r w:rsidRPr="0051120E">
          <w:rPr>
            <w:lang w:val="en-US"/>
          </w:rPr>
          <w:tab/>
          <w:t>Connect the SS with the DUT through the link antenna following steps 1 and 2 in section 6.2B.1.4.2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38224F86" w14:textId="77777777" w:rsidR="00871842" w:rsidRPr="0051120E" w:rsidRDefault="00871842" w:rsidP="00871842">
      <w:pPr>
        <w:pStyle w:val="B10"/>
        <w:rPr>
          <w:ins w:id="2454" w:author="Ruixin Wang (vivo)" w:date="2025-10-03T15:20:00Z"/>
          <w:lang w:val="en-US" w:eastAsia="zh-CN"/>
        </w:rPr>
      </w:pPr>
      <w:ins w:id="2455" w:author="Ruixin Wang (vivo)" w:date="2025-10-03T15:2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456" w:author="Ruixin Wang (vivo)" w:date="2025-10-03T15:20:00Z">
            <w:rPr>
              <w:rFonts w:ascii="Cambria Math" w:hAnsi="Cambria Math"/>
              <w:lang w:val="en-US" w:eastAsia="zh-CN"/>
            </w:rPr>
            <m:t>EIRP</m:t>
          </w:ins>
        </m:r>
        <m:d>
          <m:dPr>
            <m:ctrlPr>
              <w:ins w:id="2457" w:author="Ruixin Wang (vivo)" w:date="2025-10-03T15:20:00Z">
                <w:rPr>
                  <w:rFonts w:ascii="Cambria Math" w:hAnsi="Cambria Math"/>
                  <w:i/>
                  <w:sz w:val="24"/>
                  <w:szCs w:val="24"/>
                  <w:lang w:val="en-US"/>
                </w:rPr>
              </w:ins>
            </m:ctrlPr>
          </m:dPr>
          <m:e>
            <m:r>
              <w:ins w:id="2458" w:author="Ruixin Wang (vivo)" w:date="2025-10-03T15:20:00Z">
                <w:rPr>
                  <w:rFonts w:ascii="Cambria Math" w:hAnsi="Cambria Math"/>
                  <w:lang w:val="en-US"/>
                </w:rPr>
                <m:t>θ,ϕ</m:t>
              </w:ins>
            </m:r>
          </m:e>
        </m:d>
      </m:oMath>
      <w:ins w:id="2459" w:author="Ruixin Wang (vivo)" w:date="2025-10-03T15:20:00Z">
        <w:r w:rsidRPr="0051120E">
          <w:rPr>
            <w:lang w:val="en-US"/>
          </w:rPr>
          <w:t xml:space="preserve"> by adding the composite loss of the entire transmission path.</w:t>
        </w:r>
      </w:ins>
    </w:p>
    <w:p w14:paraId="175190AA" w14:textId="77777777" w:rsidR="00871842" w:rsidRPr="0051120E" w:rsidRDefault="00871842" w:rsidP="00871842">
      <w:pPr>
        <w:pStyle w:val="B10"/>
        <w:rPr>
          <w:ins w:id="2460" w:author="Ruixin Wang (vivo)" w:date="2025-10-03T15:20:00Z"/>
          <w:lang w:val="en-US"/>
        </w:rPr>
      </w:pPr>
      <w:ins w:id="2461" w:author="Ruixin Wang (vivo)" w:date="2025-10-03T15:20:00Z">
        <w:r w:rsidRPr="0051120E">
          <w:rPr>
            <w:lang w:val="en-US"/>
          </w:rPr>
          <w:t>4)</w:t>
        </w:r>
        <w:r w:rsidRPr="0051120E">
          <w:rPr>
            <w:lang w:val="en-US"/>
          </w:rPr>
          <w:tab/>
          <w:t xml:space="preserve">Calculate the TRP </w:t>
        </w:r>
        <w:r w:rsidRPr="0051120E">
          <w:rPr>
            <w:rFonts w:eastAsia="宋体"/>
            <w:lang w:val="en-US" w:eastAsia="zh-CN"/>
          </w:rPr>
          <w:t xml:space="preserve">performance metric </w:t>
        </w:r>
        <w:r w:rsidRPr="0051120E">
          <w:rPr>
            <w:lang w:val="en-US"/>
          </w:rPr>
          <w:t>using the TRP integration approaches outlined in Clause A.3.5.1.</w:t>
        </w:r>
      </w:ins>
    </w:p>
    <w:p w14:paraId="2F277A17" w14:textId="77777777" w:rsidR="00871842" w:rsidRPr="0051120E" w:rsidRDefault="00871842" w:rsidP="00871842">
      <w:pPr>
        <w:pStyle w:val="B10"/>
        <w:rPr>
          <w:ins w:id="2462" w:author="Ruixin Wang (vivo)" w:date="2025-10-03T15:20:00Z"/>
          <w:lang w:val="en-US" w:eastAsia="zh-CN"/>
        </w:rPr>
      </w:pPr>
    </w:p>
    <w:p w14:paraId="18837DE7" w14:textId="77777777" w:rsidR="00871842" w:rsidRPr="0051120E" w:rsidRDefault="00871842" w:rsidP="00871842">
      <w:pPr>
        <w:rPr>
          <w:ins w:id="2463" w:author="Ruixin Wang (vivo)" w:date="2025-10-03T15:20:00Z"/>
          <w:lang w:val="en-US"/>
        </w:rPr>
      </w:pPr>
      <w:ins w:id="2464"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0781CD94" w14:textId="77777777" w:rsidR="00871842" w:rsidRPr="0051120E" w:rsidRDefault="00871842" w:rsidP="00871842">
      <w:pPr>
        <w:pStyle w:val="B10"/>
        <w:rPr>
          <w:ins w:id="2465" w:author="Ruixin Wang (vivo)" w:date="2025-10-03T15:20:00Z"/>
          <w:lang w:val="en-US"/>
        </w:rPr>
      </w:pPr>
      <w:ins w:id="2466"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hand only </w:t>
        </w:r>
        <w:r w:rsidRPr="0051120E">
          <w:rPr>
            <w:lang w:val="en-US"/>
          </w:rPr>
          <w:t>positioning guideline defined in Clause B.3.</w:t>
        </w:r>
      </w:ins>
    </w:p>
    <w:p w14:paraId="19B86542" w14:textId="77777777" w:rsidR="00871842" w:rsidRPr="0051120E" w:rsidRDefault="00871842" w:rsidP="00871842">
      <w:pPr>
        <w:pStyle w:val="B10"/>
        <w:rPr>
          <w:ins w:id="2467" w:author="Ruixin Wang (vivo)" w:date="2025-10-03T15:20:00Z"/>
          <w:lang w:val="en-US"/>
        </w:rPr>
      </w:pPr>
      <w:ins w:id="2468" w:author="Ruixin Wang (vivo)" w:date="2025-10-03T15:20:00Z">
        <w:r w:rsidRPr="0051120E">
          <w:rPr>
            <w:lang w:val="en-US"/>
          </w:rPr>
          <w:t>2)</w:t>
        </w:r>
        <w:r w:rsidRPr="0051120E">
          <w:rPr>
            <w:lang w:val="en-US"/>
          </w:rPr>
          <w:tab/>
          <w:t>Connect the SS with the DUT through the link antenna following steps 1 and 2 in section 6.2B.1.4.2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52115B2F" w14:textId="77777777" w:rsidR="00871842" w:rsidRPr="0051120E" w:rsidRDefault="00871842" w:rsidP="00871842">
      <w:pPr>
        <w:pStyle w:val="B10"/>
        <w:rPr>
          <w:ins w:id="2469" w:author="Ruixin Wang (vivo)" w:date="2025-10-03T15:20:00Z"/>
          <w:lang w:val="en-US"/>
        </w:rPr>
      </w:pPr>
      <w:ins w:id="2470" w:author="Ruixin Wang (vivo)" w:date="2025-10-03T15:2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471" w:author="Ruixin Wang (vivo)" w:date="2025-10-03T15:20:00Z">
            <w:rPr>
              <w:rFonts w:ascii="Cambria Math" w:hAnsi="Cambria Math"/>
              <w:lang w:val="en-US" w:eastAsia="zh-CN"/>
            </w:rPr>
            <m:t>EIRP</m:t>
          </w:ins>
        </m:r>
        <m:d>
          <m:dPr>
            <m:ctrlPr>
              <w:ins w:id="2472" w:author="Ruixin Wang (vivo)" w:date="2025-10-03T15:20:00Z">
                <w:rPr>
                  <w:rFonts w:ascii="Cambria Math" w:hAnsi="Cambria Math"/>
                  <w:i/>
                  <w:sz w:val="24"/>
                  <w:szCs w:val="24"/>
                  <w:lang w:val="en-US"/>
                </w:rPr>
              </w:ins>
            </m:ctrlPr>
          </m:dPr>
          <m:e>
            <m:r>
              <w:ins w:id="2473" w:author="Ruixin Wang (vivo)" w:date="2025-10-03T15:20:00Z">
                <w:rPr>
                  <w:rFonts w:ascii="Cambria Math" w:hAnsi="Cambria Math"/>
                  <w:lang w:val="en-US"/>
                </w:rPr>
                <m:t>θ,ϕ</m:t>
              </w:ins>
            </m:r>
          </m:e>
        </m:d>
      </m:oMath>
      <w:ins w:id="2474" w:author="Ruixin Wang (vivo)" w:date="2025-10-03T15:20:00Z">
        <w:r w:rsidRPr="0051120E">
          <w:rPr>
            <w:lang w:val="en-US"/>
          </w:rPr>
          <w:t xml:space="preserve"> by adding the composite loss of the entire transmission path.</w:t>
        </w:r>
      </w:ins>
    </w:p>
    <w:p w14:paraId="7EE3FB7A" w14:textId="77777777" w:rsidR="00871842" w:rsidRPr="0051120E" w:rsidRDefault="00871842" w:rsidP="00871842">
      <w:pPr>
        <w:pStyle w:val="B10"/>
        <w:rPr>
          <w:ins w:id="2475" w:author="Ruixin Wang (vivo)" w:date="2025-10-03T15:20:00Z"/>
          <w:rFonts w:ascii="宋体" w:eastAsia="宋体" w:hAnsi="宋体" w:cs="宋体"/>
          <w:lang w:val="en-US" w:eastAsia="zh-CN"/>
        </w:rPr>
      </w:pPr>
      <w:ins w:id="2476"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0B337C9F" w14:textId="77777777" w:rsidR="00871842" w:rsidRPr="0051120E" w:rsidRDefault="00871842" w:rsidP="00871842">
      <w:pPr>
        <w:pStyle w:val="2"/>
        <w:rPr>
          <w:ins w:id="2477" w:author="Ruixin Wang (vivo)" w:date="2025-10-03T15:20:00Z"/>
          <w:lang w:val="en-US"/>
        </w:rPr>
      </w:pPr>
      <w:ins w:id="2478" w:author="Ruixin Wang (vivo)" w:date="2025-10-03T15:20:00Z">
        <w:r w:rsidRPr="0051120E">
          <w:rPr>
            <w:lang w:val="en-US"/>
          </w:rPr>
          <w:t>D.3.4</w:t>
        </w:r>
        <w:r w:rsidRPr="0051120E">
          <w:rPr>
            <w:lang w:val="en-US"/>
          </w:rPr>
          <w:tab/>
          <w:t xml:space="preserve">TRS </w:t>
        </w:r>
        <w:r w:rsidRPr="0051120E">
          <w:rPr>
            <w:rFonts w:eastAsia="宋体"/>
            <w:lang w:val="en-US" w:eastAsia="zh-CN"/>
          </w:rPr>
          <w:t xml:space="preserve">and PRS </w:t>
        </w:r>
        <w:r w:rsidRPr="0051120E">
          <w:rPr>
            <w:lang w:val="en-US"/>
          </w:rPr>
          <w:t xml:space="preserve">test procedure for NR </w:t>
        </w:r>
        <w:r w:rsidRPr="0051120E">
          <w:rPr>
            <w:rFonts w:eastAsia="宋体"/>
            <w:lang w:val="en-US" w:eastAsia="zh-CN"/>
          </w:rPr>
          <w:t>NTN</w:t>
        </w:r>
      </w:ins>
    </w:p>
    <w:p w14:paraId="514098A2" w14:textId="77777777" w:rsidR="00871842" w:rsidRPr="0051120E" w:rsidRDefault="00871842" w:rsidP="00871842">
      <w:pPr>
        <w:pStyle w:val="30"/>
        <w:rPr>
          <w:ins w:id="2479" w:author="Ruixin Wang (vivo)" w:date="2025-10-03T15:20:00Z"/>
          <w:lang w:val="en-US"/>
        </w:rPr>
      </w:pPr>
      <w:ins w:id="2480" w:author="Ruixin Wang (vivo)" w:date="2025-10-03T15:20:00Z">
        <w:r w:rsidRPr="0051120E">
          <w:rPr>
            <w:lang w:val="en-US"/>
          </w:rPr>
          <w:t>D.3.4.1</w:t>
        </w:r>
        <w:r w:rsidRPr="0051120E">
          <w:rPr>
            <w:lang w:val="en-US"/>
          </w:rPr>
          <w:tab/>
          <w:t>UE configuration</w:t>
        </w:r>
      </w:ins>
    </w:p>
    <w:p w14:paraId="362C5385" w14:textId="77777777" w:rsidR="00871842" w:rsidRPr="0051120E" w:rsidRDefault="00871842" w:rsidP="00871842">
      <w:pPr>
        <w:rPr>
          <w:ins w:id="2481" w:author="Ruixin Wang (vivo)" w:date="2025-10-03T15:20:00Z"/>
          <w:rFonts w:eastAsia="宋体"/>
          <w:lang w:val="en-US" w:eastAsia="zh-CN"/>
        </w:rPr>
      </w:pPr>
      <w:ins w:id="2482" w:author="Ruixin Wang (vivo)" w:date="2025-10-03T15:20:00Z">
        <w:r w:rsidRPr="0051120E">
          <w:rPr>
            <w:rFonts w:eastAsia="宋体"/>
            <w:lang w:val="en-US" w:eastAsia="zh-CN"/>
          </w:rPr>
          <w:t xml:space="preserve">NR-NTN </w:t>
        </w:r>
        <w:r w:rsidRPr="0051120E">
          <w:rPr>
            <w:lang w:val="en-US"/>
          </w:rPr>
          <w:t>TR</w:t>
        </w:r>
        <w:r w:rsidRPr="0051120E">
          <w:rPr>
            <w:rFonts w:eastAsia="宋体"/>
            <w:lang w:val="en-US" w:eastAsia="zh-CN"/>
          </w:rPr>
          <w:t>S</w:t>
        </w:r>
        <w:r w:rsidRPr="0051120E">
          <w:rPr>
            <w:lang w:val="en-US"/>
          </w:rPr>
          <w:t xml:space="preserve"> </w:t>
        </w:r>
        <w:r w:rsidRPr="0051120E">
          <w:rPr>
            <w:rFonts w:eastAsia="宋体"/>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5D8CF8E5" w14:textId="77777777" w:rsidR="00871842" w:rsidRPr="0051120E" w:rsidRDefault="00871842" w:rsidP="00871842">
      <w:pPr>
        <w:rPr>
          <w:ins w:id="2483" w:author="Ruixin Wang (vivo)" w:date="2025-10-03T15:20:00Z"/>
          <w:rFonts w:eastAsia="宋体"/>
          <w:lang w:val="en-US" w:eastAsia="zh-CN"/>
        </w:rPr>
      </w:pPr>
      <w:ins w:id="2484" w:author="Ruixin Wang (vivo)" w:date="2025-10-03T15:20:00Z">
        <w:r w:rsidRPr="0051120E">
          <w:rPr>
            <w:rFonts w:eastAsia="宋体"/>
            <w:lang w:val="en-US" w:eastAsia="zh-CN"/>
          </w:rPr>
          <w:t>For NTN OTA testing, the Doppler conditions should be set to zero and delay conditions are set to constant for all types of satellites.</w:t>
        </w:r>
      </w:ins>
    </w:p>
    <w:p w14:paraId="04355265" w14:textId="77777777" w:rsidR="00871842" w:rsidRPr="0051120E" w:rsidRDefault="00871842" w:rsidP="00871842">
      <w:pPr>
        <w:rPr>
          <w:ins w:id="2485" w:author="Ruixin Wang (vivo)" w:date="2025-10-03T15:20:00Z"/>
          <w:lang w:val="en-US"/>
        </w:rPr>
      </w:pPr>
      <w:ins w:id="2486" w:author="Ruixin Wang (vivo)" w:date="2025-10-03T15:20:00Z">
        <w:r w:rsidRPr="0051120E">
          <w:rPr>
            <w:lang w:val="en-US"/>
          </w:rPr>
          <w:t>The NR</w:t>
        </w:r>
        <w:r w:rsidRPr="0051120E">
          <w:rPr>
            <w:rFonts w:eastAsia="宋体"/>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宋体"/>
            <w:lang w:val="en-US" w:eastAsia="zh-CN"/>
          </w:rPr>
          <w:t>OTA</w:t>
        </w:r>
        <w:r w:rsidRPr="0051120E">
          <w:rPr>
            <w:lang w:val="en-US"/>
          </w:rPr>
          <w:t xml:space="preserve"> test.</w:t>
        </w:r>
      </w:ins>
    </w:p>
    <w:p w14:paraId="0CA6A112" w14:textId="77777777" w:rsidR="00871842" w:rsidRPr="0051120E" w:rsidRDefault="00871842" w:rsidP="00871842">
      <w:pPr>
        <w:rPr>
          <w:ins w:id="2487" w:author="Ruixin Wang (vivo)" w:date="2025-10-03T15:20:00Z"/>
          <w:lang w:val="en-US"/>
        </w:rPr>
      </w:pPr>
      <w:ins w:id="2488" w:author="Ruixin Wang (vivo)" w:date="2025-10-03T15:20:00Z">
        <w:r w:rsidRPr="0051120E">
          <w:rPr>
            <w:lang w:val="en-US"/>
          </w:rPr>
          <w:t xml:space="preserve">For </w:t>
        </w:r>
        <w:r w:rsidRPr="0051120E">
          <w:rPr>
            <w:rFonts w:eastAsia="宋体"/>
            <w:lang w:val="en-US" w:eastAsia="zh-CN"/>
          </w:rPr>
          <w:t>NR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section </w:t>
        </w:r>
        <w:r w:rsidRPr="0051120E">
          <w:rPr>
            <w:rFonts w:eastAsia="宋体"/>
            <w:lang w:val="en-US" w:eastAsia="zh-CN"/>
          </w:rPr>
          <w:t>7.3</w:t>
        </w:r>
        <w:r w:rsidRPr="0051120E">
          <w:rPr>
            <w:lang w:val="en-US"/>
          </w:rPr>
          <w:t xml:space="preserve"> (Reference sensitivity) using the default settings specified in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and TS 38.508-1 [7]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D.1.3-2</w:t>
        </w:r>
        <w:r w:rsidRPr="0051120E">
          <w:rPr>
            <w:rFonts w:eastAsia="宋体"/>
            <w:lang w:val="en-US" w:eastAsia="zh-CN"/>
          </w:rPr>
          <w:t xml:space="preserve"> </w:t>
        </w:r>
        <w:r w:rsidRPr="0051120E">
          <w:rPr>
            <w:lang w:val="en-US"/>
          </w:rPr>
          <w:t>Clause D.1.3.</w:t>
        </w:r>
      </w:ins>
    </w:p>
    <w:p w14:paraId="6F7DE1BD" w14:textId="77777777" w:rsidR="00871842" w:rsidRPr="0051120E" w:rsidRDefault="00871842" w:rsidP="00871842">
      <w:pPr>
        <w:pStyle w:val="30"/>
        <w:rPr>
          <w:ins w:id="2489" w:author="Ruixin Wang (vivo)" w:date="2025-10-03T15:20:00Z"/>
          <w:lang w:val="en-US"/>
        </w:rPr>
      </w:pPr>
      <w:ins w:id="2490" w:author="Ruixin Wang (vivo)" w:date="2025-10-03T15:20:00Z">
        <w:r w:rsidRPr="0051120E">
          <w:rPr>
            <w:lang w:val="en-US"/>
          </w:rPr>
          <w:t>D.3.4.2</w:t>
        </w:r>
        <w:r w:rsidRPr="0051120E">
          <w:rPr>
            <w:lang w:val="en-US"/>
          </w:rPr>
          <w:tab/>
          <w:t>Test Procedure</w:t>
        </w:r>
      </w:ins>
    </w:p>
    <w:p w14:paraId="4B4A0453" w14:textId="77777777" w:rsidR="00871842" w:rsidRPr="0051120E" w:rsidRDefault="00871842" w:rsidP="00871842">
      <w:pPr>
        <w:rPr>
          <w:ins w:id="2491" w:author="Ruixin Wang (vivo)" w:date="2025-10-03T15:20:00Z"/>
          <w:rFonts w:eastAsia="宋体"/>
          <w:lang w:val="en-US" w:eastAsia="zh-CN"/>
        </w:rPr>
      </w:pPr>
      <w:ins w:id="2492" w:author="Ruixin Wang (vivo)" w:date="2025-10-03T15:20:00Z">
        <w:r w:rsidRPr="0051120E">
          <w:rPr>
            <w:rFonts w:eastAsia="宋体"/>
            <w:lang w:val="en-US" w:eastAsia="zh-CN"/>
          </w:rPr>
          <w:t>It is note that the test procedure and performance metric is same for a handheld UE support GSO and/or NGSO.</w:t>
        </w:r>
      </w:ins>
    </w:p>
    <w:p w14:paraId="7194B6F2" w14:textId="77777777" w:rsidR="00871842" w:rsidRPr="0051120E" w:rsidRDefault="00871842" w:rsidP="00871842">
      <w:pPr>
        <w:rPr>
          <w:ins w:id="2493" w:author="Ruixin Wang (vivo)" w:date="2025-10-03T15:20:00Z"/>
          <w:lang w:val="en-US"/>
        </w:rPr>
      </w:pPr>
      <w:ins w:id="2494" w:author="Ruixin Wang (vivo)" w:date="2025-10-03T15:20:00Z">
        <w:r w:rsidRPr="0051120E">
          <w:rPr>
            <w:lang w:val="en-US"/>
          </w:rPr>
          <w:lastRenderedPageBreak/>
          <w:t xml:space="preserve">For </w:t>
        </w:r>
        <w:r w:rsidRPr="0051120E">
          <w:rPr>
            <w:rFonts w:eastAsia="宋体"/>
            <w:lang w:val="en-US" w:eastAsia="zh-CN"/>
          </w:rPr>
          <w:t xml:space="preserve">NR-NTN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713B5719" w14:textId="77777777" w:rsidR="00871842" w:rsidRPr="0051120E" w:rsidRDefault="00871842" w:rsidP="00871842">
      <w:pPr>
        <w:pStyle w:val="B10"/>
        <w:rPr>
          <w:ins w:id="2495" w:author="Ruixin Wang (vivo)" w:date="2025-10-03T15:20:00Z"/>
          <w:lang w:val="en-US"/>
        </w:rPr>
      </w:pPr>
      <w:ins w:id="2496"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0C895D96" w14:textId="77777777" w:rsidR="00871842" w:rsidRPr="0051120E" w:rsidRDefault="00871842" w:rsidP="00871842">
      <w:pPr>
        <w:pStyle w:val="B10"/>
        <w:rPr>
          <w:ins w:id="2497" w:author="Ruixin Wang (vivo)" w:date="2025-10-03T15:20:00Z"/>
          <w:lang w:val="en-US"/>
        </w:rPr>
      </w:pPr>
      <w:ins w:id="2498" w:author="Ruixin Wang (vivo)" w:date="2025-10-03T15:20:00Z">
        <w:r w:rsidRPr="0051120E">
          <w:rPr>
            <w:lang w:val="en-US"/>
          </w:rPr>
          <w:t>2)</w:t>
        </w:r>
        <w:r w:rsidRPr="0051120E">
          <w:rPr>
            <w:lang w:val="en-US"/>
          </w:rPr>
          <w:tab/>
          <w:t xml:space="preserve">Connect the SS with the DUT through the measurement antenna. </w:t>
        </w:r>
      </w:ins>
    </w:p>
    <w:p w14:paraId="0CD7EE94" w14:textId="77777777" w:rsidR="00871842" w:rsidRPr="0051120E" w:rsidRDefault="00871842" w:rsidP="00871842">
      <w:pPr>
        <w:pStyle w:val="B10"/>
        <w:rPr>
          <w:ins w:id="2499" w:author="Ruixin Wang (vivo)" w:date="2025-10-03T15:20:00Z"/>
          <w:lang w:val="en-US"/>
        </w:rPr>
      </w:pPr>
      <w:ins w:id="2500"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7 </w:t>
        </w:r>
        <w:r w:rsidRPr="0051120E">
          <w:rPr>
            <w:lang w:val="en-US"/>
          </w:rPr>
          <w:t xml:space="preserve">in section </w:t>
        </w:r>
        <w:r w:rsidRPr="0051120E">
          <w:rPr>
            <w:rFonts w:eastAsia="宋体"/>
            <w:lang w:val="en-US" w:eastAsia="zh-CN"/>
          </w:rPr>
          <w:t xml:space="preserve">7.3.2.4.2, </w:t>
        </w:r>
        <w:r w:rsidRPr="0051120E">
          <w:rPr>
            <w:lang w:val="en-US"/>
          </w:rPr>
          <w:t>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宋体"/>
            <w:lang w:val="en-US" w:eastAsia="zh-CN"/>
          </w:rPr>
          <w:t xml:space="preserve">NTN </w:t>
        </w:r>
        <w:r w:rsidRPr="0051120E">
          <w:rPr>
            <w:lang w:val="en-US"/>
          </w:rPr>
          <w:t>sensitivity level.</w:t>
        </w:r>
      </w:ins>
    </w:p>
    <w:p w14:paraId="52E86840" w14:textId="77777777" w:rsidR="00871842" w:rsidRPr="0051120E" w:rsidRDefault="00871842" w:rsidP="00871842">
      <w:pPr>
        <w:pStyle w:val="B10"/>
        <w:rPr>
          <w:ins w:id="2501" w:author="Ruixin Wang (vivo)" w:date="2025-10-03T15:20:00Z"/>
          <w:rFonts w:eastAsia="宋体"/>
          <w:lang w:val="en-US" w:eastAsia="zh-CN"/>
        </w:rPr>
      </w:pPr>
      <w:ins w:id="2502" w:author="Ruixin Wang (vivo)" w:date="2025-10-03T15:20:00Z">
        <w:r w:rsidRPr="0051120E">
          <w:rPr>
            <w:lang w:val="en-US"/>
          </w:rPr>
          <w:t>4)</w:t>
        </w:r>
        <w:r w:rsidRPr="0051120E">
          <w:rPr>
            <w:lang w:val="en-US"/>
          </w:rPr>
          <w:tab/>
          <w:t>Calculate the TR</w:t>
        </w:r>
        <w:r w:rsidRPr="0051120E">
          <w:rPr>
            <w:rFonts w:eastAsia="宋体"/>
            <w:lang w:val="en-US" w:eastAsia="zh-CN"/>
          </w:rPr>
          <w:t>S</w:t>
        </w:r>
        <w:r w:rsidRPr="0051120E">
          <w:rPr>
            <w:lang w:val="en-US"/>
          </w:rPr>
          <w:t xml:space="preserve"> </w:t>
        </w:r>
        <w:r w:rsidRPr="0051120E">
          <w:rPr>
            <w:rFonts w:eastAsia="宋体"/>
            <w:lang w:val="en-US" w:eastAsia="zh-CN"/>
          </w:rPr>
          <w:t xml:space="preserve">performance metric </w:t>
        </w:r>
        <w:r w:rsidRPr="0051120E">
          <w:rPr>
            <w:lang w:val="en-US"/>
          </w:rPr>
          <w:t>using the TR</w:t>
        </w:r>
        <w:r w:rsidRPr="0051120E">
          <w:rPr>
            <w:rFonts w:eastAsia="宋体"/>
            <w:lang w:val="en-US" w:eastAsia="zh-CN"/>
          </w:rPr>
          <w:t>S</w:t>
        </w:r>
        <w:r w:rsidRPr="0051120E">
          <w:rPr>
            <w:lang w:val="en-US"/>
          </w:rPr>
          <w:t xml:space="preserve"> integration approaches outlined in Clause A.3.5.2.</w:t>
        </w:r>
      </w:ins>
    </w:p>
    <w:p w14:paraId="38F439D7" w14:textId="77777777" w:rsidR="00871842" w:rsidRPr="0051120E" w:rsidRDefault="00871842" w:rsidP="00871842">
      <w:pPr>
        <w:rPr>
          <w:ins w:id="2503" w:author="Ruixin Wang (vivo)" w:date="2025-10-03T15:20:00Z"/>
          <w:lang w:val="en-US"/>
        </w:rPr>
      </w:pPr>
      <w:ins w:id="2504" w:author="Ruixin Wang (vivo)" w:date="2025-10-03T15:20:00Z">
        <w:r w:rsidRPr="0051120E">
          <w:rPr>
            <w:lang w:val="en-US"/>
          </w:rPr>
          <w:t xml:space="preserve">For </w:t>
        </w:r>
        <w:r w:rsidRPr="0051120E">
          <w:rPr>
            <w:rFonts w:eastAsia="宋体"/>
            <w:lang w:val="en-US" w:eastAsia="zh-CN"/>
          </w:rPr>
          <w:t xml:space="preserve">NR-NTN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0C5BB7BD" w14:textId="77777777" w:rsidR="00871842" w:rsidRPr="0051120E" w:rsidRDefault="00871842" w:rsidP="00871842">
      <w:pPr>
        <w:pStyle w:val="B10"/>
        <w:rPr>
          <w:ins w:id="2505" w:author="Ruixin Wang (vivo)" w:date="2025-10-03T15:20:00Z"/>
          <w:lang w:val="en-US"/>
        </w:rPr>
      </w:pPr>
      <w:ins w:id="2506"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35A47DD7" w14:textId="77777777" w:rsidR="00871842" w:rsidRPr="0051120E" w:rsidRDefault="00871842" w:rsidP="00871842">
      <w:pPr>
        <w:pStyle w:val="B10"/>
        <w:rPr>
          <w:ins w:id="2507" w:author="Ruixin Wang (vivo)" w:date="2025-10-03T15:20:00Z"/>
          <w:lang w:val="en-US"/>
        </w:rPr>
      </w:pPr>
      <w:ins w:id="2508" w:author="Ruixin Wang (vivo)" w:date="2025-10-03T15:20:00Z">
        <w:r w:rsidRPr="0051120E">
          <w:rPr>
            <w:lang w:val="en-US"/>
          </w:rPr>
          <w:t>2)</w:t>
        </w:r>
        <w:r w:rsidRPr="0051120E">
          <w:rPr>
            <w:lang w:val="en-US"/>
          </w:rPr>
          <w:tab/>
          <w:t xml:space="preserve">Connect the SS with the DUT through the measurement antenna. </w:t>
        </w:r>
      </w:ins>
    </w:p>
    <w:p w14:paraId="027C7315" w14:textId="77777777" w:rsidR="00871842" w:rsidRPr="0051120E" w:rsidRDefault="00871842" w:rsidP="00871842">
      <w:pPr>
        <w:pStyle w:val="B10"/>
        <w:rPr>
          <w:ins w:id="2509" w:author="Ruixin Wang (vivo)" w:date="2025-10-03T15:20:00Z"/>
          <w:lang w:val="en-US"/>
        </w:rPr>
      </w:pPr>
      <w:ins w:id="2510"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7 </w:t>
        </w:r>
        <w:r w:rsidRPr="0051120E">
          <w:rPr>
            <w:lang w:val="en-US"/>
          </w:rPr>
          <w:t xml:space="preserve">in section </w:t>
        </w:r>
        <w:r w:rsidRPr="0051120E">
          <w:rPr>
            <w:rFonts w:eastAsia="宋体"/>
            <w:lang w:val="en-US" w:eastAsia="zh-CN"/>
          </w:rPr>
          <w:t xml:space="preserve">7.3.2.4.2, </w:t>
        </w:r>
        <w:r w:rsidRPr="0051120E">
          <w:rPr>
            <w:lang w:val="en-US"/>
          </w:rPr>
          <w:t>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with the following exception: determine each EIS 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宋体"/>
            <w:lang w:val="en-US" w:eastAsia="zh-CN"/>
          </w:rPr>
          <w:t xml:space="preserve">NTN </w:t>
        </w:r>
        <w:r w:rsidRPr="0051120E">
          <w:rPr>
            <w:lang w:val="en-US"/>
          </w:rPr>
          <w:t>sensitivity level.</w:t>
        </w:r>
      </w:ins>
    </w:p>
    <w:p w14:paraId="7B579529" w14:textId="77777777" w:rsidR="00871842" w:rsidRPr="0051120E" w:rsidRDefault="00871842" w:rsidP="00871842">
      <w:pPr>
        <w:pStyle w:val="B10"/>
        <w:rPr>
          <w:ins w:id="2511" w:author="Ruixin Wang (vivo)" w:date="2025-10-03T15:20:00Z"/>
          <w:lang w:val="en-US"/>
        </w:rPr>
      </w:pPr>
      <w:ins w:id="2512" w:author="Ruixin Wang (vivo)" w:date="2025-10-03T15:20:00Z">
        <w:r w:rsidRPr="0051120E">
          <w:rPr>
            <w:lang w:val="en-US"/>
          </w:rPr>
          <w:t xml:space="preserve">4)  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6A02505D" w14:textId="77777777" w:rsidR="00871842" w:rsidRPr="0051120E" w:rsidRDefault="00871842" w:rsidP="00871842">
      <w:pPr>
        <w:pStyle w:val="2"/>
        <w:rPr>
          <w:ins w:id="2513" w:author="Ruixin Wang (vivo)" w:date="2025-10-03T15:20:00Z"/>
          <w:lang w:val="en-US"/>
        </w:rPr>
      </w:pPr>
      <w:ins w:id="2514" w:author="Ruixin Wang (vivo)" w:date="2025-10-03T15:20:00Z">
        <w:r w:rsidRPr="0051120E">
          <w:rPr>
            <w:lang w:val="en-US"/>
          </w:rPr>
          <w:t>D.3.5</w:t>
        </w:r>
        <w:r w:rsidRPr="0051120E">
          <w:rPr>
            <w:lang w:val="en-US"/>
          </w:rPr>
          <w:tab/>
          <w:t xml:space="preserve">TRS </w:t>
        </w:r>
        <w:r w:rsidRPr="0051120E">
          <w:rPr>
            <w:rFonts w:eastAsia="宋体"/>
            <w:lang w:val="en-US" w:eastAsia="zh-CN"/>
          </w:rPr>
          <w:t xml:space="preserve">and PRS </w:t>
        </w:r>
        <w:r w:rsidRPr="0051120E">
          <w:rPr>
            <w:lang w:val="en-US"/>
          </w:rPr>
          <w:t xml:space="preserve">test procedure for </w:t>
        </w:r>
        <w:r w:rsidRPr="0051120E">
          <w:rPr>
            <w:rFonts w:eastAsia="宋体"/>
            <w:lang w:val="en-US" w:eastAsia="zh-CN"/>
          </w:rPr>
          <w:t>IoT-NTN</w:t>
        </w:r>
      </w:ins>
    </w:p>
    <w:p w14:paraId="75D1E3F6" w14:textId="77777777" w:rsidR="00871842" w:rsidRPr="0051120E" w:rsidRDefault="00871842" w:rsidP="00871842">
      <w:pPr>
        <w:pStyle w:val="30"/>
        <w:rPr>
          <w:ins w:id="2515" w:author="Ruixin Wang (vivo)" w:date="2025-10-03T15:20:00Z"/>
          <w:lang w:val="en-US"/>
        </w:rPr>
      </w:pPr>
      <w:ins w:id="2516" w:author="Ruixin Wang (vivo)" w:date="2025-10-03T15:20:00Z">
        <w:r w:rsidRPr="0051120E">
          <w:rPr>
            <w:lang w:val="en-US"/>
          </w:rPr>
          <w:t>D.3.5.1</w:t>
        </w:r>
        <w:r w:rsidRPr="0051120E">
          <w:rPr>
            <w:lang w:val="en-US"/>
          </w:rPr>
          <w:tab/>
          <w:t>UE configuration</w:t>
        </w:r>
      </w:ins>
    </w:p>
    <w:p w14:paraId="10234EF4" w14:textId="77777777" w:rsidR="00871842" w:rsidRPr="0051120E" w:rsidRDefault="00871842" w:rsidP="00871842">
      <w:pPr>
        <w:rPr>
          <w:ins w:id="2517" w:author="Ruixin Wang (vivo)" w:date="2025-10-03T15:20:00Z"/>
          <w:lang w:val="en-US"/>
        </w:rPr>
      </w:pPr>
      <w:ins w:id="2518" w:author="Ruixin Wang (vivo)" w:date="2025-10-03T15:20:00Z">
        <w:r w:rsidRPr="0051120E">
          <w:rPr>
            <w:rFonts w:eastAsia="宋体"/>
            <w:lang w:val="en-US" w:eastAsia="zh-CN"/>
          </w:rPr>
          <w:t xml:space="preserve">IoT-NTN </w:t>
        </w:r>
        <w:r w:rsidRPr="0051120E">
          <w:rPr>
            <w:lang w:val="en-US"/>
          </w:rPr>
          <w:t>TR</w:t>
        </w:r>
        <w:r w:rsidRPr="0051120E">
          <w:rPr>
            <w:rFonts w:eastAsia="宋体"/>
            <w:lang w:val="en-US" w:eastAsia="zh-CN"/>
          </w:rPr>
          <w:t>S</w:t>
        </w:r>
        <w:r w:rsidRPr="0051120E">
          <w:rPr>
            <w:lang w:val="en-US"/>
          </w:rPr>
          <w:t xml:space="preserve"> </w:t>
        </w:r>
        <w:r w:rsidRPr="0051120E">
          <w:rPr>
            <w:rFonts w:eastAsia="宋体"/>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598A069" w14:textId="77777777" w:rsidR="00871842" w:rsidRPr="0051120E" w:rsidRDefault="00871842" w:rsidP="00871842">
      <w:pPr>
        <w:rPr>
          <w:ins w:id="2519" w:author="Ruixin Wang (vivo)" w:date="2025-10-03T15:20:00Z"/>
          <w:rFonts w:eastAsia="宋体"/>
          <w:lang w:val="en-US" w:eastAsia="zh-CN"/>
        </w:rPr>
      </w:pPr>
      <w:ins w:id="2520" w:author="Ruixin Wang (vivo)" w:date="2025-10-03T15:20:00Z">
        <w:r w:rsidRPr="0051120E">
          <w:rPr>
            <w:lang w:val="en-US"/>
          </w:rPr>
          <w:t xml:space="preserve">The </w:t>
        </w:r>
        <w:r w:rsidRPr="0051120E">
          <w:rPr>
            <w:rFonts w:eastAsia="宋体"/>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宋体"/>
            <w:lang w:val="en-US" w:eastAsia="zh-CN"/>
          </w:rPr>
          <w:t xml:space="preserve"> For NTN OTA testing, the Doppler conditions should be set to zero and delay conditions are set to constant for all types of satellites.</w:t>
        </w:r>
      </w:ins>
    </w:p>
    <w:p w14:paraId="3B4EB7B5" w14:textId="77777777" w:rsidR="00871842" w:rsidRPr="0051120E" w:rsidRDefault="00871842" w:rsidP="00871842">
      <w:pPr>
        <w:rPr>
          <w:ins w:id="2521" w:author="Ruixin Wang (vivo)" w:date="2025-10-03T15:20:00Z"/>
          <w:lang w:val="en-US"/>
        </w:rPr>
      </w:pPr>
      <w:ins w:id="2522" w:author="Ruixin Wang (vivo)" w:date="2025-10-03T15:20:00Z">
        <w:r w:rsidRPr="0051120E">
          <w:rPr>
            <w:lang w:val="en-US"/>
          </w:rPr>
          <w:t xml:space="preserve">For </w:t>
        </w:r>
        <w:r w:rsidRPr="0051120E">
          <w:rPr>
            <w:rFonts w:eastAsia="宋体"/>
            <w:lang w:val="en-US" w:eastAsia="zh-CN"/>
          </w:rPr>
          <w:t>cat M1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section </w:t>
        </w:r>
        <w:r w:rsidRPr="0051120E">
          <w:rPr>
            <w:rFonts w:eastAsia="宋体"/>
            <w:lang w:val="en-US" w:eastAsia="zh-CN"/>
          </w:rPr>
          <w:t>7</w:t>
        </w:r>
        <w:r w:rsidRPr="0051120E">
          <w:rPr>
            <w:lang w:val="en-US"/>
          </w:rPr>
          <w:t>.</w:t>
        </w:r>
        <w:r w:rsidRPr="0051120E">
          <w:rPr>
            <w:rFonts w:eastAsia="宋体"/>
            <w:lang w:val="en-US" w:eastAsia="zh-CN"/>
          </w:rPr>
          <w:t>3</w:t>
        </w:r>
        <w:r w:rsidRPr="0051120E">
          <w:rPr>
            <w:lang w:val="en-US"/>
          </w:rPr>
          <w:t>.</w:t>
        </w:r>
        <w:r w:rsidRPr="0051120E">
          <w:rPr>
            <w:rFonts w:eastAsia="宋体"/>
            <w:lang w:val="en-US" w:eastAsia="zh-CN"/>
          </w:rPr>
          <w:t>A</w:t>
        </w:r>
        <w:r w:rsidRPr="0051120E">
          <w:rPr>
            <w:lang w:val="en-US"/>
          </w:rPr>
          <w:t xml:space="preserve"> (Reference sensitivity power level for UE category M1)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4.3.3-</w:t>
        </w:r>
        <w:r w:rsidRPr="0051120E">
          <w:rPr>
            <w:rFonts w:eastAsia="宋体"/>
            <w:lang w:val="en-US" w:eastAsia="zh-CN"/>
          </w:rPr>
          <w:t xml:space="preserve">8 </w:t>
        </w:r>
        <w:r w:rsidRPr="0051120E">
          <w:rPr>
            <w:lang w:val="en-US"/>
          </w:rPr>
          <w:t>Clause 4.3.</w:t>
        </w:r>
      </w:ins>
    </w:p>
    <w:p w14:paraId="55EA733E" w14:textId="77777777" w:rsidR="00871842" w:rsidRPr="0051120E" w:rsidRDefault="00871842" w:rsidP="00871842">
      <w:pPr>
        <w:rPr>
          <w:ins w:id="2523" w:author="Ruixin Wang (vivo)" w:date="2025-10-03T15:20:00Z"/>
          <w:lang w:val="en-US" w:eastAsia="zh-CN"/>
        </w:rPr>
      </w:pPr>
      <w:ins w:id="2524" w:author="Ruixin Wang (vivo)" w:date="2025-10-03T15:20:00Z">
        <w:r w:rsidRPr="0051120E">
          <w:rPr>
            <w:lang w:val="en-US"/>
          </w:rPr>
          <w:t xml:space="preserve">For </w:t>
        </w:r>
        <w:r w:rsidRPr="0051120E">
          <w:rPr>
            <w:rFonts w:eastAsia="宋体"/>
            <w:lang w:val="en-US" w:eastAsia="zh-CN"/>
          </w:rPr>
          <w:t>NB-IoT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section </w:t>
        </w:r>
        <w:r w:rsidRPr="0051120E">
          <w:rPr>
            <w:rFonts w:eastAsia="宋体"/>
            <w:lang w:val="en-US" w:eastAsia="zh-CN"/>
          </w:rPr>
          <w:t>7</w:t>
        </w:r>
        <w:r w:rsidRPr="0051120E">
          <w:rPr>
            <w:lang w:val="en-US"/>
          </w:rPr>
          <w:t>.</w:t>
        </w:r>
        <w:r w:rsidRPr="0051120E">
          <w:rPr>
            <w:rFonts w:eastAsia="宋体"/>
            <w:lang w:val="en-US" w:eastAsia="zh-CN"/>
          </w:rPr>
          <w:t>3</w:t>
        </w:r>
        <w:r w:rsidRPr="0051120E">
          <w:rPr>
            <w:lang w:val="en-US"/>
          </w:rPr>
          <w:t>.</w:t>
        </w:r>
        <w:r w:rsidRPr="0051120E">
          <w:rPr>
            <w:rFonts w:eastAsia="宋体"/>
            <w:lang w:val="en-US" w:eastAsia="zh-CN"/>
          </w:rPr>
          <w:t>B</w:t>
        </w:r>
        <w:r w:rsidRPr="0051120E">
          <w:rPr>
            <w:lang w:val="en-US"/>
          </w:rPr>
          <w:t xml:space="preserve"> (Reference sensitivity power level for UE category NB1 and NB2)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D.1.3-4</w:t>
        </w:r>
        <w:r w:rsidRPr="0051120E">
          <w:rPr>
            <w:rFonts w:eastAsia="宋体"/>
            <w:lang w:val="en-US" w:eastAsia="zh-CN"/>
          </w:rPr>
          <w:t xml:space="preserve"> </w:t>
        </w:r>
        <w:r w:rsidRPr="0051120E">
          <w:rPr>
            <w:lang w:val="en-US"/>
          </w:rPr>
          <w:t>Clause D.1.3.</w:t>
        </w:r>
      </w:ins>
    </w:p>
    <w:p w14:paraId="1E53FF39" w14:textId="77777777" w:rsidR="00871842" w:rsidRPr="0051120E" w:rsidRDefault="00871842" w:rsidP="00871842">
      <w:pPr>
        <w:pStyle w:val="40"/>
        <w:rPr>
          <w:ins w:id="2525" w:author="Ruixin Wang (vivo)" w:date="2025-10-03T15:20:00Z"/>
          <w:rFonts w:eastAsia="宋体"/>
          <w:lang w:val="en-US" w:eastAsia="zh-CN"/>
        </w:rPr>
      </w:pPr>
    </w:p>
    <w:p w14:paraId="1772DE30" w14:textId="77777777" w:rsidR="00871842" w:rsidRPr="0051120E" w:rsidRDefault="00871842" w:rsidP="00871842">
      <w:pPr>
        <w:pStyle w:val="30"/>
        <w:rPr>
          <w:ins w:id="2526" w:author="Ruixin Wang (vivo)" w:date="2025-10-03T15:20:00Z"/>
          <w:lang w:val="en-US"/>
        </w:rPr>
      </w:pPr>
      <w:ins w:id="2527" w:author="Ruixin Wang (vivo)" w:date="2025-10-03T15:20:00Z">
        <w:r w:rsidRPr="0051120E">
          <w:rPr>
            <w:lang w:val="en-US"/>
          </w:rPr>
          <w:t>D.3.5.2</w:t>
        </w:r>
        <w:r w:rsidRPr="0051120E">
          <w:rPr>
            <w:lang w:val="en-US"/>
          </w:rPr>
          <w:tab/>
          <w:t>Test Procedure for cat M1 NTN</w:t>
        </w:r>
      </w:ins>
    </w:p>
    <w:p w14:paraId="2CC29EEC" w14:textId="77777777" w:rsidR="00871842" w:rsidRPr="0051120E" w:rsidRDefault="00871842" w:rsidP="00871842">
      <w:pPr>
        <w:rPr>
          <w:ins w:id="2528" w:author="Ruixin Wang (vivo)" w:date="2025-10-03T15:20:00Z"/>
          <w:rFonts w:eastAsia="宋体"/>
          <w:lang w:val="en-US" w:eastAsia="zh-CN"/>
        </w:rPr>
      </w:pPr>
      <w:ins w:id="2529" w:author="Ruixin Wang (vivo)" w:date="2025-10-03T15:20:00Z">
        <w:r w:rsidRPr="0051120E">
          <w:rPr>
            <w:rFonts w:eastAsia="宋体"/>
            <w:lang w:val="en-US" w:eastAsia="zh-CN"/>
          </w:rPr>
          <w:t>It is note that the test procedure and performance metric is same for a handheld UE support GSO and/or NGSO.</w:t>
        </w:r>
      </w:ins>
    </w:p>
    <w:p w14:paraId="41578226" w14:textId="77777777" w:rsidR="00871842" w:rsidRPr="0051120E" w:rsidRDefault="00871842" w:rsidP="00871842">
      <w:pPr>
        <w:rPr>
          <w:ins w:id="2530" w:author="Ruixin Wang (vivo)" w:date="2025-10-03T15:20:00Z"/>
          <w:lang w:val="en-US"/>
        </w:rPr>
      </w:pPr>
      <w:ins w:id="2531"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5528D168" w14:textId="77777777" w:rsidR="00871842" w:rsidRPr="0051120E" w:rsidRDefault="00871842" w:rsidP="00871842">
      <w:pPr>
        <w:pStyle w:val="B10"/>
        <w:rPr>
          <w:ins w:id="2532" w:author="Ruixin Wang (vivo)" w:date="2025-10-03T15:20:00Z"/>
          <w:lang w:val="en-US"/>
        </w:rPr>
      </w:pPr>
      <w:ins w:id="2533"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19F66850" w14:textId="77777777" w:rsidR="00871842" w:rsidRPr="0051120E" w:rsidRDefault="00871842" w:rsidP="00871842">
      <w:pPr>
        <w:pStyle w:val="B10"/>
        <w:rPr>
          <w:ins w:id="2534" w:author="Ruixin Wang (vivo)" w:date="2025-10-03T15:20:00Z"/>
          <w:lang w:val="en-US"/>
        </w:rPr>
      </w:pPr>
      <w:ins w:id="2535" w:author="Ruixin Wang (vivo)" w:date="2025-10-03T15:20:00Z">
        <w:r w:rsidRPr="0051120E">
          <w:rPr>
            <w:lang w:val="en-US"/>
          </w:rPr>
          <w:t>2)</w:t>
        </w:r>
        <w:r w:rsidRPr="0051120E">
          <w:rPr>
            <w:lang w:val="en-US"/>
          </w:rPr>
          <w:tab/>
          <w:t xml:space="preserve">Connect the SS with the DUT through the measurement antenna. </w:t>
        </w:r>
      </w:ins>
    </w:p>
    <w:p w14:paraId="1D0C7D43" w14:textId="77777777" w:rsidR="00871842" w:rsidRPr="0051120E" w:rsidRDefault="00871842" w:rsidP="00871842">
      <w:pPr>
        <w:pStyle w:val="B10"/>
        <w:rPr>
          <w:ins w:id="2536" w:author="Ruixin Wang (vivo)" w:date="2025-10-03T15:20:00Z"/>
          <w:lang w:val="en-US"/>
        </w:rPr>
      </w:pPr>
      <w:ins w:id="2537" w:author="Ruixin Wang (vivo)" w:date="2025-10-03T15:20:00Z">
        <w:r w:rsidRPr="0051120E">
          <w:rPr>
            <w:lang w:val="en-US"/>
          </w:rPr>
          <w:lastRenderedPageBreak/>
          <w:t>3)</w:t>
        </w:r>
        <w:r w:rsidRPr="0051120E">
          <w:rPr>
            <w:lang w:val="en-US"/>
          </w:rPr>
          <w:tab/>
          <w:t xml:space="preserve">Follow steps 1 through </w:t>
        </w:r>
        <w:r w:rsidRPr="0051120E">
          <w:rPr>
            <w:rFonts w:eastAsia="宋体"/>
            <w:lang w:val="en-US" w:eastAsia="zh-CN"/>
          </w:rPr>
          <w:t xml:space="preserve">4 </w:t>
        </w:r>
        <w:r w:rsidRPr="0051120E">
          <w:rPr>
            <w:lang w:val="en-US"/>
          </w:rPr>
          <w:t xml:space="preserve">in section </w:t>
        </w:r>
        <w:r w:rsidRPr="0051120E">
          <w:rPr>
            <w:rFonts w:eastAsia="宋体"/>
            <w:lang w:val="en-US" w:eastAsia="zh-CN"/>
          </w:rPr>
          <w:t xml:space="preserve">7.3A.4.2,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M1</w:t>
        </w:r>
        <w:r w:rsidRPr="0051120E">
          <w:rPr>
            <w:lang w:val="en-US"/>
          </w:rPr>
          <w:t xml:space="preserve"> </w:t>
        </w:r>
        <w:r w:rsidRPr="0051120E">
          <w:rPr>
            <w:rFonts w:eastAsia="宋体"/>
            <w:lang w:val="en-US" w:eastAsia="zh-CN"/>
          </w:rPr>
          <w:t xml:space="preserve">NTN </w:t>
        </w:r>
        <w:r w:rsidRPr="0051120E">
          <w:rPr>
            <w:lang w:val="en-US"/>
          </w:rPr>
          <w:t>sensitivity level.</w:t>
        </w:r>
      </w:ins>
    </w:p>
    <w:p w14:paraId="032E2FA9" w14:textId="77777777" w:rsidR="00871842" w:rsidRPr="0051120E" w:rsidRDefault="00871842" w:rsidP="00871842">
      <w:pPr>
        <w:pStyle w:val="B10"/>
        <w:rPr>
          <w:ins w:id="2538" w:author="Ruixin Wang (vivo)" w:date="2025-10-03T15:20:00Z"/>
          <w:rFonts w:eastAsia="宋体"/>
          <w:lang w:val="en-US" w:eastAsia="zh-CN"/>
        </w:rPr>
      </w:pPr>
      <w:ins w:id="2539" w:author="Ruixin Wang (vivo)" w:date="2025-10-03T15:20:00Z">
        <w:r w:rsidRPr="0051120E">
          <w:rPr>
            <w:lang w:val="en-US"/>
          </w:rPr>
          <w:t>4)</w:t>
        </w:r>
        <w:r w:rsidRPr="0051120E">
          <w:rPr>
            <w:lang w:val="en-US"/>
          </w:rPr>
          <w:tab/>
          <w:t>Calculate the TR</w:t>
        </w:r>
        <w:r w:rsidRPr="0051120E">
          <w:rPr>
            <w:rFonts w:eastAsia="宋体"/>
            <w:lang w:val="en-US" w:eastAsia="zh-CN"/>
          </w:rPr>
          <w:t>S</w:t>
        </w:r>
        <w:r w:rsidRPr="0051120E">
          <w:rPr>
            <w:lang w:val="en-US"/>
          </w:rPr>
          <w:t xml:space="preserve"> </w:t>
        </w:r>
        <w:r w:rsidRPr="0051120E">
          <w:rPr>
            <w:rFonts w:eastAsia="宋体"/>
            <w:lang w:val="en-US" w:eastAsia="zh-CN"/>
          </w:rPr>
          <w:t xml:space="preserve">performance metric </w:t>
        </w:r>
        <w:r w:rsidRPr="0051120E">
          <w:rPr>
            <w:lang w:val="en-US"/>
          </w:rPr>
          <w:t>using the TR</w:t>
        </w:r>
        <w:r w:rsidRPr="0051120E">
          <w:rPr>
            <w:rFonts w:eastAsia="宋体"/>
            <w:lang w:val="en-US" w:eastAsia="zh-CN"/>
          </w:rPr>
          <w:t>S</w:t>
        </w:r>
        <w:r w:rsidRPr="0051120E">
          <w:rPr>
            <w:lang w:val="en-US"/>
          </w:rPr>
          <w:t xml:space="preserve"> integration approaches outlined in Clause A.3.5.2.</w:t>
        </w:r>
      </w:ins>
    </w:p>
    <w:p w14:paraId="1DE72257" w14:textId="77777777" w:rsidR="00871842" w:rsidRPr="0051120E" w:rsidRDefault="00871842" w:rsidP="00871842">
      <w:pPr>
        <w:rPr>
          <w:ins w:id="2540" w:author="Ruixin Wang (vivo)" w:date="2025-10-03T15:20:00Z"/>
          <w:lang w:val="en-US"/>
        </w:rPr>
      </w:pPr>
      <w:ins w:id="2541"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471D2312" w14:textId="77777777" w:rsidR="00871842" w:rsidRPr="0051120E" w:rsidRDefault="00871842" w:rsidP="00871842">
      <w:pPr>
        <w:pStyle w:val="B10"/>
        <w:rPr>
          <w:ins w:id="2542" w:author="Ruixin Wang (vivo)" w:date="2025-10-03T15:20:00Z"/>
          <w:lang w:val="en-US"/>
        </w:rPr>
      </w:pPr>
      <w:ins w:id="2543"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43D7549D" w14:textId="77777777" w:rsidR="00871842" w:rsidRPr="0051120E" w:rsidRDefault="00871842" w:rsidP="00871842">
      <w:pPr>
        <w:pStyle w:val="B10"/>
        <w:rPr>
          <w:ins w:id="2544" w:author="Ruixin Wang (vivo)" w:date="2025-10-03T15:20:00Z"/>
          <w:lang w:val="en-US"/>
        </w:rPr>
      </w:pPr>
      <w:ins w:id="2545" w:author="Ruixin Wang (vivo)" w:date="2025-10-03T15:20:00Z">
        <w:r w:rsidRPr="0051120E">
          <w:rPr>
            <w:lang w:val="en-US"/>
          </w:rPr>
          <w:t>2)</w:t>
        </w:r>
        <w:r w:rsidRPr="0051120E">
          <w:rPr>
            <w:lang w:val="en-US"/>
          </w:rPr>
          <w:tab/>
          <w:t xml:space="preserve">Connect the SS with the DUT through the measurement antenna. </w:t>
        </w:r>
      </w:ins>
    </w:p>
    <w:p w14:paraId="36D5D42B" w14:textId="77777777" w:rsidR="00871842" w:rsidRPr="0051120E" w:rsidRDefault="00871842" w:rsidP="00871842">
      <w:pPr>
        <w:pStyle w:val="B10"/>
        <w:rPr>
          <w:ins w:id="2546" w:author="Ruixin Wang (vivo)" w:date="2025-10-03T15:20:00Z"/>
          <w:lang w:val="en-US"/>
        </w:rPr>
      </w:pPr>
      <w:ins w:id="2547"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4 </w:t>
        </w:r>
        <w:r w:rsidRPr="0051120E">
          <w:rPr>
            <w:lang w:val="en-US"/>
          </w:rPr>
          <w:t xml:space="preserve">in section </w:t>
        </w:r>
        <w:r w:rsidRPr="0051120E">
          <w:rPr>
            <w:rFonts w:eastAsia="宋体"/>
            <w:lang w:val="en-US" w:eastAsia="zh-CN"/>
          </w:rPr>
          <w:t xml:space="preserve">7.3A.4.2,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M1</w:t>
        </w:r>
        <w:r w:rsidRPr="0051120E">
          <w:rPr>
            <w:lang w:val="en-US"/>
          </w:rPr>
          <w:t xml:space="preserve"> </w:t>
        </w:r>
        <w:r w:rsidRPr="0051120E">
          <w:rPr>
            <w:rFonts w:eastAsia="宋体"/>
            <w:lang w:val="en-US" w:eastAsia="zh-CN"/>
          </w:rPr>
          <w:t xml:space="preserve">NTN </w:t>
        </w:r>
        <w:r w:rsidRPr="0051120E">
          <w:rPr>
            <w:lang w:val="en-US"/>
          </w:rPr>
          <w:t>sensitivity level.</w:t>
        </w:r>
      </w:ins>
    </w:p>
    <w:p w14:paraId="443933E3" w14:textId="77777777" w:rsidR="00871842" w:rsidRPr="0051120E" w:rsidRDefault="00871842" w:rsidP="00871842">
      <w:pPr>
        <w:pStyle w:val="B10"/>
        <w:rPr>
          <w:ins w:id="2548" w:author="Ruixin Wang (vivo)" w:date="2025-10-03T15:20:00Z"/>
          <w:rFonts w:eastAsia="宋体"/>
          <w:lang w:val="en-US" w:eastAsia="zh-CN"/>
        </w:rPr>
      </w:pPr>
      <w:ins w:id="2549"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61886321" w14:textId="77777777" w:rsidR="00871842" w:rsidRPr="0051120E" w:rsidRDefault="00871842" w:rsidP="00871842">
      <w:pPr>
        <w:rPr>
          <w:ins w:id="2550" w:author="Ruixin Wang (vivo)" w:date="2025-10-03T15:20:00Z"/>
          <w:rFonts w:eastAsia="宋体"/>
          <w:lang w:val="en-US" w:eastAsia="zh-CN"/>
        </w:rPr>
      </w:pPr>
    </w:p>
    <w:p w14:paraId="484FD6C2" w14:textId="77777777" w:rsidR="00871842" w:rsidRPr="0051120E" w:rsidRDefault="00871842" w:rsidP="00871842">
      <w:pPr>
        <w:pStyle w:val="30"/>
        <w:rPr>
          <w:ins w:id="2551" w:author="Ruixin Wang (vivo)" w:date="2025-10-03T15:20:00Z"/>
          <w:lang w:val="en-US"/>
        </w:rPr>
      </w:pPr>
      <w:ins w:id="2552" w:author="Ruixin Wang (vivo)" w:date="2025-10-03T15:20:00Z">
        <w:r w:rsidRPr="0051120E">
          <w:rPr>
            <w:lang w:val="en-US"/>
          </w:rPr>
          <w:t>D.3.5.3</w:t>
        </w:r>
        <w:r w:rsidRPr="0051120E">
          <w:rPr>
            <w:lang w:val="en-US"/>
          </w:rPr>
          <w:tab/>
          <w:t>Test Procedure for NB-IoT NTN</w:t>
        </w:r>
      </w:ins>
    </w:p>
    <w:p w14:paraId="39EEAE4A" w14:textId="77777777" w:rsidR="00871842" w:rsidRPr="0051120E" w:rsidRDefault="00871842" w:rsidP="00871842">
      <w:pPr>
        <w:rPr>
          <w:ins w:id="2553" w:author="Ruixin Wang (vivo)" w:date="2025-10-03T15:20:00Z"/>
          <w:rFonts w:eastAsia="宋体"/>
          <w:lang w:val="en-US" w:eastAsia="zh-CN"/>
        </w:rPr>
      </w:pPr>
      <w:ins w:id="2554" w:author="Ruixin Wang (vivo)" w:date="2025-10-03T15:20:00Z">
        <w:r w:rsidRPr="0051120E">
          <w:rPr>
            <w:rFonts w:eastAsia="宋体"/>
            <w:lang w:val="en-US" w:eastAsia="zh-CN"/>
          </w:rPr>
          <w:t>It is note that the test procedure and performance metric is same for a handheld UE support GSO and/or NGSO.</w:t>
        </w:r>
      </w:ins>
    </w:p>
    <w:p w14:paraId="14A1103F" w14:textId="77777777" w:rsidR="00871842" w:rsidRPr="0051120E" w:rsidRDefault="00871842" w:rsidP="00871842">
      <w:pPr>
        <w:rPr>
          <w:ins w:id="2555" w:author="Ruixin Wang (vivo)" w:date="2025-10-03T15:20:00Z"/>
          <w:lang w:val="en-US"/>
        </w:rPr>
      </w:pPr>
      <w:ins w:id="2556"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01F8FFAE" w14:textId="77777777" w:rsidR="00871842" w:rsidRPr="0051120E" w:rsidRDefault="00871842" w:rsidP="00871842">
      <w:pPr>
        <w:pStyle w:val="B10"/>
        <w:rPr>
          <w:ins w:id="2557" w:author="Ruixin Wang (vivo)" w:date="2025-10-03T15:20:00Z"/>
          <w:lang w:val="en-US"/>
        </w:rPr>
      </w:pPr>
      <w:ins w:id="255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487571EE" w14:textId="77777777" w:rsidR="00871842" w:rsidRPr="0051120E" w:rsidRDefault="00871842" w:rsidP="00871842">
      <w:pPr>
        <w:pStyle w:val="B10"/>
        <w:rPr>
          <w:ins w:id="2559" w:author="Ruixin Wang (vivo)" w:date="2025-10-03T15:20:00Z"/>
          <w:lang w:val="en-US"/>
        </w:rPr>
      </w:pPr>
      <w:ins w:id="2560" w:author="Ruixin Wang (vivo)" w:date="2025-10-03T15:20:00Z">
        <w:r w:rsidRPr="0051120E">
          <w:rPr>
            <w:lang w:val="en-US"/>
          </w:rPr>
          <w:t>2)</w:t>
        </w:r>
        <w:r w:rsidRPr="0051120E">
          <w:rPr>
            <w:lang w:val="en-US"/>
          </w:rPr>
          <w:tab/>
          <w:t xml:space="preserve">Connect the SS with the DUT through the measurement antenna. </w:t>
        </w:r>
      </w:ins>
    </w:p>
    <w:p w14:paraId="5CA08862" w14:textId="77777777" w:rsidR="00871842" w:rsidRPr="0051120E" w:rsidRDefault="00871842" w:rsidP="00871842">
      <w:pPr>
        <w:pStyle w:val="B10"/>
        <w:rPr>
          <w:ins w:id="2561" w:author="Ruixin Wang (vivo)" w:date="2025-10-03T15:20:00Z"/>
          <w:lang w:val="en-US"/>
        </w:rPr>
      </w:pPr>
      <w:ins w:id="2562"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3 </w:t>
        </w:r>
        <w:r w:rsidRPr="0051120E">
          <w:rPr>
            <w:lang w:val="en-US"/>
          </w:rPr>
          <w:t xml:space="preserve">in section </w:t>
        </w:r>
        <w:r w:rsidRPr="0051120E">
          <w:rPr>
            <w:rFonts w:eastAsia="宋体"/>
            <w:lang w:val="en-US" w:eastAsia="zh-CN"/>
          </w:rPr>
          <w:t xml:space="preserve">7.3B.4.2,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NB-IoT</w:t>
        </w:r>
        <w:r w:rsidRPr="0051120E">
          <w:rPr>
            <w:lang w:val="en-US"/>
          </w:rPr>
          <w:t xml:space="preserve"> </w:t>
        </w:r>
        <w:r w:rsidRPr="0051120E">
          <w:rPr>
            <w:rFonts w:eastAsia="宋体"/>
            <w:lang w:val="en-US" w:eastAsia="zh-CN"/>
          </w:rPr>
          <w:t xml:space="preserve">NTN </w:t>
        </w:r>
        <w:r w:rsidRPr="0051120E">
          <w:rPr>
            <w:lang w:val="en-US"/>
          </w:rPr>
          <w:t>sensitivity level.</w:t>
        </w:r>
      </w:ins>
    </w:p>
    <w:p w14:paraId="159D0F0A" w14:textId="77777777" w:rsidR="00871842" w:rsidRPr="0051120E" w:rsidRDefault="00871842" w:rsidP="00871842">
      <w:pPr>
        <w:pStyle w:val="B10"/>
        <w:rPr>
          <w:ins w:id="2563" w:author="Ruixin Wang (vivo)" w:date="2025-10-03T15:20:00Z"/>
          <w:rFonts w:eastAsia="宋体"/>
          <w:lang w:val="en-US" w:eastAsia="zh-CN"/>
        </w:rPr>
      </w:pPr>
      <w:ins w:id="2564" w:author="Ruixin Wang (vivo)" w:date="2025-10-03T15:20:00Z">
        <w:r w:rsidRPr="0051120E">
          <w:rPr>
            <w:lang w:val="en-US"/>
          </w:rPr>
          <w:t>4)</w:t>
        </w:r>
        <w:r w:rsidRPr="0051120E">
          <w:rPr>
            <w:lang w:val="en-US"/>
          </w:rPr>
          <w:tab/>
          <w:t>Calculate the TR</w:t>
        </w:r>
        <w:r w:rsidRPr="0051120E">
          <w:rPr>
            <w:rFonts w:eastAsia="宋体"/>
            <w:lang w:val="en-US" w:eastAsia="zh-CN"/>
          </w:rPr>
          <w:t>S</w:t>
        </w:r>
        <w:r w:rsidRPr="0051120E">
          <w:rPr>
            <w:lang w:val="en-US"/>
          </w:rPr>
          <w:t xml:space="preserve"> </w:t>
        </w:r>
        <w:r w:rsidRPr="0051120E">
          <w:rPr>
            <w:rFonts w:eastAsia="宋体"/>
            <w:lang w:val="en-US" w:eastAsia="zh-CN"/>
          </w:rPr>
          <w:t xml:space="preserve">performance metric </w:t>
        </w:r>
        <w:r w:rsidRPr="0051120E">
          <w:rPr>
            <w:lang w:val="en-US"/>
          </w:rPr>
          <w:t>using the TR</w:t>
        </w:r>
        <w:r w:rsidRPr="0051120E">
          <w:rPr>
            <w:rFonts w:eastAsia="宋体"/>
            <w:lang w:val="en-US" w:eastAsia="zh-CN"/>
          </w:rPr>
          <w:t>S</w:t>
        </w:r>
        <w:r w:rsidRPr="0051120E">
          <w:rPr>
            <w:lang w:val="en-US"/>
          </w:rPr>
          <w:t xml:space="preserve"> integration approaches outlined in Clause A.3.5.2.</w:t>
        </w:r>
      </w:ins>
    </w:p>
    <w:p w14:paraId="4556BAA4" w14:textId="77777777" w:rsidR="00871842" w:rsidRPr="0051120E" w:rsidRDefault="00871842" w:rsidP="00871842">
      <w:pPr>
        <w:rPr>
          <w:ins w:id="2565" w:author="Ruixin Wang (vivo)" w:date="2025-10-03T15:20:00Z"/>
          <w:lang w:val="en-US"/>
        </w:rPr>
      </w:pPr>
      <w:ins w:id="2566"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2B42EE69" w14:textId="77777777" w:rsidR="00871842" w:rsidRPr="0051120E" w:rsidRDefault="00871842" w:rsidP="00871842">
      <w:pPr>
        <w:pStyle w:val="B10"/>
        <w:rPr>
          <w:ins w:id="2567" w:author="Ruixin Wang (vivo)" w:date="2025-10-03T15:20:00Z"/>
          <w:lang w:val="en-US"/>
        </w:rPr>
      </w:pPr>
      <w:ins w:id="256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41C0FAE6" w14:textId="77777777" w:rsidR="00871842" w:rsidRPr="0051120E" w:rsidRDefault="00871842" w:rsidP="00871842">
      <w:pPr>
        <w:pStyle w:val="B10"/>
        <w:rPr>
          <w:ins w:id="2569" w:author="Ruixin Wang (vivo)" w:date="2025-10-03T15:20:00Z"/>
          <w:lang w:val="en-US"/>
        </w:rPr>
      </w:pPr>
      <w:ins w:id="2570" w:author="Ruixin Wang (vivo)" w:date="2025-10-03T15:20:00Z">
        <w:r w:rsidRPr="0051120E">
          <w:rPr>
            <w:lang w:val="en-US"/>
          </w:rPr>
          <w:t>2)</w:t>
        </w:r>
        <w:r w:rsidRPr="0051120E">
          <w:rPr>
            <w:lang w:val="en-US"/>
          </w:rPr>
          <w:tab/>
          <w:t xml:space="preserve">Connect the SS with the DUT through the measurement antenna. </w:t>
        </w:r>
      </w:ins>
    </w:p>
    <w:p w14:paraId="236631B5" w14:textId="77777777" w:rsidR="00871842" w:rsidRPr="0051120E" w:rsidRDefault="00871842" w:rsidP="00871842">
      <w:pPr>
        <w:pStyle w:val="B10"/>
        <w:rPr>
          <w:ins w:id="2571" w:author="Ruixin Wang (vivo)" w:date="2025-10-03T15:20:00Z"/>
          <w:lang w:val="en-US"/>
        </w:rPr>
      </w:pPr>
      <w:ins w:id="2572"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3 </w:t>
        </w:r>
        <w:r w:rsidRPr="0051120E">
          <w:rPr>
            <w:lang w:val="en-US"/>
          </w:rPr>
          <w:t xml:space="preserve">in section </w:t>
        </w:r>
        <w:r w:rsidRPr="0051120E">
          <w:rPr>
            <w:rFonts w:eastAsia="宋体"/>
            <w:lang w:val="en-US" w:eastAsia="zh-CN"/>
          </w:rPr>
          <w:t xml:space="preserve">7.3B.4.2,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NB-IoT</w:t>
        </w:r>
        <w:r w:rsidRPr="0051120E">
          <w:rPr>
            <w:lang w:val="en-US"/>
          </w:rPr>
          <w:t xml:space="preserve"> </w:t>
        </w:r>
        <w:r w:rsidRPr="0051120E">
          <w:rPr>
            <w:rFonts w:eastAsia="宋体"/>
            <w:lang w:val="en-US" w:eastAsia="zh-CN"/>
          </w:rPr>
          <w:t xml:space="preserve">NTN </w:t>
        </w:r>
        <w:r w:rsidRPr="0051120E">
          <w:rPr>
            <w:lang w:val="en-US"/>
          </w:rPr>
          <w:t>sensitivity level.</w:t>
        </w:r>
      </w:ins>
    </w:p>
    <w:p w14:paraId="228DB2AA" w14:textId="77777777" w:rsidR="00871842" w:rsidRPr="0051120E" w:rsidRDefault="00871842" w:rsidP="00871842">
      <w:pPr>
        <w:pStyle w:val="B10"/>
        <w:rPr>
          <w:ins w:id="2573" w:author="Ruixin Wang (vivo)" w:date="2025-10-03T15:20:00Z"/>
          <w:rFonts w:eastAsia="Yu Mincho"/>
          <w:lang w:val="en-US" w:eastAsia="zh-CN"/>
        </w:rPr>
      </w:pPr>
      <w:ins w:id="2574"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310BE94B" w14:textId="77777777" w:rsidR="00871842" w:rsidRPr="0051120E" w:rsidRDefault="00871842" w:rsidP="00871842">
      <w:pPr>
        <w:pStyle w:val="10"/>
        <w:rPr>
          <w:ins w:id="2575" w:author="Ruixin Wang (vivo)" w:date="2025-10-03T15:20:00Z"/>
          <w:lang w:val="en-US"/>
        </w:rPr>
      </w:pPr>
      <w:ins w:id="2576" w:author="Ruixin Wang (vivo)" w:date="2025-10-03T15:20:00Z">
        <w:r w:rsidRPr="0051120E">
          <w:rPr>
            <w:lang w:val="en-US" w:eastAsia="zh-CN"/>
          </w:rPr>
          <w:t>D</w:t>
        </w:r>
        <w:r w:rsidRPr="0051120E">
          <w:rPr>
            <w:lang w:val="en-US"/>
          </w:rPr>
          <w:t>.</w:t>
        </w:r>
        <w:r w:rsidRPr="0051120E">
          <w:rPr>
            <w:lang w:val="en-US" w:eastAsia="zh-CN"/>
          </w:rPr>
          <w:t>4</w:t>
        </w:r>
        <w:r w:rsidRPr="0051120E">
          <w:rPr>
            <w:lang w:val="en-US"/>
          </w:rPr>
          <w:tab/>
        </w:r>
        <w:r w:rsidRPr="0051120E">
          <w:rPr>
            <w:lang w:val="en-US" w:eastAsia="zh-CN"/>
          </w:rPr>
          <w:t xml:space="preserve">NTN </w:t>
        </w:r>
        <w:r w:rsidRPr="0051120E">
          <w:rPr>
            <w:lang w:val="en-US"/>
          </w:rPr>
          <w:t>MU assessment</w:t>
        </w:r>
      </w:ins>
    </w:p>
    <w:p w14:paraId="3101AB4D" w14:textId="77777777" w:rsidR="00871842" w:rsidRPr="0051120E" w:rsidRDefault="00871842" w:rsidP="00871842">
      <w:pPr>
        <w:pStyle w:val="2"/>
        <w:rPr>
          <w:ins w:id="2577" w:author="Ruixin Wang (vivo)" w:date="2025-10-03T15:20:00Z"/>
          <w:lang w:val="en-US"/>
        </w:rPr>
      </w:pPr>
      <w:ins w:id="2578" w:author="Ruixin Wang (vivo)" w:date="2025-10-03T15:20:00Z">
        <w:r w:rsidRPr="0051120E">
          <w:rPr>
            <w:lang w:val="en-US" w:eastAsia="zh-CN"/>
          </w:rPr>
          <w:t>D</w:t>
        </w:r>
        <w:r w:rsidRPr="0051120E">
          <w:rPr>
            <w:lang w:val="en-US"/>
          </w:rPr>
          <w:t>.4.1</w:t>
        </w:r>
        <w:r w:rsidRPr="0051120E">
          <w:rPr>
            <w:lang w:val="en-US"/>
          </w:rPr>
          <w:tab/>
          <w:t>General</w:t>
        </w:r>
      </w:ins>
    </w:p>
    <w:p w14:paraId="281586A3" w14:textId="77777777" w:rsidR="00871842" w:rsidRPr="0051120E" w:rsidRDefault="00871842" w:rsidP="00871842">
      <w:pPr>
        <w:rPr>
          <w:ins w:id="2579" w:author="Ruixin Wang (vivo)" w:date="2025-10-03T15:20:00Z"/>
          <w:lang w:val="en-US"/>
        </w:rPr>
      </w:pPr>
      <w:ins w:id="2580" w:author="Ruixin Wang (vivo)" w:date="2025-10-03T15:20:00Z">
        <w:r w:rsidRPr="0051120E">
          <w:rPr>
            <w:rFonts w:eastAsia="DengXian"/>
            <w:lang w:val="en-US"/>
          </w:rPr>
          <w:t xml:space="preserve">This Clause </w:t>
        </w:r>
        <w:proofErr w:type="gramStart"/>
        <w:r w:rsidRPr="0051120E">
          <w:rPr>
            <w:rFonts w:eastAsia="DengXian"/>
            <w:lang w:val="en-US"/>
          </w:rPr>
          <w:t>define</w:t>
        </w:r>
        <w:proofErr w:type="gramEnd"/>
        <w:r w:rsidRPr="0051120E">
          <w:rPr>
            <w:rFonts w:eastAsia="DengXian"/>
            <w:lang w:val="en-US"/>
          </w:rPr>
          <w:t xml:space="preserve"> the preliminary MU assessment for NTN OTA.</w:t>
        </w:r>
        <w:r w:rsidRPr="0051120E">
          <w:rPr>
            <w:lang w:val="en-US"/>
          </w:rPr>
          <w:t xml:space="preserve"> </w:t>
        </w:r>
      </w:ins>
    </w:p>
    <w:p w14:paraId="5CDAD0A3" w14:textId="77777777" w:rsidR="00871842" w:rsidRPr="0051120E" w:rsidRDefault="00871842" w:rsidP="00871842">
      <w:pPr>
        <w:pStyle w:val="2"/>
        <w:rPr>
          <w:ins w:id="2581" w:author="Ruixin Wang (vivo)" w:date="2025-10-03T15:20:00Z"/>
          <w:lang w:val="en-US"/>
        </w:rPr>
      </w:pPr>
      <w:ins w:id="2582" w:author="Ruixin Wang (vivo)" w:date="2025-10-03T15:20:00Z">
        <w:r w:rsidRPr="0051120E">
          <w:rPr>
            <w:lang w:val="en-US"/>
          </w:rPr>
          <w:lastRenderedPageBreak/>
          <w:t>D.4.2</w:t>
        </w:r>
        <w:r w:rsidRPr="0051120E">
          <w:rPr>
            <w:lang w:val="en-US"/>
          </w:rPr>
          <w:tab/>
          <w:t>MU for TRP/PRP test</w:t>
        </w:r>
      </w:ins>
    </w:p>
    <w:p w14:paraId="5182EA9C" w14:textId="77777777" w:rsidR="00871842" w:rsidRPr="0051120E" w:rsidRDefault="00871842" w:rsidP="00871842">
      <w:pPr>
        <w:keepNext/>
        <w:keepLines/>
        <w:overflowPunct/>
        <w:autoSpaceDE/>
        <w:autoSpaceDN/>
        <w:adjustRightInd/>
        <w:spacing w:before="180"/>
        <w:ind w:left="1134" w:hanging="1134"/>
        <w:textAlignment w:val="auto"/>
        <w:outlineLvl w:val="1"/>
        <w:rPr>
          <w:ins w:id="2583" w:author="Ruixin Wang (vivo)" w:date="2025-10-03T15:20:00Z"/>
          <w:rFonts w:eastAsia="宋体"/>
          <w:lang w:val="en-US" w:eastAsia="zh-CN"/>
        </w:rPr>
      </w:pPr>
      <w:ins w:id="2584" w:author="Ruixin Wang (vivo)" w:date="2025-10-03T15:20:00Z">
        <w:r w:rsidRPr="0051120E">
          <w:rPr>
            <w:lang w:val="en-US"/>
          </w:rPr>
          <w:t xml:space="preserve">The preliminary MU assessment is same as that in Table A.4.2-1 and Table A.4.2-2, Clause A.4.2. </w:t>
        </w:r>
      </w:ins>
    </w:p>
    <w:p w14:paraId="266F4401" w14:textId="77777777" w:rsidR="00871842" w:rsidRPr="0051120E" w:rsidRDefault="00871842" w:rsidP="00871842">
      <w:pPr>
        <w:pStyle w:val="2"/>
        <w:rPr>
          <w:ins w:id="2585" w:author="Ruixin Wang (vivo)" w:date="2025-10-03T15:20:00Z"/>
          <w:lang w:val="en-US"/>
        </w:rPr>
      </w:pPr>
      <w:ins w:id="2586" w:author="Ruixin Wang (vivo)" w:date="2025-10-03T15:20:00Z">
        <w:r w:rsidRPr="0051120E">
          <w:rPr>
            <w:lang w:val="en-US"/>
          </w:rPr>
          <w:t>D.4.3</w:t>
        </w:r>
        <w:r w:rsidRPr="0051120E">
          <w:rPr>
            <w:lang w:val="en-US"/>
          </w:rPr>
          <w:tab/>
          <w:t>MU for TRS/PRS test</w:t>
        </w:r>
      </w:ins>
    </w:p>
    <w:p w14:paraId="1590B255" w14:textId="49A483D0" w:rsidR="00871842" w:rsidRPr="0051120E" w:rsidRDefault="00871842" w:rsidP="00871842">
      <w:pPr>
        <w:keepNext/>
        <w:keepLines/>
        <w:overflowPunct/>
        <w:autoSpaceDE/>
        <w:autoSpaceDN/>
        <w:adjustRightInd/>
        <w:spacing w:before="180"/>
        <w:ind w:left="1134" w:hanging="1134"/>
        <w:textAlignment w:val="auto"/>
        <w:outlineLvl w:val="1"/>
        <w:rPr>
          <w:ins w:id="2587" w:author="Ruixin Wang (vivo)" w:date="2025-10-03T15:20:00Z"/>
          <w:rFonts w:eastAsia="宋体"/>
          <w:lang w:val="en-US" w:eastAsia="zh-CN"/>
        </w:rPr>
      </w:pPr>
      <w:ins w:id="2588" w:author="Ruixin Wang (vivo)" w:date="2025-10-03T15:20:00Z">
        <w:r w:rsidRPr="0051120E">
          <w:rPr>
            <w:lang w:val="en-US"/>
          </w:rPr>
          <w:t>The preliminary MU assessment is same as that in Table A.4.2-</w:t>
        </w:r>
      </w:ins>
      <w:ins w:id="2589" w:author="Ruixin WANG" w:date="2025-10-03T16:00:00Z" w16du:dateUtc="2025-10-03T08:00:00Z">
        <w:r w:rsidR="00D647BC">
          <w:rPr>
            <w:rFonts w:hint="eastAsia"/>
            <w:lang w:val="en-US" w:eastAsia="zh-CN"/>
          </w:rPr>
          <w:t>3</w:t>
        </w:r>
      </w:ins>
      <w:ins w:id="2590" w:author="Ruixin Wang (vivo)" w:date="2025-10-03T15:20:00Z">
        <w:r w:rsidRPr="0051120E">
          <w:rPr>
            <w:lang w:val="en-US"/>
          </w:rPr>
          <w:t xml:space="preserve"> and Table A.4.2-</w:t>
        </w:r>
      </w:ins>
      <w:ins w:id="2591" w:author="Ruixin WANG" w:date="2025-10-03T16:00:00Z" w16du:dateUtc="2025-10-03T08:00:00Z">
        <w:r w:rsidR="00D647BC">
          <w:rPr>
            <w:rFonts w:hint="eastAsia"/>
            <w:lang w:val="en-US" w:eastAsia="zh-CN"/>
          </w:rPr>
          <w:t>4</w:t>
        </w:r>
      </w:ins>
      <w:ins w:id="2592" w:author="Ruixin Wang (vivo)" w:date="2025-10-03T15:20:00Z">
        <w:r w:rsidRPr="0051120E">
          <w:rPr>
            <w:lang w:val="en-US"/>
          </w:rPr>
          <w:t>, Clause A.4.</w:t>
        </w:r>
      </w:ins>
      <w:ins w:id="2593" w:author="Ruixin WANG" w:date="2025-10-03T15:59:00Z" w16du:dateUtc="2025-10-03T07:59:00Z">
        <w:r w:rsidR="00BD244C">
          <w:rPr>
            <w:rFonts w:hint="eastAsia"/>
            <w:lang w:val="en-US" w:eastAsia="zh-CN"/>
          </w:rPr>
          <w:t>2</w:t>
        </w:r>
      </w:ins>
      <w:ins w:id="2594" w:author="Ruixin Wang (vivo)" w:date="2025-10-03T15:20:00Z">
        <w:r w:rsidRPr="0051120E">
          <w:rPr>
            <w:lang w:val="en-US"/>
          </w:rPr>
          <w:t xml:space="preserve">. </w:t>
        </w:r>
      </w:ins>
    </w:p>
    <w:p w14:paraId="6B0452CE" w14:textId="77777777" w:rsidR="00871842" w:rsidRPr="0051120E" w:rsidRDefault="00871842" w:rsidP="00E234CD">
      <w:pPr>
        <w:keepNext/>
        <w:keepLines/>
        <w:overflowPunct/>
        <w:autoSpaceDE/>
        <w:autoSpaceDN/>
        <w:adjustRightInd/>
        <w:spacing w:before="180"/>
        <w:ind w:left="1134" w:hanging="1134"/>
        <w:textAlignment w:val="auto"/>
        <w:outlineLvl w:val="1"/>
        <w:rPr>
          <w:ins w:id="2595" w:author="Ruixin Wang (vivo)" w:date="2025-10-03T15:21:00Z"/>
          <w:rFonts w:ascii="Arial" w:hAnsi="Arial" w:cs="Arial"/>
          <w:b/>
          <w:color w:val="FF0000"/>
          <w:sz w:val="32"/>
          <w:lang w:val="en-US"/>
        </w:rPr>
      </w:pPr>
    </w:p>
    <w:bookmarkEnd w:id="0"/>
    <w:p w14:paraId="56127E04" w14:textId="77777777" w:rsidR="002304B4" w:rsidRPr="00CE4669" w:rsidRDefault="002304B4" w:rsidP="002304B4">
      <w:pPr>
        <w:pStyle w:val="CRSeparator"/>
      </w:pPr>
      <w:r w:rsidRPr="00CE4669">
        <w:t>==============End of change==============</w:t>
      </w:r>
    </w:p>
    <w:p w14:paraId="5699EDCA" w14:textId="5DF333AE" w:rsidR="00D17B25" w:rsidRPr="0051120E" w:rsidRDefault="00D17B25" w:rsidP="002304B4">
      <w:pPr>
        <w:keepNext/>
        <w:keepLines/>
        <w:overflowPunct/>
        <w:autoSpaceDE/>
        <w:autoSpaceDN/>
        <w:adjustRightInd/>
        <w:spacing w:before="180"/>
        <w:ind w:left="1134" w:hanging="1134"/>
        <w:textAlignment w:val="auto"/>
        <w:outlineLvl w:val="1"/>
        <w:rPr>
          <w:rFonts w:ascii="Arial" w:eastAsia="宋体" w:hAnsi="Arial" w:cs="Arial"/>
          <w:b/>
          <w:color w:val="FF0000"/>
          <w:sz w:val="32"/>
          <w:lang w:val="en-US" w:eastAsia="zh-CN"/>
        </w:rPr>
      </w:pPr>
    </w:p>
    <w:sectPr w:rsidR="00D17B25" w:rsidRPr="0051120E" w:rsidSect="0096623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8D279" w14:textId="77777777" w:rsidR="006F7E4A" w:rsidRDefault="006F7E4A">
      <w:r>
        <w:separator/>
      </w:r>
    </w:p>
  </w:endnote>
  <w:endnote w:type="continuationSeparator" w:id="0">
    <w:p w14:paraId="49EC4E63" w14:textId="77777777" w:rsidR="006F7E4A" w:rsidRDefault="006F7E4A">
      <w:r>
        <w:continuationSeparator/>
      </w:r>
    </w:p>
  </w:endnote>
  <w:endnote w:type="continuationNotice" w:id="1">
    <w:p w14:paraId="43CEF070" w14:textId="77777777" w:rsidR="006F7E4A" w:rsidRDefault="006F7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Apple Symbols">
    <w:panose1 w:val="02000000000000000000"/>
    <w:charset w:val="B1"/>
    <w:family w:val="auto"/>
    <w:pitch w:val="variable"/>
    <w:sig w:usb0="800008A3" w:usb1="08007BEB" w:usb2="01840034"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1B95D" w14:textId="77777777" w:rsidR="006F7E4A" w:rsidRDefault="006F7E4A">
      <w:r>
        <w:separator/>
      </w:r>
    </w:p>
  </w:footnote>
  <w:footnote w:type="continuationSeparator" w:id="0">
    <w:p w14:paraId="5BDACD49" w14:textId="77777777" w:rsidR="006F7E4A" w:rsidRDefault="006F7E4A">
      <w:r>
        <w:continuationSeparator/>
      </w:r>
    </w:p>
  </w:footnote>
  <w:footnote w:type="continuationNotice" w:id="1">
    <w:p w14:paraId="182F2E75" w14:textId="77777777" w:rsidR="006F7E4A" w:rsidRDefault="006F7E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87822971">
    <w:abstractNumId w:val="10"/>
  </w:num>
  <w:num w:numId="2" w16cid:durableId="1185171299">
    <w:abstractNumId w:val="2"/>
  </w:num>
  <w:num w:numId="3" w16cid:durableId="1117063907">
    <w:abstractNumId w:val="14"/>
  </w:num>
  <w:num w:numId="4" w16cid:durableId="795489209">
    <w:abstractNumId w:val="0"/>
  </w:num>
  <w:num w:numId="5" w16cid:durableId="485322489">
    <w:abstractNumId w:val="8"/>
  </w:num>
  <w:num w:numId="6" w16cid:durableId="894899082">
    <w:abstractNumId w:val="5"/>
  </w:num>
  <w:num w:numId="7" w16cid:durableId="631058326">
    <w:abstractNumId w:val="13"/>
  </w:num>
  <w:num w:numId="8" w16cid:durableId="323169179">
    <w:abstractNumId w:val="15"/>
  </w:num>
  <w:num w:numId="9" w16cid:durableId="720398047">
    <w:abstractNumId w:val="16"/>
  </w:num>
  <w:num w:numId="10" w16cid:durableId="1165129837">
    <w:abstractNumId w:val="3"/>
  </w:num>
  <w:num w:numId="11" w16cid:durableId="1777943208">
    <w:abstractNumId w:val="1"/>
  </w:num>
  <w:num w:numId="12" w16cid:durableId="1849758147">
    <w:abstractNumId w:val="6"/>
  </w:num>
  <w:num w:numId="13" w16cid:durableId="618416093">
    <w:abstractNumId w:val="7"/>
  </w:num>
  <w:num w:numId="14" w16cid:durableId="2005276316">
    <w:abstractNumId w:val="4"/>
  </w:num>
  <w:num w:numId="15" w16cid:durableId="1863083974">
    <w:abstractNumId w:val="12"/>
  </w:num>
  <w:num w:numId="16" w16cid:durableId="34698633">
    <w:abstractNumId w:val="11"/>
  </w:num>
  <w:num w:numId="17" w16cid:durableId="1244993714">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E14"/>
    <w:rsid w:val="000016C3"/>
    <w:rsid w:val="00006002"/>
    <w:rsid w:val="0000666C"/>
    <w:rsid w:val="00007293"/>
    <w:rsid w:val="00010C60"/>
    <w:rsid w:val="00011E9B"/>
    <w:rsid w:val="00014084"/>
    <w:rsid w:val="0001549E"/>
    <w:rsid w:val="00016621"/>
    <w:rsid w:val="000177AD"/>
    <w:rsid w:val="00017A14"/>
    <w:rsid w:val="00017C0C"/>
    <w:rsid w:val="000206F2"/>
    <w:rsid w:val="00025156"/>
    <w:rsid w:val="00025C02"/>
    <w:rsid w:val="00030182"/>
    <w:rsid w:val="00033196"/>
    <w:rsid w:val="00034AF6"/>
    <w:rsid w:val="00040095"/>
    <w:rsid w:val="00040C59"/>
    <w:rsid w:val="0004441D"/>
    <w:rsid w:val="0004555A"/>
    <w:rsid w:val="00045970"/>
    <w:rsid w:val="00045E01"/>
    <w:rsid w:val="00045E6C"/>
    <w:rsid w:val="00052DA6"/>
    <w:rsid w:val="00053AFB"/>
    <w:rsid w:val="0005495E"/>
    <w:rsid w:val="000612BE"/>
    <w:rsid w:val="00061DA9"/>
    <w:rsid w:val="000623D0"/>
    <w:rsid w:val="00062F6F"/>
    <w:rsid w:val="00063E1E"/>
    <w:rsid w:val="000659A8"/>
    <w:rsid w:val="000716F8"/>
    <w:rsid w:val="00071EAC"/>
    <w:rsid w:val="0007334D"/>
    <w:rsid w:val="00080512"/>
    <w:rsid w:val="000827B0"/>
    <w:rsid w:val="00084F5E"/>
    <w:rsid w:val="000871A7"/>
    <w:rsid w:val="000911F2"/>
    <w:rsid w:val="0009180C"/>
    <w:rsid w:val="00093924"/>
    <w:rsid w:val="00093EDB"/>
    <w:rsid w:val="000A18FA"/>
    <w:rsid w:val="000A48A1"/>
    <w:rsid w:val="000A5B33"/>
    <w:rsid w:val="000A68A6"/>
    <w:rsid w:val="000B1AF9"/>
    <w:rsid w:val="000B2059"/>
    <w:rsid w:val="000B2909"/>
    <w:rsid w:val="000B5A82"/>
    <w:rsid w:val="000B6086"/>
    <w:rsid w:val="000C04B4"/>
    <w:rsid w:val="000C3BD5"/>
    <w:rsid w:val="000C52C6"/>
    <w:rsid w:val="000D58AB"/>
    <w:rsid w:val="000E0F3F"/>
    <w:rsid w:val="000E2732"/>
    <w:rsid w:val="000E63F3"/>
    <w:rsid w:val="000F0CAD"/>
    <w:rsid w:val="000F2711"/>
    <w:rsid w:val="000F37DC"/>
    <w:rsid w:val="000F5BDE"/>
    <w:rsid w:val="000F5CFB"/>
    <w:rsid w:val="000F626E"/>
    <w:rsid w:val="000F683A"/>
    <w:rsid w:val="00100BF5"/>
    <w:rsid w:val="00101ED6"/>
    <w:rsid w:val="00105056"/>
    <w:rsid w:val="0011063D"/>
    <w:rsid w:val="001111CB"/>
    <w:rsid w:val="00111DEB"/>
    <w:rsid w:val="00114676"/>
    <w:rsid w:val="00123332"/>
    <w:rsid w:val="00124517"/>
    <w:rsid w:val="00126B83"/>
    <w:rsid w:val="00132C0E"/>
    <w:rsid w:val="00133B81"/>
    <w:rsid w:val="001349AB"/>
    <w:rsid w:val="00141463"/>
    <w:rsid w:val="00141C5E"/>
    <w:rsid w:val="00141F61"/>
    <w:rsid w:val="00143618"/>
    <w:rsid w:val="00143AE2"/>
    <w:rsid w:val="00153194"/>
    <w:rsid w:val="00154672"/>
    <w:rsid w:val="00154EB7"/>
    <w:rsid w:val="001560A4"/>
    <w:rsid w:val="00170F74"/>
    <w:rsid w:val="00172CCF"/>
    <w:rsid w:val="001750AC"/>
    <w:rsid w:val="00176EC6"/>
    <w:rsid w:val="00187BF2"/>
    <w:rsid w:val="0019160F"/>
    <w:rsid w:val="00193AA4"/>
    <w:rsid w:val="001A04A5"/>
    <w:rsid w:val="001A0E55"/>
    <w:rsid w:val="001A27C3"/>
    <w:rsid w:val="001A3B3E"/>
    <w:rsid w:val="001A59E3"/>
    <w:rsid w:val="001B1DE0"/>
    <w:rsid w:val="001B5A2B"/>
    <w:rsid w:val="001B6BA9"/>
    <w:rsid w:val="001B722F"/>
    <w:rsid w:val="001C002C"/>
    <w:rsid w:val="001D1097"/>
    <w:rsid w:val="001D1A19"/>
    <w:rsid w:val="001D53F7"/>
    <w:rsid w:val="001D5E09"/>
    <w:rsid w:val="001D626B"/>
    <w:rsid w:val="001D64D6"/>
    <w:rsid w:val="001E0702"/>
    <w:rsid w:val="001E3E9F"/>
    <w:rsid w:val="001E4D22"/>
    <w:rsid w:val="001E7712"/>
    <w:rsid w:val="001E781A"/>
    <w:rsid w:val="001F0623"/>
    <w:rsid w:val="001F13B1"/>
    <w:rsid w:val="001F168B"/>
    <w:rsid w:val="001F244D"/>
    <w:rsid w:val="001F3625"/>
    <w:rsid w:val="001F47F7"/>
    <w:rsid w:val="001F7B39"/>
    <w:rsid w:val="00203A09"/>
    <w:rsid w:val="00205152"/>
    <w:rsid w:val="00213118"/>
    <w:rsid w:val="00214466"/>
    <w:rsid w:val="0021502A"/>
    <w:rsid w:val="002207C5"/>
    <w:rsid w:val="002304B4"/>
    <w:rsid w:val="0023154D"/>
    <w:rsid w:val="00233ACB"/>
    <w:rsid w:val="0024176E"/>
    <w:rsid w:val="00243C98"/>
    <w:rsid w:val="002457E7"/>
    <w:rsid w:val="0024733E"/>
    <w:rsid w:val="0024752C"/>
    <w:rsid w:val="0026049B"/>
    <w:rsid w:val="002640F1"/>
    <w:rsid w:val="00267067"/>
    <w:rsid w:val="0027212A"/>
    <w:rsid w:val="00272A1C"/>
    <w:rsid w:val="002772BD"/>
    <w:rsid w:val="00277E98"/>
    <w:rsid w:val="00280EE1"/>
    <w:rsid w:val="0028253C"/>
    <w:rsid w:val="002825C9"/>
    <w:rsid w:val="00282DFC"/>
    <w:rsid w:val="00284741"/>
    <w:rsid w:val="0028586B"/>
    <w:rsid w:val="00292CA8"/>
    <w:rsid w:val="0029347F"/>
    <w:rsid w:val="00294248"/>
    <w:rsid w:val="00295760"/>
    <w:rsid w:val="002A2628"/>
    <w:rsid w:val="002A438E"/>
    <w:rsid w:val="002A57E1"/>
    <w:rsid w:val="002B101B"/>
    <w:rsid w:val="002B2167"/>
    <w:rsid w:val="002B4562"/>
    <w:rsid w:val="002B64F5"/>
    <w:rsid w:val="002B7BF1"/>
    <w:rsid w:val="002C03A3"/>
    <w:rsid w:val="002C03C9"/>
    <w:rsid w:val="002C1135"/>
    <w:rsid w:val="002C2593"/>
    <w:rsid w:val="002D0B9C"/>
    <w:rsid w:val="002D0C4F"/>
    <w:rsid w:val="002D4B62"/>
    <w:rsid w:val="002D583D"/>
    <w:rsid w:val="002E0255"/>
    <w:rsid w:val="002E4FFD"/>
    <w:rsid w:val="002E6C95"/>
    <w:rsid w:val="002F6D16"/>
    <w:rsid w:val="0030685C"/>
    <w:rsid w:val="003124A0"/>
    <w:rsid w:val="003124C8"/>
    <w:rsid w:val="003145A7"/>
    <w:rsid w:val="003326F9"/>
    <w:rsid w:val="0033796F"/>
    <w:rsid w:val="00337C2E"/>
    <w:rsid w:val="003478A1"/>
    <w:rsid w:val="00347B64"/>
    <w:rsid w:val="00352048"/>
    <w:rsid w:val="003526AB"/>
    <w:rsid w:val="00353CCB"/>
    <w:rsid w:val="003566FF"/>
    <w:rsid w:val="00356D2A"/>
    <w:rsid w:val="0036051C"/>
    <w:rsid w:val="00364155"/>
    <w:rsid w:val="00364377"/>
    <w:rsid w:val="00364691"/>
    <w:rsid w:val="00372A7D"/>
    <w:rsid w:val="003756A6"/>
    <w:rsid w:val="00380788"/>
    <w:rsid w:val="00382AC3"/>
    <w:rsid w:val="003868A5"/>
    <w:rsid w:val="00387036"/>
    <w:rsid w:val="003873BF"/>
    <w:rsid w:val="00390246"/>
    <w:rsid w:val="003924D8"/>
    <w:rsid w:val="00394449"/>
    <w:rsid w:val="003966FD"/>
    <w:rsid w:val="003A010B"/>
    <w:rsid w:val="003A1E8C"/>
    <w:rsid w:val="003A535D"/>
    <w:rsid w:val="003A5C6F"/>
    <w:rsid w:val="003A7B77"/>
    <w:rsid w:val="003B06B4"/>
    <w:rsid w:val="003B22B4"/>
    <w:rsid w:val="003B31FC"/>
    <w:rsid w:val="003B5880"/>
    <w:rsid w:val="003C5015"/>
    <w:rsid w:val="003C5696"/>
    <w:rsid w:val="003C6039"/>
    <w:rsid w:val="003C6DBE"/>
    <w:rsid w:val="003D04F1"/>
    <w:rsid w:val="003D0DE5"/>
    <w:rsid w:val="003D2D3E"/>
    <w:rsid w:val="003D312D"/>
    <w:rsid w:val="003D5640"/>
    <w:rsid w:val="003D6E8D"/>
    <w:rsid w:val="003E0AA6"/>
    <w:rsid w:val="003E1A8F"/>
    <w:rsid w:val="003E58FD"/>
    <w:rsid w:val="003E7F93"/>
    <w:rsid w:val="003F091F"/>
    <w:rsid w:val="003F54FA"/>
    <w:rsid w:val="003F73B7"/>
    <w:rsid w:val="00403AE3"/>
    <w:rsid w:val="00413714"/>
    <w:rsid w:val="00413B2C"/>
    <w:rsid w:val="00415F02"/>
    <w:rsid w:val="00417170"/>
    <w:rsid w:val="0042239D"/>
    <w:rsid w:val="004276B6"/>
    <w:rsid w:val="00432826"/>
    <w:rsid w:val="00432D2C"/>
    <w:rsid w:val="00432E3A"/>
    <w:rsid w:val="004341A2"/>
    <w:rsid w:val="0044227C"/>
    <w:rsid w:val="00451AD6"/>
    <w:rsid w:val="00455170"/>
    <w:rsid w:val="004645F9"/>
    <w:rsid w:val="0046760C"/>
    <w:rsid w:val="004713EA"/>
    <w:rsid w:val="0047277D"/>
    <w:rsid w:val="00473AAC"/>
    <w:rsid w:val="00474EB2"/>
    <w:rsid w:val="0047713D"/>
    <w:rsid w:val="00477ABE"/>
    <w:rsid w:val="00481AC4"/>
    <w:rsid w:val="00482953"/>
    <w:rsid w:val="004845CE"/>
    <w:rsid w:val="00490F19"/>
    <w:rsid w:val="004931F2"/>
    <w:rsid w:val="00494516"/>
    <w:rsid w:val="00494D10"/>
    <w:rsid w:val="00497FE1"/>
    <w:rsid w:val="004A3068"/>
    <w:rsid w:val="004A40FE"/>
    <w:rsid w:val="004B0044"/>
    <w:rsid w:val="004B0A65"/>
    <w:rsid w:val="004B78CD"/>
    <w:rsid w:val="004C402A"/>
    <w:rsid w:val="004C471D"/>
    <w:rsid w:val="004C4727"/>
    <w:rsid w:val="004C6DD0"/>
    <w:rsid w:val="004D126D"/>
    <w:rsid w:val="004D1AF2"/>
    <w:rsid w:val="004D2FB7"/>
    <w:rsid w:val="004D5CBF"/>
    <w:rsid w:val="004E213A"/>
    <w:rsid w:val="004E49A6"/>
    <w:rsid w:val="004E4A8E"/>
    <w:rsid w:val="004E5DFE"/>
    <w:rsid w:val="004F79EC"/>
    <w:rsid w:val="00500236"/>
    <w:rsid w:val="005002F2"/>
    <w:rsid w:val="00500871"/>
    <w:rsid w:val="00502FA3"/>
    <w:rsid w:val="00503700"/>
    <w:rsid w:val="00503F72"/>
    <w:rsid w:val="005049F7"/>
    <w:rsid w:val="00505F66"/>
    <w:rsid w:val="0051120E"/>
    <w:rsid w:val="005233FB"/>
    <w:rsid w:val="00525263"/>
    <w:rsid w:val="005271A8"/>
    <w:rsid w:val="005313BF"/>
    <w:rsid w:val="005347CD"/>
    <w:rsid w:val="00534AF0"/>
    <w:rsid w:val="00543E6C"/>
    <w:rsid w:val="005444AD"/>
    <w:rsid w:val="005463FE"/>
    <w:rsid w:val="00547CD2"/>
    <w:rsid w:val="00551725"/>
    <w:rsid w:val="00552574"/>
    <w:rsid w:val="00556982"/>
    <w:rsid w:val="00556ED8"/>
    <w:rsid w:val="005575B2"/>
    <w:rsid w:val="00561006"/>
    <w:rsid w:val="00562493"/>
    <w:rsid w:val="005630A2"/>
    <w:rsid w:val="00565087"/>
    <w:rsid w:val="00567919"/>
    <w:rsid w:val="00570544"/>
    <w:rsid w:val="00571B4E"/>
    <w:rsid w:val="00573292"/>
    <w:rsid w:val="00573457"/>
    <w:rsid w:val="005747C8"/>
    <w:rsid w:val="00575A0D"/>
    <w:rsid w:val="00576BEF"/>
    <w:rsid w:val="005776F5"/>
    <w:rsid w:val="00580849"/>
    <w:rsid w:val="0058305C"/>
    <w:rsid w:val="005830E1"/>
    <w:rsid w:val="005843DB"/>
    <w:rsid w:val="00592954"/>
    <w:rsid w:val="00593078"/>
    <w:rsid w:val="00593D99"/>
    <w:rsid w:val="005974E0"/>
    <w:rsid w:val="00597F41"/>
    <w:rsid w:val="005A5979"/>
    <w:rsid w:val="005B3D3B"/>
    <w:rsid w:val="005B7EF0"/>
    <w:rsid w:val="005C4299"/>
    <w:rsid w:val="005C4CF7"/>
    <w:rsid w:val="005C70AD"/>
    <w:rsid w:val="005D0BBC"/>
    <w:rsid w:val="005D37C7"/>
    <w:rsid w:val="005D6012"/>
    <w:rsid w:val="005D642F"/>
    <w:rsid w:val="005E28FF"/>
    <w:rsid w:val="005F14C3"/>
    <w:rsid w:val="005F1C70"/>
    <w:rsid w:val="005F3194"/>
    <w:rsid w:val="005F522E"/>
    <w:rsid w:val="005F57E0"/>
    <w:rsid w:val="0060293B"/>
    <w:rsid w:val="00606530"/>
    <w:rsid w:val="00610254"/>
    <w:rsid w:val="00611025"/>
    <w:rsid w:val="00617955"/>
    <w:rsid w:val="00625CCF"/>
    <w:rsid w:val="0063110D"/>
    <w:rsid w:val="00633AF3"/>
    <w:rsid w:val="00634D61"/>
    <w:rsid w:val="00637255"/>
    <w:rsid w:val="00640995"/>
    <w:rsid w:val="00644536"/>
    <w:rsid w:val="006461C4"/>
    <w:rsid w:val="0065039B"/>
    <w:rsid w:val="00650739"/>
    <w:rsid w:val="00657C30"/>
    <w:rsid w:val="00663B8E"/>
    <w:rsid w:val="00671350"/>
    <w:rsid w:val="00673C1A"/>
    <w:rsid w:val="00673FCA"/>
    <w:rsid w:val="00675F11"/>
    <w:rsid w:val="00677612"/>
    <w:rsid w:val="00681E0A"/>
    <w:rsid w:val="00683E9F"/>
    <w:rsid w:val="006840DF"/>
    <w:rsid w:val="0068685B"/>
    <w:rsid w:val="00686E89"/>
    <w:rsid w:val="00690659"/>
    <w:rsid w:val="00693B64"/>
    <w:rsid w:val="006970A9"/>
    <w:rsid w:val="006A125C"/>
    <w:rsid w:val="006A3308"/>
    <w:rsid w:val="006A3AF4"/>
    <w:rsid w:val="006A52A3"/>
    <w:rsid w:val="006B181C"/>
    <w:rsid w:val="006B199A"/>
    <w:rsid w:val="006B3B90"/>
    <w:rsid w:val="006C77E2"/>
    <w:rsid w:val="006D1E2B"/>
    <w:rsid w:val="006E1578"/>
    <w:rsid w:val="006E245F"/>
    <w:rsid w:val="006E3D02"/>
    <w:rsid w:val="006E5BBE"/>
    <w:rsid w:val="006E70C7"/>
    <w:rsid w:val="006E7BB7"/>
    <w:rsid w:val="006F0CD4"/>
    <w:rsid w:val="006F5A02"/>
    <w:rsid w:val="006F7E4A"/>
    <w:rsid w:val="00701523"/>
    <w:rsid w:val="00701623"/>
    <w:rsid w:val="0070559D"/>
    <w:rsid w:val="0071722C"/>
    <w:rsid w:val="0071755F"/>
    <w:rsid w:val="00717A86"/>
    <w:rsid w:val="00720D13"/>
    <w:rsid w:val="00725242"/>
    <w:rsid w:val="00731558"/>
    <w:rsid w:val="00731BA8"/>
    <w:rsid w:val="00732A04"/>
    <w:rsid w:val="00732F35"/>
    <w:rsid w:val="00734573"/>
    <w:rsid w:val="00734A5B"/>
    <w:rsid w:val="007355B0"/>
    <w:rsid w:val="00740212"/>
    <w:rsid w:val="0074154D"/>
    <w:rsid w:val="00741B8B"/>
    <w:rsid w:val="00744B31"/>
    <w:rsid w:val="00744E76"/>
    <w:rsid w:val="00744F29"/>
    <w:rsid w:val="00745784"/>
    <w:rsid w:val="007476C0"/>
    <w:rsid w:val="0075133E"/>
    <w:rsid w:val="00751805"/>
    <w:rsid w:val="00754E9C"/>
    <w:rsid w:val="00760481"/>
    <w:rsid w:val="00764198"/>
    <w:rsid w:val="0076577B"/>
    <w:rsid w:val="00766B41"/>
    <w:rsid w:val="00773920"/>
    <w:rsid w:val="0077548B"/>
    <w:rsid w:val="007817BE"/>
    <w:rsid w:val="0078232E"/>
    <w:rsid w:val="007835B3"/>
    <w:rsid w:val="00784AF4"/>
    <w:rsid w:val="0079277C"/>
    <w:rsid w:val="00792852"/>
    <w:rsid w:val="00793725"/>
    <w:rsid w:val="00794C9E"/>
    <w:rsid w:val="00795D63"/>
    <w:rsid w:val="007A01B9"/>
    <w:rsid w:val="007A3865"/>
    <w:rsid w:val="007A3C51"/>
    <w:rsid w:val="007B0278"/>
    <w:rsid w:val="007B5878"/>
    <w:rsid w:val="007B7C7C"/>
    <w:rsid w:val="007C125B"/>
    <w:rsid w:val="007C13DC"/>
    <w:rsid w:val="007C172C"/>
    <w:rsid w:val="007C55D4"/>
    <w:rsid w:val="007C7BDF"/>
    <w:rsid w:val="007D0627"/>
    <w:rsid w:val="007D1CE4"/>
    <w:rsid w:val="007D2DC0"/>
    <w:rsid w:val="007D34F8"/>
    <w:rsid w:val="007D74CD"/>
    <w:rsid w:val="007D74E6"/>
    <w:rsid w:val="007E40FB"/>
    <w:rsid w:val="007F5766"/>
    <w:rsid w:val="007F5A4D"/>
    <w:rsid w:val="007F5B90"/>
    <w:rsid w:val="007F744E"/>
    <w:rsid w:val="00801A64"/>
    <w:rsid w:val="0080542B"/>
    <w:rsid w:val="00807E07"/>
    <w:rsid w:val="008127D6"/>
    <w:rsid w:val="00813757"/>
    <w:rsid w:val="0081524C"/>
    <w:rsid w:val="0082004A"/>
    <w:rsid w:val="0082016A"/>
    <w:rsid w:val="00837408"/>
    <w:rsid w:val="008442A3"/>
    <w:rsid w:val="00845367"/>
    <w:rsid w:val="00847B0D"/>
    <w:rsid w:val="00847FAA"/>
    <w:rsid w:val="00853F9C"/>
    <w:rsid w:val="0086225D"/>
    <w:rsid w:val="008639AA"/>
    <w:rsid w:val="00864529"/>
    <w:rsid w:val="00866327"/>
    <w:rsid w:val="00866C47"/>
    <w:rsid w:val="00867024"/>
    <w:rsid w:val="00871842"/>
    <w:rsid w:val="0087229E"/>
    <w:rsid w:val="008726AC"/>
    <w:rsid w:val="00873BA6"/>
    <w:rsid w:val="00875B26"/>
    <w:rsid w:val="00877DD7"/>
    <w:rsid w:val="00880CF2"/>
    <w:rsid w:val="008814F7"/>
    <w:rsid w:val="00887F4E"/>
    <w:rsid w:val="00891E64"/>
    <w:rsid w:val="00894247"/>
    <w:rsid w:val="00897181"/>
    <w:rsid w:val="008A1355"/>
    <w:rsid w:val="008A2D0A"/>
    <w:rsid w:val="008A3CB3"/>
    <w:rsid w:val="008A482D"/>
    <w:rsid w:val="008A52D3"/>
    <w:rsid w:val="008B437D"/>
    <w:rsid w:val="008D3E3E"/>
    <w:rsid w:val="008D64A6"/>
    <w:rsid w:val="008E09A4"/>
    <w:rsid w:val="008E16C6"/>
    <w:rsid w:val="008E2EB4"/>
    <w:rsid w:val="008E3BE4"/>
    <w:rsid w:val="008E442F"/>
    <w:rsid w:val="008E4DA2"/>
    <w:rsid w:val="008E711C"/>
    <w:rsid w:val="008F6D57"/>
    <w:rsid w:val="009005BE"/>
    <w:rsid w:val="009019BE"/>
    <w:rsid w:val="0090271F"/>
    <w:rsid w:val="00903EED"/>
    <w:rsid w:val="009067B9"/>
    <w:rsid w:val="00906DE4"/>
    <w:rsid w:val="00907B5D"/>
    <w:rsid w:val="00913E7E"/>
    <w:rsid w:val="0091593C"/>
    <w:rsid w:val="00922031"/>
    <w:rsid w:val="009307A3"/>
    <w:rsid w:val="00933A41"/>
    <w:rsid w:val="009340A7"/>
    <w:rsid w:val="009342A7"/>
    <w:rsid w:val="00935FB7"/>
    <w:rsid w:val="00941004"/>
    <w:rsid w:val="0094100C"/>
    <w:rsid w:val="009448C7"/>
    <w:rsid w:val="0094690C"/>
    <w:rsid w:val="00946CCE"/>
    <w:rsid w:val="00947089"/>
    <w:rsid w:val="00951977"/>
    <w:rsid w:val="00954290"/>
    <w:rsid w:val="00960A11"/>
    <w:rsid w:val="00962799"/>
    <w:rsid w:val="00964035"/>
    <w:rsid w:val="00965200"/>
    <w:rsid w:val="00966112"/>
    <w:rsid w:val="00966230"/>
    <w:rsid w:val="009666F4"/>
    <w:rsid w:val="00973E6C"/>
    <w:rsid w:val="00986A8C"/>
    <w:rsid w:val="009A290E"/>
    <w:rsid w:val="009A56A0"/>
    <w:rsid w:val="009A682D"/>
    <w:rsid w:val="009B1077"/>
    <w:rsid w:val="009B5E25"/>
    <w:rsid w:val="009B5F8B"/>
    <w:rsid w:val="009B7E78"/>
    <w:rsid w:val="009C0C71"/>
    <w:rsid w:val="009C20CE"/>
    <w:rsid w:val="009C513B"/>
    <w:rsid w:val="009C6A75"/>
    <w:rsid w:val="009D2292"/>
    <w:rsid w:val="009D5117"/>
    <w:rsid w:val="009D5AC4"/>
    <w:rsid w:val="009D5F50"/>
    <w:rsid w:val="009D6A7F"/>
    <w:rsid w:val="009D7E4E"/>
    <w:rsid w:val="009E2371"/>
    <w:rsid w:val="009E3D35"/>
    <w:rsid w:val="009F2CBE"/>
    <w:rsid w:val="009F75EE"/>
    <w:rsid w:val="00A06474"/>
    <w:rsid w:val="00A105F0"/>
    <w:rsid w:val="00A161ED"/>
    <w:rsid w:val="00A16F78"/>
    <w:rsid w:val="00A1773E"/>
    <w:rsid w:val="00A24CF6"/>
    <w:rsid w:val="00A3376E"/>
    <w:rsid w:val="00A33AE5"/>
    <w:rsid w:val="00A34BD4"/>
    <w:rsid w:val="00A36702"/>
    <w:rsid w:val="00A3777F"/>
    <w:rsid w:val="00A417A1"/>
    <w:rsid w:val="00A43C74"/>
    <w:rsid w:val="00A44A9F"/>
    <w:rsid w:val="00A4553A"/>
    <w:rsid w:val="00A459C5"/>
    <w:rsid w:val="00A47282"/>
    <w:rsid w:val="00A5173B"/>
    <w:rsid w:val="00A53724"/>
    <w:rsid w:val="00A5642D"/>
    <w:rsid w:val="00A61F91"/>
    <w:rsid w:val="00A62E6F"/>
    <w:rsid w:val="00A66002"/>
    <w:rsid w:val="00A70681"/>
    <w:rsid w:val="00A72E2B"/>
    <w:rsid w:val="00A73358"/>
    <w:rsid w:val="00A74E51"/>
    <w:rsid w:val="00A75BA9"/>
    <w:rsid w:val="00A7623A"/>
    <w:rsid w:val="00A7673E"/>
    <w:rsid w:val="00A778E2"/>
    <w:rsid w:val="00A77D39"/>
    <w:rsid w:val="00A80CFC"/>
    <w:rsid w:val="00A92E77"/>
    <w:rsid w:val="00A94634"/>
    <w:rsid w:val="00A94BAF"/>
    <w:rsid w:val="00A97438"/>
    <w:rsid w:val="00AA4062"/>
    <w:rsid w:val="00AA55B6"/>
    <w:rsid w:val="00AB20A1"/>
    <w:rsid w:val="00AB455F"/>
    <w:rsid w:val="00AB551E"/>
    <w:rsid w:val="00AC0C86"/>
    <w:rsid w:val="00AC48BD"/>
    <w:rsid w:val="00AD0C1B"/>
    <w:rsid w:val="00AD0FA8"/>
    <w:rsid w:val="00AD225E"/>
    <w:rsid w:val="00AD40DD"/>
    <w:rsid w:val="00AD44DA"/>
    <w:rsid w:val="00AD52F5"/>
    <w:rsid w:val="00AD5A52"/>
    <w:rsid w:val="00AE0E68"/>
    <w:rsid w:val="00AE1A55"/>
    <w:rsid w:val="00AE6354"/>
    <w:rsid w:val="00AF04F2"/>
    <w:rsid w:val="00AF0CFF"/>
    <w:rsid w:val="00AF2F0F"/>
    <w:rsid w:val="00AF608B"/>
    <w:rsid w:val="00AF6BE8"/>
    <w:rsid w:val="00AF79EB"/>
    <w:rsid w:val="00B00946"/>
    <w:rsid w:val="00B03D62"/>
    <w:rsid w:val="00B0444D"/>
    <w:rsid w:val="00B05577"/>
    <w:rsid w:val="00B143E7"/>
    <w:rsid w:val="00B15449"/>
    <w:rsid w:val="00B200C2"/>
    <w:rsid w:val="00B24883"/>
    <w:rsid w:val="00B3051C"/>
    <w:rsid w:val="00B30A29"/>
    <w:rsid w:val="00B3264D"/>
    <w:rsid w:val="00B326FF"/>
    <w:rsid w:val="00B34263"/>
    <w:rsid w:val="00B354C7"/>
    <w:rsid w:val="00B35CEC"/>
    <w:rsid w:val="00B4121D"/>
    <w:rsid w:val="00B41DFE"/>
    <w:rsid w:val="00B4564F"/>
    <w:rsid w:val="00B523FD"/>
    <w:rsid w:val="00B57106"/>
    <w:rsid w:val="00B57576"/>
    <w:rsid w:val="00B63DB6"/>
    <w:rsid w:val="00B67D73"/>
    <w:rsid w:val="00B67E94"/>
    <w:rsid w:val="00B74828"/>
    <w:rsid w:val="00B74A08"/>
    <w:rsid w:val="00B76252"/>
    <w:rsid w:val="00B7776E"/>
    <w:rsid w:val="00B862BF"/>
    <w:rsid w:val="00B87BB9"/>
    <w:rsid w:val="00B925EB"/>
    <w:rsid w:val="00B92B1A"/>
    <w:rsid w:val="00B942FF"/>
    <w:rsid w:val="00B94B20"/>
    <w:rsid w:val="00B95802"/>
    <w:rsid w:val="00BA1C9F"/>
    <w:rsid w:val="00BA41AC"/>
    <w:rsid w:val="00BA5D2E"/>
    <w:rsid w:val="00BA5F72"/>
    <w:rsid w:val="00BA6D5A"/>
    <w:rsid w:val="00BB0491"/>
    <w:rsid w:val="00BB238C"/>
    <w:rsid w:val="00BB3BC4"/>
    <w:rsid w:val="00BB5545"/>
    <w:rsid w:val="00BB6A4D"/>
    <w:rsid w:val="00BB7754"/>
    <w:rsid w:val="00BC4436"/>
    <w:rsid w:val="00BD095D"/>
    <w:rsid w:val="00BD244C"/>
    <w:rsid w:val="00BD5C62"/>
    <w:rsid w:val="00BE2152"/>
    <w:rsid w:val="00BE6910"/>
    <w:rsid w:val="00BF3ACC"/>
    <w:rsid w:val="00BF60AC"/>
    <w:rsid w:val="00BF6461"/>
    <w:rsid w:val="00C01899"/>
    <w:rsid w:val="00C0798F"/>
    <w:rsid w:val="00C11FF9"/>
    <w:rsid w:val="00C12337"/>
    <w:rsid w:val="00C123DB"/>
    <w:rsid w:val="00C143B2"/>
    <w:rsid w:val="00C1460E"/>
    <w:rsid w:val="00C16D46"/>
    <w:rsid w:val="00C175A3"/>
    <w:rsid w:val="00C20534"/>
    <w:rsid w:val="00C23B65"/>
    <w:rsid w:val="00C23BF9"/>
    <w:rsid w:val="00C25E72"/>
    <w:rsid w:val="00C309CE"/>
    <w:rsid w:val="00C30FE8"/>
    <w:rsid w:val="00C32D37"/>
    <w:rsid w:val="00C33079"/>
    <w:rsid w:val="00C333CA"/>
    <w:rsid w:val="00C35E45"/>
    <w:rsid w:val="00C43719"/>
    <w:rsid w:val="00C47DDD"/>
    <w:rsid w:val="00C47F69"/>
    <w:rsid w:val="00C524C2"/>
    <w:rsid w:val="00C53D80"/>
    <w:rsid w:val="00C54035"/>
    <w:rsid w:val="00C55DD6"/>
    <w:rsid w:val="00C637B3"/>
    <w:rsid w:val="00C64268"/>
    <w:rsid w:val="00C7211D"/>
    <w:rsid w:val="00C72B83"/>
    <w:rsid w:val="00C73ECE"/>
    <w:rsid w:val="00C750D1"/>
    <w:rsid w:val="00C75CBD"/>
    <w:rsid w:val="00C80C11"/>
    <w:rsid w:val="00C84162"/>
    <w:rsid w:val="00C85890"/>
    <w:rsid w:val="00C863A3"/>
    <w:rsid w:val="00C90A90"/>
    <w:rsid w:val="00C96D19"/>
    <w:rsid w:val="00CA3A7A"/>
    <w:rsid w:val="00CA3D0C"/>
    <w:rsid w:val="00CA74AB"/>
    <w:rsid w:val="00CB605F"/>
    <w:rsid w:val="00CC086D"/>
    <w:rsid w:val="00CC319A"/>
    <w:rsid w:val="00CC74A8"/>
    <w:rsid w:val="00CD3700"/>
    <w:rsid w:val="00CD3F20"/>
    <w:rsid w:val="00CD45AA"/>
    <w:rsid w:val="00CD7A7D"/>
    <w:rsid w:val="00CE02EB"/>
    <w:rsid w:val="00CE0F24"/>
    <w:rsid w:val="00CE4155"/>
    <w:rsid w:val="00CE5A03"/>
    <w:rsid w:val="00CE6F49"/>
    <w:rsid w:val="00CF24C4"/>
    <w:rsid w:val="00CF357E"/>
    <w:rsid w:val="00CF3D4D"/>
    <w:rsid w:val="00CF690A"/>
    <w:rsid w:val="00CF7065"/>
    <w:rsid w:val="00D079B9"/>
    <w:rsid w:val="00D10D46"/>
    <w:rsid w:val="00D13A4C"/>
    <w:rsid w:val="00D17B25"/>
    <w:rsid w:val="00D243AE"/>
    <w:rsid w:val="00D27C6F"/>
    <w:rsid w:val="00D363DF"/>
    <w:rsid w:val="00D37B1A"/>
    <w:rsid w:val="00D42237"/>
    <w:rsid w:val="00D42D80"/>
    <w:rsid w:val="00D5565E"/>
    <w:rsid w:val="00D602C0"/>
    <w:rsid w:val="00D63FE1"/>
    <w:rsid w:val="00D647BC"/>
    <w:rsid w:val="00D66D92"/>
    <w:rsid w:val="00D71151"/>
    <w:rsid w:val="00D7183C"/>
    <w:rsid w:val="00D74F02"/>
    <w:rsid w:val="00D75C5A"/>
    <w:rsid w:val="00D81853"/>
    <w:rsid w:val="00D81F3E"/>
    <w:rsid w:val="00D83069"/>
    <w:rsid w:val="00D845A4"/>
    <w:rsid w:val="00D86AE9"/>
    <w:rsid w:val="00D87E00"/>
    <w:rsid w:val="00D91F03"/>
    <w:rsid w:val="00DA0162"/>
    <w:rsid w:val="00DA3F40"/>
    <w:rsid w:val="00DA48E5"/>
    <w:rsid w:val="00DA552E"/>
    <w:rsid w:val="00DA6168"/>
    <w:rsid w:val="00DB0EF6"/>
    <w:rsid w:val="00DB1818"/>
    <w:rsid w:val="00DB40A2"/>
    <w:rsid w:val="00DB6F4A"/>
    <w:rsid w:val="00DC1933"/>
    <w:rsid w:val="00DC2AEF"/>
    <w:rsid w:val="00DC309B"/>
    <w:rsid w:val="00DC4DA2"/>
    <w:rsid w:val="00DD186D"/>
    <w:rsid w:val="00DD37D5"/>
    <w:rsid w:val="00DD4CF6"/>
    <w:rsid w:val="00DD62C1"/>
    <w:rsid w:val="00DD76DA"/>
    <w:rsid w:val="00DE0716"/>
    <w:rsid w:val="00DE2B53"/>
    <w:rsid w:val="00DE3052"/>
    <w:rsid w:val="00DE32D3"/>
    <w:rsid w:val="00DE5F49"/>
    <w:rsid w:val="00DE7E41"/>
    <w:rsid w:val="00DF28E1"/>
    <w:rsid w:val="00E00986"/>
    <w:rsid w:val="00E00F1D"/>
    <w:rsid w:val="00E04B16"/>
    <w:rsid w:val="00E06A22"/>
    <w:rsid w:val="00E1526A"/>
    <w:rsid w:val="00E16055"/>
    <w:rsid w:val="00E1768C"/>
    <w:rsid w:val="00E2031E"/>
    <w:rsid w:val="00E234CD"/>
    <w:rsid w:val="00E26C2F"/>
    <w:rsid w:val="00E27C9A"/>
    <w:rsid w:val="00E31069"/>
    <w:rsid w:val="00E319CC"/>
    <w:rsid w:val="00E34B94"/>
    <w:rsid w:val="00E37D4A"/>
    <w:rsid w:val="00E41443"/>
    <w:rsid w:val="00E46056"/>
    <w:rsid w:val="00E47A8F"/>
    <w:rsid w:val="00E5377C"/>
    <w:rsid w:val="00E53CB8"/>
    <w:rsid w:val="00E55FE7"/>
    <w:rsid w:val="00E61BC5"/>
    <w:rsid w:val="00E64C1C"/>
    <w:rsid w:val="00E65928"/>
    <w:rsid w:val="00E67E01"/>
    <w:rsid w:val="00E70C89"/>
    <w:rsid w:val="00E71F38"/>
    <w:rsid w:val="00E722B4"/>
    <w:rsid w:val="00E774F7"/>
    <w:rsid w:val="00E77645"/>
    <w:rsid w:val="00E80147"/>
    <w:rsid w:val="00E81EA7"/>
    <w:rsid w:val="00E82ADA"/>
    <w:rsid w:val="00E847D5"/>
    <w:rsid w:val="00E9151C"/>
    <w:rsid w:val="00E95A57"/>
    <w:rsid w:val="00E97D45"/>
    <w:rsid w:val="00E97EE9"/>
    <w:rsid w:val="00EA1520"/>
    <w:rsid w:val="00EA4666"/>
    <w:rsid w:val="00EA5EA6"/>
    <w:rsid w:val="00EB3B38"/>
    <w:rsid w:val="00EB5DEC"/>
    <w:rsid w:val="00EC0431"/>
    <w:rsid w:val="00EC1F1E"/>
    <w:rsid w:val="00EC3A55"/>
    <w:rsid w:val="00EC4A25"/>
    <w:rsid w:val="00EC5930"/>
    <w:rsid w:val="00ED0239"/>
    <w:rsid w:val="00ED067E"/>
    <w:rsid w:val="00ED3D64"/>
    <w:rsid w:val="00EE1403"/>
    <w:rsid w:val="00EE236F"/>
    <w:rsid w:val="00EF1B97"/>
    <w:rsid w:val="00EF24A3"/>
    <w:rsid w:val="00EF3347"/>
    <w:rsid w:val="00EF7E20"/>
    <w:rsid w:val="00EF7E5C"/>
    <w:rsid w:val="00F03A7F"/>
    <w:rsid w:val="00F042A8"/>
    <w:rsid w:val="00F04A4D"/>
    <w:rsid w:val="00F06110"/>
    <w:rsid w:val="00F0676D"/>
    <w:rsid w:val="00F10BB8"/>
    <w:rsid w:val="00F14337"/>
    <w:rsid w:val="00F14451"/>
    <w:rsid w:val="00F14FB4"/>
    <w:rsid w:val="00F2050E"/>
    <w:rsid w:val="00F2061F"/>
    <w:rsid w:val="00F21B11"/>
    <w:rsid w:val="00F22C5C"/>
    <w:rsid w:val="00F26351"/>
    <w:rsid w:val="00F317F0"/>
    <w:rsid w:val="00F35EEA"/>
    <w:rsid w:val="00F3768B"/>
    <w:rsid w:val="00F37D6A"/>
    <w:rsid w:val="00F41917"/>
    <w:rsid w:val="00F4247A"/>
    <w:rsid w:val="00F43B4C"/>
    <w:rsid w:val="00F4475E"/>
    <w:rsid w:val="00F46F29"/>
    <w:rsid w:val="00F47E4B"/>
    <w:rsid w:val="00F505E3"/>
    <w:rsid w:val="00F5272F"/>
    <w:rsid w:val="00F52B22"/>
    <w:rsid w:val="00F550ED"/>
    <w:rsid w:val="00F556B3"/>
    <w:rsid w:val="00F62DE1"/>
    <w:rsid w:val="00F6377A"/>
    <w:rsid w:val="00F653B8"/>
    <w:rsid w:val="00F71E2B"/>
    <w:rsid w:val="00F756C2"/>
    <w:rsid w:val="00F764DC"/>
    <w:rsid w:val="00F837DC"/>
    <w:rsid w:val="00F9027A"/>
    <w:rsid w:val="00F90D94"/>
    <w:rsid w:val="00F914CD"/>
    <w:rsid w:val="00F91FD2"/>
    <w:rsid w:val="00F93C35"/>
    <w:rsid w:val="00F96D12"/>
    <w:rsid w:val="00FA1266"/>
    <w:rsid w:val="00FA665E"/>
    <w:rsid w:val="00FA7197"/>
    <w:rsid w:val="00FB0562"/>
    <w:rsid w:val="00FB129E"/>
    <w:rsid w:val="00FB3AD2"/>
    <w:rsid w:val="00FB5EF5"/>
    <w:rsid w:val="00FB7A05"/>
    <w:rsid w:val="00FC1192"/>
    <w:rsid w:val="00FC1E12"/>
    <w:rsid w:val="00FC2443"/>
    <w:rsid w:val="00FC2686"/>
    <w:rsid w:val="00FC352F"/>
    <w:rsid w:val="00FC4759"/>
    <w:rsid w:val="00FC480D"/>
    <w:rsid w:val="00FC4A9E"/>
    <w:rsid w:val="00FC4FAD"/>
    <w:rsid w:val="00FD7E5F"/>
    <w:rsid w:val="00FE2597"/>
    <w:rsid w:val="00FE4691"/>
    <w:rsid w:val="00FE4AD3"/>
    <w:rsid w:val="00FE588F"/>
    <w:rsid w:val="00FE62F2"/>
    <w:rsid w:val="00FE6A10"/>
    <w:rsid w:val="00FE7909"/>
    <w:rsid w:val="00FF09E1"/>
    <w:rsid w:val="00FF1DD1"/>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qFormat/>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qFormat/>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qFormat/>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 w:type="character" w:customStyle="1" w:styleId="rynqvb">
    <w:name w:val="rynqvb"/>
    <w:basedOn w:val="a3"/>
    <w:rsid w:val="001D5E09"/>
  </w:style>
  <w:style w:type="paragraph" w:customStyle="1" w:styleId="CRSeparator">
    <w:name w:val="CR_Separator"/>
    <w:basedOn w:val="a2"/>
    <w:link w:val="CRSeparatorChar"/>
    <w:rsid w:val="002304B4"/>
    <w:pPr>
      <w:jc w:val="center"/>
    </w:pPr>
    <w:rPr>
      <w:rFonts w:eastAsia="宋体"/>
      <w:color w:val="0000FF"/>
      <w:sz w:val="36"/>
      <w:szCs w:val="36"/>
    </w:rPr>
  </w:style>
  <w:style w:type="character" w:customStyle="1" w:styleId="CRSeparatorChar">
    <w:name w:val="CR_Separator Char"/>
    <w:basedOn w:val="a3"/>
    <w:link w:val="CRSeparator"/>
    <w:rsid w:val="002304B4"/>
    <w:rPr>
      <w:rFonts w:eastAsia="宋体"/>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ctiacertification.org/test-plans/"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tiacertification.org/test-plan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87</TotalTime>
  <Pages>16</Pages>
  <Words>6317</Words>
  <Characters>33419</Characters>
  <Application>Microsoft Office Word</Application>
  <DocSecurity>0</DocSecurity>
  <Lines>1044</Lines>
  <Paragraphs>863</Paragraphs>
  <ScaleCrop>false</ScaleCrop>
  <Manager/>
  <Company/>
  <LinksUpToDate>false</LinksUpToDate>
  <CharactersWithSpaces>38873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cp:lastModifiedBy>
  <cp:revision>145</cp:revision>
  <cp:lastPrinted>2013-04-05T11:41:00Z</cp:lastPrinted>
  <dcterms:created xsi:type="dcterms:W3CDTF">2025-10-03T02:57:00Z</dcterms:created>
  <dcterms:modified xsi:type="dcterms:W3CDTF">2025-11-07T01:54:00Z</dcterms:modified>
</cp:coreProperties>
</file>